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1016B2B0"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w:t>
      </w:r>
      <w:r w:rsidR="004D17AA">
        <w:rPr>
          <w:rFonts w:cs="Arial"/>
          <w:b/>
          <w:sz w:val="24"/>
          <w:szCs w:val="24"/>
        </w:rPr>
        <w:t>10</w:t>
      </w:r>
      <w:r w:rsidR="007F4E2A">
        <w:rPr>
          <w:rFonts w:cs="Arial"/>
          <w:b/>
          <w:sz w:val="24"/>
          <w:szCs w:val="24"/>
        </w:rPr>
        <w:t>9</w:t>
      </w:r>
      <w:r>
        <w:rPr>
          <w:rFonts w:cs="Arial"/>
          <w:b/>
          <w:sz w:val="24"/>
          <w:szCs w:val="24"/>
        </w:rPr>
        <w:tab/>
      </w:r>
      <w:r w:rsidR="007161BC" w:rsidRPr="007161BC">
        <w:rPr>
          <w:rFonts w:cs="Arial"/>
          <w:b/>
          <w:sz w:val="24"/>
          <w:szCs w:val="24"/>
        </w:rPr>
        <w:t>R4-2319654</w:t>
      </w:r>
    </w:p>
    <w:p w14:paraId="509E2ABC" w14:textId="70AA741D" w:rsidR="003532C2" w:rsidRDefault="007F4E2A" w:rsidP="00504186">
      <w:pPr>
        <w:pStyle w:val="CRCoverPage"/>
        <w:tabs>
          <w:tab w:val="right" w:pos="9639"/>
        </w:tabs>
        <w:spacing w:after="100" w:afterAutospacing="1"/>
        <w:rPr>
          <w:rFonts w:cs="Arial"/>
          <w:b/>
          <w:sz w:val="24"/>
          <w:szCs w:val="24"/>
        </w:rPr>
      </w:pPr>
      <w:r>
        <w:rPr>
          <w:rFonts w:cs="Arial"/>
          <w:b/>
          <w:sz w:val="24"/>
          <w:szCs w:val="24"/>
        </w:rPr>
        <w:t>Chicago</w:t>
      </w:r>
      <w:r w:rsidR="00C61C59">
        <w:rPr>
          <w:rFonts w:cs="Arial"/>
          <w:b/>
          <w:sz w:val="24"/>
          <w:szCs w:val="24"/>
        </w:rPr>
        <w:t xml:space="preserve">, </w:t>
      </w:r>
      <w:r w:rsidR="00BA3BAB">
        <w:rPr>
          <w:rFonts w:cs="Arial"/>
          <w:b/>
          <w:sz w:val="24"/>
          <w:szCs w:val="24"/>
        </w:rPr>
        <w:t>USA</w:t>
      </w:r>
      <w:r w:rsidR="00C61C59">
        <w:rPr>
          <w:rFonts w:cs="Arial"/>
          <w:b/>
          <w:sz w:val="24"/>
          <w:szCs w:val="24"/>
        </w:rPr>
        <w:t xml:space="preserve">, </w:t>
      </w:r>
      <w:r w:rsidR="00967835">
        <w:rPr>
          <w:rFonts w:cs="Arial"/>
          <w:b/>
          <w:sz w:val="24"/>
          <w:szCs w:val="24"/>
        </w:rPr>
        <w:t>13</w:t>
      </w:r>
      <w:r w:rsidR="004D17AA">
        <w:rPr>
          <w:rFonts w:cs="Arial"/>
          <w:b/>
          <w:sz w:val="24"/>
          <w:szCs w:val="24"/>
        </w:rPr>
        <w:t xml:space="preserve"> - </w:t>
      </w:r>
      <w:r w:rsidR="00F32689">
        <w:rPr>
          <w:rFonts w:cs="Arial"/>
          <w:b/>
          <w:sz w:val="24"/>
          <w:szCs w:val="24"/>
        </w:rPr>
        <w:t>1</w:t>
      </w:r>
      <w:r w:rsidR="00967835">
        <w:rPr>
          <w:rFonts w:cs="Arial"/>
          <w:b/>
          <w:sz w:val="24"/>
          <w:szCs w:val="24"/>
        </w:rPr>
        <w:t>7</w:t>
      </w:r>
      <w:r w:rsidR="00C61C59">
        <w:rPr>
          <w:rFonts w:cs="Arial"/>
          <w:b/>
          <w:sz w:val="24"/>
          <w:szCs w:val="24"/>
        </w:rPr>
        <w:t xml:space="preserve"> </w:t>
      </w:r>
      <w:r w:rsidR="00BA3BAB">
        <w:rPr>
          <w:rFonts w:cs="Arial"/>
          <w:b/>
          <w:sz w:val="24"/>
          <w:szCs w:val="24"/>
        </w:rPr>
        <w:t xml:space="preserve">November </w:t>
      </w:r>
      <w:r w:rsidR="00C61C59">
        <w:rPr>
          <w:rFonts w:cs="Arial"/>
          <w:b/>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6BE41D18" w:rsidR="003532C2" w:rsidRPr="00DC1843" w:rsidRDefault="00DE0968" w:rsidP="00D3653E">
            <w:pPr>
              <w:pStyle w:val="CRCoverPage"/>
              <w:spacing w:after="0"/>
              <w:jc w:val="right"/>
              <w:rPr>
                <w:b/>
                <w:noProof/>
                <w:sz w:val="28"/>
                <w:szCs w:val="28"/>
              </w:rPr>
            </w:pPr>
            <w:r w:rsidRPr="00DC1843">
              <w:rPr>
                <w:sz w:val="28"/>
                <w:szCs w:val="28"/>
              </w:rPr>
              <w:fldChar w:fldCharType="begin"/>
            </w:r>
            <w:r w:rsidRPr="00DC1843">
              <w:rPr>
                <w:sz w:val="28"/>
                <w:szCs w:val="28"/>
              </w:rPr>
              <w:instrText xml:space="preserve"> DOCPROPERTY  Spec#  \* MERGEFORMAT </w:instrText>
            </w:r>
            <w:r w:rsidRPr="00DC1843">
              <w:rPr>
                <w:sz w:val="28"/>
                <w:szCs w:val="28"/>
              </w:rPr>
              <w:fldChar w:fldCharType="separate"/>
            </w:r>
            <w:r w:rsidR="003532C2" w:rsidRPr="00DC1843">
              <w:rPr>
                <w:b/>
                <w:noProof/>
                <w:sz w:val="28"/>
                <w:szCs w:val="28"/>
              </w:rPr>
              <w:t>38.101</w:t>
            </w:r>
            <w:r w:rsidRPr="00DC1843">
              <w:rPr>
                <w:b/>
                <w:noProof/>
                <w:sz w:val="28"/>
                <w:szCs w:val="28"/>
              </w:rPr>
              <w:fldChar w:fldCharType="end"/>
            </w:r>
            <w:r w:rsidR="003532C2" w:rsidRPr="00DC1843">
              <w:rPr>
                <w:b/>
                <w:noProof/>
                <w:sz w:val="28"/>
                <w:szCs w:val="28"/>
              </w:rPr>
              <w:t>-</w:t>
            </w:r>
            <w:r w:rsidR="005F15A8">
              <w:rPr>
                <w:b/>
                <w:noProof/>
                <w:sz w:val="28"/>
                <w:szCs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65976923" w:rsidR="003532C2" w:rsidRPr="00DC1843" w:rsidRDefault="003532C2" w:rsidP="00DC1843">
            <w:pPr>
              <w:pStyle w:val="CRCoverPage"/>
              <w:spacing w:after="0"/>
              <w:jc w:val="center"/>
              <w:rPr>
                <w:b/>
                <w:bCs/>
                <w:iCs/>
                <w:noProof/>
                <w:sz w:val="28"/>
                <w:szCs w:val="28"/>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3B6281E" w:rsidR="003532C2" w:rsidRPr="00410371" w:rsidRDefault="000F1F44" w:rsidP="00D3653E">
            <w:pPr>
              <w:pStyle w:val="CRCoverPage"/>
              <w:spacing w:after="0"/>
              <w:jc w:val="center"/>
              <w:rPr>
                <w:noProof/>
                <w:sz w:val="28"/>
              </w:rPr>
            </w:pPr>
            <w:fldSimple w:instr=" DOCPROPERTY  Version  \* MERGEFORMAT ">
              <w:r w:rsidR="00C61C59">
                <w:rPr>
                  <w:b/>
                  <w:noProof/>
                  <w:sz w:val="28"/>
                </w:rPr>
                <w:t>18.</w:t>
              </w:r>
              <w:r w:rsidR="00ED3E8B">
                <w:rPr>
                  <w:b/>
                  <w:noProof/>
                  <w:sz w:val="28"/>
                </w:rPr>
                <w:t>3</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41D1CEC" w:rsidR="00F86651" w:rsidRDefault="004D773B" w:rsidP="00F86651">
            <w:pPr>
              <w:pStyle w:val="CRCoverPage"/>
              <w:spacing w:after="0"/>
              <w:ind w:left="100"/>
              <w:rPr>
                <w:noProof/>
              </w:rPr>
            </w:pPr>
            <w:r>
              <w:rPr>
                <w:noProof/>
              </w:rPr>
              <w:t>D</w:t>
            </w:r>
            <w:r w:rsidRPr="004D773B">
              <w:rPr>
                <w:noProof/>
              </w:rPr>
              <w:t>raft CR 38.101-3 to add new DC configurations with xLTE and 1NR band</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6AF7E7C" w:rsidR="003532C2" w:rsidRDefault="000F1F44" w:rsidP="00D3653E">
            <w:pPr>
              <w:pStyle w:val="CRCoverPage"/>
              <w:spacing w:after="0"/>
              <w:ind w:left="100"/>
              <w:rPr>
                <w:noProof/>
              </w:rPr>
            </w:pPr>
            <w:fldSimple w:instr=" DOCPROPERTY  SourceIfWg  \* MERGEFORMAT ">
              <w:r w:rsidR="003532C2">
                <w:rPr>
                  <w:noProof/>
                </w:rPr>
                <w:t>Ericsson</w:t>
              </w:r>
            </w:fldSimple>
            <w:r w:rsidR="00792047">
              <w:rPr>
                <w:noProof/>
              </w:rPr>
              <w:t>, Rogers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30FC1AD" w:rsidR="0040052F" w:rsidRPr="0040052F" w:rsidRDefault="00A313ED" w:rsidP="00D3653E">
            <w:pPr>
              <w:pStyle w:val="CRCoverPage"/>
              <w:spacing w:after="0"/>
              <w:ind w:left="100"/>
              <w:rPr>
                <w:noProof/>
                <w:highlight w:val="yellow"/>
                <w:lang w:val="sv-SE"/>
              </w:rPr>
            </w:pPr>
            <w:r w:rsidRPr="00A313ED">
              <w:rPr>
                <w:rFonts w:cs="Arial"/>
                <w:lang w:val="sv-SE" w:eastAsia="ja-JP"/>
              </w:rPr>
              <w:t>DC_R18_xBLTE_1BNR_yDL2UL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6AF1F0C" w:rsidR="003532C2" w:rsidRDefault="003532C2" w:rsidP="00D3653E">
            <w:pPr>
              <w:pStyle w:val="CRCoverPage"/>
              <w:spacing w:after="0"/>
              <w:ind w:left="100"/>
              <w:rPr>
                <w:noProof/>
              </w:rPr>
            </w:pPr>
            <w:r>
              <w:t>202</w:t>
            </w:r>
            <w:r w:rsidR="00C61C59">
              <w:t>3</w:t>
            </w:r>
            <w:r>
              <w:t>-</w:t>
            </w:r>
            <w:r w:rsidR="000F1F44">
              <w:t>11</w:t>
            </w:r>
            <w:r>
              <w:t>-</w:t>
            </w:r>
            <w:r w:rsidR="00ED3E8B">
              <w:t>1</w:t>
            </w:r>
            <w:r w:rsidR="00967835">
              <w:t>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D50E729" w:rsidR="003532C2" w:rsidRDefault="002E331A" w:rsidP="00D3653E">
            <w:pPr>
              <w:pStyle w:val="CRCoverPage"/>
              <w:spacing w:after="0"/>
              <w:ind w:left="100"/>
              <w:rPr>
                <w:noProof/>
              </w:rPr>
            </w:pPr>
            <w:r>
              <w:rPr>
                <w:noProof/>
              </w:rPr>
              <w:t xml:space="preserve">Adding new </w:t>
            </w:r>
            <w:r w:rsidR="007D356C">
              <w:rPr>
                <w:noProof/>
              </w:rPr>
              <w:t xml:space="preserve">combinations </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C46592" w14:textId="77777777" w:rsidR="00A14557" w:rsidRPr="00A14557" w:rsidRDefault="00A14557" w:rsidP="00A14557">
            <w:pPr>
              <w:pStyle w:val="CRCoverPage"/>
              <w:spacing w:after="0"/>
              <w:ind w:left="100"/>
              <w:rPr>
                <w:noProof/>
                <w:lang w:val="en-US"/>
              </w:rPr>
            </w:pPr>
            <w:r w:rsidRPr="00A14557">
              <w:rPr>
                <w:noProof/>
                <w:lang w:val="en-US"/>
              </w:rPr>
              <w:t>DC_2A-7A-66A-71A_n66A</w:t>
            </w:r>
          </w:p>
          <w:p w14:paraId="0A799BD6" w14:textId="77777777" w:rsidR="00A14557" w:rsidRPr="00A14557" w:rsidRDefault="00A14557" w:rsidP="00A14557">
            <w:pPr>
              <w:pStyle w:val="CRCoverPage"/>
              <w:spacing w:after="0"/>
              <w:ind w:left="100"/>
              <w:rPr>
                <w:noProof/>
                <w:lang w:val="en-US"/>
              </w:rPr>
            </w:pPr>
            <w:r w:rsidRPr="00A14557">
              <w:rPr>
                <w:noProof/>
                <w:lang w:val="en-US"/>
              </w:rPr>
              <w:t>DC_2A-7A-12A_n77(2A)</w:t>
            </w:r>
          </w:p>
          <w:p w14:paraId="765C15B7" w14:textId="77777777" w:rsidR="00A14557" w:rsidRPr="00A14557" w:rsidRDefault="00A14557" w:rsidP="00A14557">
            <w:pPr>
              <w:pStyle w:val="CRCoverPage"/>
              <w:spacing w:after="0"/>
              <w:ind w:left="100"/>
              <w:rPr>
                <w:noProof/>
                <w:lang w:val="en-US"/>
              </w:rPr>
            </w:pPr>
            <w:r w:rsidRPr="00A14557">
              <w:rPr>
                <w:noProof/>
                <w:lang w:val="en-US"/>
              </w:rPr>
              <w:t>DC_7A-12A-66A_n77(2A)</w:t>
            </w:r>
          </w:p>
          <w:p w14:paraId="1473CFEB" w14:textId="0A560ACF" w:rsidR="004B3B57" w:rsidRPr="002E331A" w:rsidRDefault="00A14557" w:rsidP="00A14557">
            <w:pPr>
              <w:pStyle w:val="CRCoverPage"/>
              <w:spacing w:after="0"/>
              <w:ind w:left="100"/>
              <w:rPr>
                <w:noProof/>
                <w:lang w:val="en-US"/>
              </w:rPr>
            </w:pPr>
            <w:r w:rsidRPr="00A14557">
              <w:rPr>
                <w:noProof/>
                <w:lang w:val="en-US"/>
              </w:rPr>
              <w:t xml:space="preserve">DC_2A-7A-12A-66A_n77(2A) </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666CFED" w:rsidR="00002C96" w:rsidRDefault="00220CDA" w:rsidP="00002C96">
            <w:pPr>
              <w:pStyle w:val="CRCoverPage"/>
              <w:spacing w:after="0"/>
              <w:ind w:left="100"/>
              <w:rPr>
                <w:noProof/>
              </w:rPr>
            </w:pPr>
            <w:r>
              <w:rPr>
                <w:noProof/>
              </w:rPr>
              <w:t xml:space="preserve">New </w:t>
            </w:r>
            <w:r w:rsidR="009179A3">
              <w:rPr>
                <w:noProof/>
              </w:rPr>
              <w:t xml:space="preserve">combinations and </w:t>
            </w:r>
            <w:r>
              <w:rPr>
                <w:noProof/>
              </w:rPr>
              <w:t>c</w:t>
            </w:r>
            <w:r w:rsidR="002E331A">
              <w:rPr>
                <w:noProof/>
              </w:rPr>
              <w:t>o</w:t>
            </w:r>
            <w:r w:rsidR="007D3CD2">
              <w:rPr>
                <w:noProof/>
              </w:rPr>
              <w:t>nfigurations</w:t>
            </w:r>
            <w:r w:rsidR="00EF1D3F">
              <w:rPr>
                <w:noProof/>
              </w:rPr>
              <w:t xml:space="preserve"> are not </w:t>
            </w:r>
            <w:r w:rsidR="005A5D14">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AA89DA6" w:rsidR="003532C2" w:rsidRDefault="00593926" w:rsidP="00D3653E">
            <w:pPr>
              <w:pStyle w:val="CRCoverPage"/>
              <w:spacing w:after="0"/>
              <w:ind w:left="100"/>
              <w:rPr>
                <w:noProof/>
              </w:rPr>
            </w:pPr>
            <w:r w:rsidRPr="00A1115A">
              <w:t>5.</w:t>
            </w:r>
            <w:r w:rsidR="00B22702">
              <w:t>5B</w:t>
            </w:r>
            <w:r w:rsidR="00C30A06">
              <w:t xml:space="preserve">.4.3, </w:t>
            </w:r>
            <w:r w:rsidR="00C30A06" w:rsidRPr="00A1115A">
              <w:t>5.</w:t>
            </w:r>
            <w:r w:rsidR="00C30A06">
              <w:t>5B.4.</w:t>
            </w:r>
            <w:r w:rsidR="000C36B0">
              <w:t>4</w:t>
            </w:r>
            <w:r w:rsidR="00925951">
              <w:t>, 6.2B.4.2.3.4</w:t>
            </w:r>
            <w:r w:rsidR="009D4F7F">
              <w:t>, 7.3B.3.3.4</w:t>
            </w:r>
          </w:p>
        </w:tc>
      </w:tr>
      <w:tr w:rsidR="003532C2" w14:paraId="77C8537F" w14:textId="77777777" w:rsidTr="00D3653E">
        <w:tc>
          <w:tcPr>
            <w:tcW w:w="2694" w:type="dxa"/>
            <w:gridSpan w:val="2"/>
            <w:tcBorders>
              <w:left w:val="single" w:sz="4" w:space="0" w:color="auto"/>
            </w:tcBorders>
          </w:tcPr>
          <w:p w14:paraId="59A29E50" w14:textId="3EC080C0" w:rsidR="003532C2" w:rsidRDefault="00925951" w:rsidP="00D3653E">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003E2396" w:rsidR="003532C2" w:rsidRDefault="00D7473D"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046DB825"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04B29F3A" w:rsidR="003532C2" w:rsidRDefault="00F57D69" w:rsidP="00D3653E">
            <w:pPr>
              <w:pStyle w:val="CRCoverPage"/>
              <w:spacing w:after="0"/>
              <w:ind w:left="99"/>
              <w:rPr>
                <w:noProof/>
              </w:rPr>
            </w:pPr>
            <w:r>
              <w:rPr>
                <w:noProof/>
              </w:rPr>
              <w:t>TS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6751548F"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1DDEDACD" w14:textId="77777777" w:rsidR="00E401F7" w:rsidRDefault="00E401F7" w:rsidP="00E401F7">
      <w:pPr>
        <w:pStyle w:val="Heading4"/>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097C9A48" w14:textId="77777777" w:rsidR="00E401F7" w:rsidRDefault="00E401F7" w:rsidP="00E401F7">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AE6598" w:rsidRPr="00FA4F74" w14:paraId="02BD2369" w14:textId="77777777" w:rsidTr="000C0290">
        <w:trPr>
          <w:trHeight w:val="187"/>
          <w:tblHeader/>
          <w:jc w:val="center"/>
        </w:trPr>
        <w:tc>
          <w:tcPr>
            <w:tcW w:w="3397" w:type="dxa"/>
            <w:shd w:val="clear" w:color="auto" w:fill="auto"/>
            <w:hideMark/>
          </w:tcPr>
          <w:p w14:paraId="3856EAD4"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797B8F65"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1439015E" w14:textId="77777777" w:rsidR="00AE6598" w:rsidRPr="0024034C" w:rsidRDefault="00AE6598" w:rsidP="000C0290">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69F6275F" w14:textId="77777777" w:rsidR="00AE6598" w:rsidRPr="0024034C" w:rsidRDefault="00AE6598" w:rsidP="000C0290">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23515881" w14:textId="77777777" w:rsidR="00AE6598" w:rsidRPr="0024034C" w:rsidRDefault="00AE6598" w:rsidP="000C0290">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AE6598" w:rsidRPr="0024034C" w14:paraId="783AF704" w14:textId="77777777" w:rsidTr="000C0290">
        <w:trPr>
          <w:trHeight w:val="187"/>
          <w:jc w:val="center"/>
        </w:trPr>
        <w:tc>
          <w:tcPr>
            <w:tcW w:w="3397" w:type="dxa"/>
            <w:shd w:val="clear" w:color="auto" w:fill="auto"/>
            <w:noWrap/>
          </w:tcPr>
          <w:p w14:paraId="2D041EC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121CA10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F59EB3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7A0C7B6"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E1A765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AE6598" w:rsidRPr="0024034C" w14:paraId="488C1255" w14:textId="77777777" w:rsidTr="000C0290">
        <w:trPr>
          <w:trHeight w:val="187"/>
          <w:jc w:val="center"/>
        </w:trPr>
        <w:tc>
          <w:tcPr>
            <w:tcW w:w="3397" w:type="dxa"/>
            <w:shd w:val="clear" w:color="auto" w:fill="auto"/>
            <w:noWrap/>
          </w:tcPr>
          <w:p w14:paraId="0923479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297F594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590F3A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4E1097D"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835F1D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AE6598" w:rsidRPr="0024034C" w14:paraId="4F8E5EB9" w14:textId="77777777" w:rsidTr="000C0290">
        <w:trPr>
          <w:trHeight w:val="187"/>
          <w:jc w:val="center"/>
        </w:trPr>
        <w:tc>
          <w:tcPr>
            <w:tcW w:w="3397" w:type="dxa"/>
            <w:shd w:val="clear" w:color="auto" w:fill="auto"/>
            <w:noWrap/>
          </w:tcPr>
          <w:p w14:paraId="40A8348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0FF2E26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3E3487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16054B9"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79F265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AE6598" w:rsidRPr="0024034C" w14:paraId="23416AD6" w14:textId="77777777" w:rsidTr="000C0290">
        <w:trPr>
          <w:trHeight w:val="187"/>
          <w:jc w:val="center"/>
        </w:trPr>
        <w:tc>
          <w:tcPr>
            <w:tcW w:w="3397" w:type="dxa"/>
            <w:shd w:val="clear" w:color="auto" w:fill="auto"/>
            <w:noWrap/>
          </w:tcPr>
          <w:p w14:paraId="23D4C2DD" w14:textId="77777777" w:rsidR="00AE6598" w:rsidRPr="0024034C" w:rsidRDefault="00AE6598" w:rsidP="000C0290">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34446217" w14:textId="77777777" w:rsidR="00AE6598" w:rsidRDefault="00AE6598" w:rsidP="000C0290">
            <w:pPr>
              <w:keepNext/>
              <w:keepLines/>
              <w:spacing w:after="0"/>
              <w:jc w:val="center"/>
              <w:rPr>
                <w:rFonts w:ascii="Arial" w:hAnsi="Arial"/>
                <w:sz w:val="18"/>
              </w:rPr>
            </w:pPr>
            <w:r>
              <w:rPr>
                <w:rFonts w:ascii="Arial" w:hAnsi="Arial"/>
                <w:sz w:val="18"/>
              </w:rPr>
              <w:t>DC_1A_n40A</w:t>
            </w:r>
          </w:p>
          <w:p w14:paraId="3E73E2F9" w14:textId="77777777" w:rsidR="00AE6598" w:rsidRDefault="00AE6598" w:rsidP="000C0290">
            <w:pPr>
              <w:keepNext/>
              <w:keepLines/>
              <w:spacing w:after="0"/>
              <w:jc w:val="center"/>
              <w:rPr>
                <w:rFonts w:ascii="Arial" w:hAnsi="Arial"/>
                <w:sz w:val="18"/>
              </w:rPr>
            </w:pPr>
            <w:r>
              <w:rPr>
                <w:rFonts w:ascii="Arial" w:hAnsi="Arial"/>
                <w:sz w:val="18"/>
              </w:rPr>
              <w:t>DC_3A_n40A</w:t>
            </w:r>
          </w:p>
          <w:p w14:paraId="7ED74365" w14:textId="77777777" w:rsidR="00AE6598" w:rsidRPr="0024034C" w:rsidRDefault="00AE6598" w:rsidP="000C0290">
            <w:pPr>
              <w:keepNext/>
              <w:keepLines/>
              <w:spacing w:after="0"/>
              <w:jc w:val="center"/>
              <w:rPr>
                <w:rFonts w:ascii="Arial" w:hAnsi="Arial"/>
                <w:sz w:val="18"/>
              </w:rPr>
            </w:pPr>
            <w:r>
              <w:rPr>
                <w:rFonts w:ascii="Arial" w:hAnsi="Arial"/>
                <w:sz w:val="18"/>
              </w:rPr>
              <w:t>DC_5A_n40A</w:t>
            </w:r>
          </w:p>
        </w:tc>
      </w:tr>
      <w:tr w:rsidR="00AE6598" w:rsidRPr="0024034C" w14:paraId="0DBCA661" w14:textId="77777777" w:rsidTr="000C0290">
        <w:trPr>
          <w:trHeight w:val="187"/>
          <w:jc w:val="center"/>
        </w:trPr>
        <w:tc>
          <w:tcPr>
            <w:tcW w:w="3397" w:type="dxa"/>
            <w:shd w:val="clear" w:color="auto" w:fill="auto"/>
            <w:noWrap/>
          </w:tcPr>
          <w:p w14:paraId="1FAC5203" w14:textId="77777777" w:rsidR="00AE6598" w:rsidRPr="0024034C" w:rsidRDefault="00AE6598" w:rsidP="000C0290">
            <w:pPr>
              <w:keepNext/>
              <w:keepLines/>
              <w:spacing w:after="0"/>
              <w:jc w:val="center"/>
              <w:rPr>
                <w:rFonts w:ascii="Arial" w:hAnsi="Arial"/>
                <w:sz w:val="18"/>
              </w:rPr>
            </w:pPr>
            <w:r w:rsidRPr="008258B3">
              <w:rPr>
                <w:rFonts w:ascii="Arial" w:hAnsi="Arial"/>
                <w:sz w:val="18"/>
              </w:rPr>
              <w:t>DC_1A-3A_n5A-n40A</w:t>
            </w:r>
          </w:p>
        </w:tc>
        <w:tc>
          <w:tcPr>
            <w:tcW w:w="3686" w:type="dxa"/>
          </w:tcPr>
          <w:p w14:paraId="30D2EE65" w14:textId="77777777" w:rsidR="00AE6598" w:rsidRDefault="00AE6598" w:rsidP="000C0290">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2710601A"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DC_1A_n40A</w:t>
            </w:r>
          </w:p>
          <w:p w14:paraId="3A437CE5"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DC_3A_n5A</w:t>
            </w:r>
          </w:p>
          <w:p w14:paraId="4A1B208D" w14:textId="77777777" w:rsidR="00AE6598" w:rsidRPr="0024034C" w:rsidRDefault="00AE6598" w:rsidP="000C0290">
            <w:pPr>
              <w:keepNext/>
              <w:keepLines/>
              <w:spacing w:after="0"/>
              <w:jc w:val="center"/>
              <w:rPr>
                <w:rFonts w:ascii="Arial" w:hAnsi="Arial"/>
                <w:sz w:val="18"/>
              </w:rPr>
            </w:pPr>
            <w:r>
              <w:rPr>
                <w:rFonts w:ascii="Arial" w:hAnsi="Arial"/>
                <w:sz w:val="18"/>
                <w:lang w:eastAsia="zh-CN"/>
              </w:rPr>
              <w:t>DC_3A_n40A</w:t>
            </w:r>
          </w:p>
        </w:tc>
      </w:tr>
      <w:tr w:rsidR="00AE6598" w:rsidRPr="0024034C" w14:paraId="690EA8E3" w14:textId="77777777" w:rsidTr="000C0290">
        <w:trPr>
          <w:trHeight w:val="187"/>
          <w:jc w:val="center"/>
        </w:trPr>
        <w:tc>
          <w:tcPr>
            <w:tcW w:w="3397" w:type="dxa"/>
            <w:shd w:val="clear" w:color="auto" w:fill="auto"/>
            <w:noWrap/>
          </w:tcPr>
          <w:p w14:paraId="194792F5" w14:textId="77777777" w:rsidR="00AE6598"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69DD91ED" w14:textId="77777777" w:rsidR="00AE6598" w:rsidRPr="0024034C" w:rsidRDefault="00AE6598" w:rsidP="000C029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74341187" w14:textId="77777777" w:rsidR="00AE6598" w:rsidRPr="0024034C" w:rsidRDefault="00AE6598" w:rsidP="000C0290">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0C915F7B"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008B9D7"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9CE43E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AE6598" w:rsidRPr="0024034C" w14:paraId="21219900" w14:textId="77777777" w:rsidTr="000C0290">
        <w:trPr>
          <w:trHeight w:val="187"/>
          <w:jc w:val="center"/>
        </w:trPr>
        <w:tc>
          <w:tcPr>
            <w:tcW w:w="3397" w:type="dxa"/>
            <w:shd w:val="clear" w:color="auto" w:fill="auto"/>
            <w:noWrap/>
          </w:tcPr>
          <w:p w14:paraId="7271F55D"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18DED604" w14:textId="77777777" w:rsidR="00AE6598" w:rsidRPr="0024034C" w:rsidRDefault="00AE6598" w:rsidP="000C0290">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37C51A3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DC_1A-3C-5A_n78A</w:t>
            </w:r>
          </w:p>
          <w:p w14:paraId="1F8B83C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DC_1A-1A-3A-5A_n78A</w:t>
            </w:r>
          </w:p>
          <w:p w14:paraId="464A397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288A4B9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5C839C4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400F2C4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DC_5A_n78A</w:t>
            </w:r>
          </w:p>
        </w:tc>
      </w:tr>
      <w:tr w:rsidR="00AE6598" w:rsidRPr="0024034C" w14:paraId="4C21FE7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F7513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4AF492D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23B2EBD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220F9DB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fi-FI"/>
              </w:rPr>
              <w:t>DC_5A_n78A</w:t>
            </w:r>
          </w:p>
        </w:tc>
      </w:tr>
      <w:tr w:rsidR="00AE6598" w:rsidRPr="0024034C" w14:paraId="201A7BD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2C3A01" w14:textId="77777777" w:rsidR="00AE6598" w:rsidRPr="0024034C" w:rsidRDefault="00AE6598" w:rsidP="000C0290">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6EBA0E3B"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2C0CD6A"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9954F92" w14:textId="77777777" w:rsidR="00AE6598" w:rsidRPr="0024034C" w:rsidRDefault="00AE6598" w:rsidP="000C0290">
            <w:pPr>
              <w:keepNext/>
              <w:keepLines/>
              <w:spacing w:after="0"/>
              <w:jc w:val="center"/>
              <w:rPr>
                <w:rFonts w:ascii="Arial" w:hAnsi="Arial"/>
                <w:sz w:val="18"/>
                <w:lang w:eastAsia="fi-FI"/>
              </w:rPr>
            </w:pPr>
            <w:r>
              <w:rPr>
                <w:rFonts w:ascii="Arial" w:hAnsi="Arial"/>
                <w:kern w:val="2"/>
                <w:sz w:val="18"/>
                <w:lang w:val="en-US" w:eastAsia="fi-FI"/>
              </w:rPr>
              <w:t>DC_5A_n78A</w:t>
            </w:r>
          </w:p>
        </w:tc>
      </w:tr>
      <w:tr w:rsidR="00AE6598" w:rsidRPr="0024034C" w14:paraId="1117AD54" w14:textId="77777777" w:rsidTr="000C0290">
        <w:trPr>
          <w:trHeight w:val="187"/>
          <w:jc w:val="center"/>
        </w:trPr>
        <w:tc>
          <w:tcPr>
            <w:tcW w:w="3397" w:type="dxa"/>
            <w:shd w:val="clear" w:color="auto" w:fill="auto"/>
            <w:noWrap/>
          </w:tcPr>
          <w:p w14:paraId="330CCA5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0CBBDF3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1E6E6EB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DC_1A_n5A</w:t>
            </w:r>
          </w:p>
          <w:p w14:paraId="0D9A050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DC_1A_n78A</w:t>
            </w:r>
          </w:p>
          <w:p w14:paraId="68BF86E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DC_3A_n5A</w:t>
            </w:r>
          </w:p>
          <w:p w14:paraId="16A72FF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DC_3A_n78A</w:t>
            </w:r>
          </w:p>
          <w:p w14:paraId="26E7439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DC_3C_n78A</w:t>
            </w:r>
          </w:p>
        </w:tc>
      </w:tr>
      <w:tr w:rsidR="00AE6598" w:rsidRPr="0024034C" w14:paraId="1DA101F0" w14:textId="77777777" w:rsidTr="000C0290">
        <w:trPr>
          <w:trHeight w:val="187"/>
          <w:jc w:val="center"/>
        </w:trPr>
        <w:tc>
          <w:tcPr>
            <w:tcW w:w="3397" w:type="dxa"/>
            <w:shd w:val="clear" w:color="auto" w:fill="auto"/>
            <w:noWrap/>
          </w:tcPr>
          <w:p w14:paraId="546123F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2DAD9A44"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7803ECE1"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49A36D3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AE6598" w:rsidRPr="0024034C" w14:paraId="764CDFC8" w14:textId="77777777" w:rsidTr="000C0290">
        <w:trPr>
          <w:trHeight w:val="187"/>
          <w:jc w:val="center"/>
        </w:trPr>
        <w:tc>
          <w:tcPr>
            <w:tcW w:w="3397" w:type="dxa"/>
            <w:shd w:val="clear" w:color="auto" w:fill="auto"/>
            <w:noWrap/>
          </w:tcPr>
          <w:p w14:paraId="44D427CF" w14:textId="77777777" w:rsidR="00AE6598" w:rsidRPr="0024034C" w:rsidRDefault="00AE6598" w:rsidP="000C0290">
            <w:pPr>
              <w:keepNext/>
              <w:keepLines/>
              <w:spacing w:after="0"/>
              <w:jc w:val="center"/>
              <w:rPr>
                <w:rFonts w:ascii="Arial" w:hAnsi="Arial"/>
                <w:sz w:val="18"/>
                <w:lang w:eastAsia="zh-CN"/>
              </w:rPr>
            </w:pPr>
            <w:r>
              <w:rPr>
                <w:rFonts w:ascii="Arial" w:hAnsi="Arial"/>
                <w:noProof/>
                <w:sz w:val="18"/>
                <w:lang w:eastAsia="zh-CN"/>
              </w:rPr>
              <w:lastRenderedPageBreak/>
              <w:t>DC_1A-3A-7A_n1A</w:t>
            </w:r>
          </w:p>
        </w:tc>
        <w:tc>
          <w:tcPr>
            <w:tcW w:w="3686" w:type="dxa"/>
          </w:tcPr>
          <w:p w14:paraId="1A07FEF4" w14:textId="77777777" w:rsidR="00AE6598" w:rsidRDefault="00AE6598" w:rsidP="000C0290">
            <w:pPr>
              <w:keepNext/>
              <w:keepLines/>
              <w:spacing w:after="0"/>
              <w:jc w:val="center"/>
              <w:rPr>
                <w:rFonts w:ascii="Arial" w:hAnsi="Arial"/>
                <w:noProof/>
                <w:sz w:val="18"/>
                <w:lang w:eastAsia="zh-CN"/>
              </w:rPr>
            </w:pPr>
            <w:r>
              <w:rPr>
                <w:rFonts w:ascii="Arial" w:hAnsi="Arial"/>
                <w:noProof/>
                <w:sz w:val="18"/>
                <w:lang w:eastAsia="zh-CN"/>
              </w:rPr>
              <w:t>DC_1A_n1A</w:t>
            </w:r>
          </w:p>
          <w:p w14:paraId="3FCC8672" w14:textId="77777777" w:rsidR="00AE6598" w:rsidRDefault="00AE6598" w:rsidP="000C0290">
            <w:pPr>
              <w:keepNext/>
              <w:keepLines/>
              <w:spacing w:after="0"/>
              <w:jc w:val="center"/>
              <w:rPr>
                <w:rFonts w:ascii="Arial" w:hAnsi="Arial"/>
                <w:noProof/>
                <w:sz w:val="18"/>
                <w:lang w:eastAsia="zh-CN"/>
              </w:rPr>
            </w:pPr>
            <w:r>
              <w:rPr>
                <w:rFonts w:ascii="Arial" w:hAnsi="Arial"/>
                <w:noProof/>
                <w:sz w:val="18"/>
                <w:lang w:eastAsia="zh-CN"/>
              </w:rPr>
              <w:t>DC_3A_n1A</w:t>
            </w:r>
          </w:p>
          <w:p w14:paraId="244E98E9" w14:textId="77777777" w:rsidR="00AE6598" w:rsidRPr="0024034C" w:rsidRDefault="00AE6598" w:rsidP="000C0290">
            <w:pPr>
              <w:keepNext/>
              <w:keepLines/>
              <w:spacing w:after="0"/>
              <w:jc w:val="center"/>
              <w:rPr>
                <w:rFonts w:ascii="Arial" w:hAnsi="Arial"/>
                <w:sz w:val="18"/>
                <w:lang w:eastAsia="zh-CN"/>
              </w:rPr>
            </w:pPr>
            <w:r>
              <w:rPr>
                <w:rFonts w:ascii="Arial" w:hAnsi="Arial"/>
                <w:noProof/>
                <w:sz w:val="18"/>
                <w:lang w:eastAsia="zh-CN"/>
              </w:rPr>
              <w:t>DC_7A_n1A</w:t>
            </w:r>
          </w:p>
        </w:tc>
      </w:tr>
      <w:tr w:rsidR="00AE6598" w:rsidRPr="0024034C" w14:paraId="28CA1CC5" w14:textId="77777777" w:rsidTr="000C0290">
        <w:trPr>
          <w:trHeight w:val="187"/>
          <w:jc w:val="center"/>
        </w:trPr>
        <w:tc>
          <w:tcPr>
            <w:tcW w:w="3397" w:type="dxa"/>
            <w:shd w:val="clear" w:color="auto" w:fill="auto"/>
            <w:noWrap/>
          </w:tcPr>
          <w:p w14:paraId="7E32043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DC_1A-3A-7A_n3A</w:t>
            </w:r>
          </w:p>
          <w:p w14:paraId="5FD9EA2F"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45F9EC4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DC_1A_n3A</w:t>
            </w:r>
          </w:p>
          <w:p w14:paraId="1FEB675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4E964BB"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sz w:val="18"/>
                <w:lang w:eastAsia="zh-CN"/>
              </w:rPr>
              <w:t>DC_7A_n3A</w:t>
            </w:r>
          </w:p>
        </w:tc>
      </w:tr>
      <w:tr w:rsidR="00AE6598" w:rsidRPr="0024034C" w14:paraId="412C76B7" w14:textId="77777777" w:rsidTr="000C0290">
        <w:trPr>
          <w:trHeight w:val="187"/>
          <w:jc w:val="center"/>
        </w:trPr>
        <w:tc>
          <w:tcPr>
            <w:tcW w:w="3397" w:type="dxa"/>
            <w:shd w:val="clear" w:color="auto" w:fill="auto"/>
            <w:noWrap/>
          </w:tcPr>
          <w:p w14:paraId="6CBE8C4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DC_1A-3A-7A_n5A</w:t>
            </w:r>
          </w:p>
          <w:p w14:paraId="651964E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DC_1A-3A-7C_n5A</w:t>
            </w:r>
          </w:p>
          <w:p w14:paraId="1A40C05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DC_1A-3C-7A_n5A</w:t>
            </w:r>
          </w:p>
          <w:p w14:paraId="4120B6C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1F11E2D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DC_1A_n5A</w:t>
            </w:r>
          </w:p>
          <w:p w14:paraId="0C37279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DC_3A_n5A</w:t>
            </w:r>
          </w:p>
          <w:p w14:paraId="3AF5D5F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DC_7A_n5A</w:t>
            </w:r>
          </w:p>
          <w:p w14:paraId="041F55D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DC_7C_n5A</w:t>
            </w:r>
          </w:p>
        </w:tc>
      </w:tr>
      <w:tr w:rsidR="00AE6598" w:rsidRPr="0024034C" w14:paraId="56809571" w14:textId="77777777" w:rsidTr="000C0290">
        <w:trPr>
          <w:trHeight w:val="187"/>
          <w:jc w:val="center"/>
        </w:trPr>
        <w:tc>
          <w:tcPr>
            <w:tcW w:w="3397" w:type="dxa"/>
            <w:shd w:val="clear" w:color="auto" w:fill="auto"/>
            <w:noWrap/>
          </w:tcPr>
          <w:p w14:paraId="61D3160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DC_1A-3A-7A_n7A</w:t>
            </w:r>
          </w:p>
          <w:p w14:paraId="7A00282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73119A23"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DC_1A_n7A</w:t>
            </w:r>
          </w:p>
          <w:p w14:paraId="05532AA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DC_3A_n7A</w:t>
            </w:r>
          </w:p>
          <w:p w14:paraId="629703F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AE6598" w:rsidRPr="0024034C" w14:paraId="11F950AD" w14:textId="77777777" w:rsidTr="000C0290">
        <w:trPr>
          <w:trHeight w:val="187"/>
          <w:jc w:val="center"/>
        </w:trPr>
        <w:tc>
          <w:tcPr>
            <w:tcW w:w="3397" w:type="dxa"/>
            <w:shd w:val="clear" w:color="auto" w:fill="auto"/>
            <w:noWrap/>
          </w:tcPr>
          <w:p w14:paraId="1DF1E10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DC_1A-1A-3A-7A_n7A</w:t>
            </w:r>
          </w:p>
          <w:p w14:paraId="635370C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DC_1A-1A-3C-7A_n7A</w:t>
            </w:r>
          </w:p>
          <w:p w14:paraId="1319B5C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DC_1A-3A-3A-7A_n7A</w:t>
            </w:r>
          </w:p>
          <w:p w14:paraId="5C5FF52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684BB84B"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DC_1A_n7A</w:t>
            </w:r>
          </w:p>
          <w:p w14:paraId="3BEA1620"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DC_3A_n7A</w:t>
            </w:r>
          </w:p>
          <w:p w14:paraId="1E5F8D4A"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DC_3C_n7A</w:t>
            </w:r>
          </w:p>
          <w:p w14:paraId="52BC042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AE6598" w:rsidRPr="0024034C" w14:paraId="48CF8126" w14:textId="77777777" w:rsidTr="000C0290">
        <w:trPr>
          <w:trHeight w:val="187"/>
          <w:jc w:val="center"/>
        </w:trPr>
        <w:tc>
          <w:tcPr>
            <w:tcW w:w="3397" w:type="dxa"/>
            <w:shd w:val="clear" w:color="auto" w:fill="auto"/>
            <w:noWrap/>
          </w:tcPr>
          <w:p w14:paraId="2498A8E8" w14:textId="77777777" w:rsidR="00AE6598" w:rsidRDefault="00AE6598" w:rsidP="000C0290">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0F949EA1" w14:textId="77777777" w:rsidR="00AE6598" w:rsidRPr="0024034C" w:rsidRDefault="00AE6598" w:rsidP="000C0290">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539651DE" w14:textId="77777777" w:rsidR="00AE6598" w:rsidRPr="0024034C" w:rsidRDefault="00AE6598" w:rsidP="000C0290">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AE6598" w:rsidRPr="0024034C" w14:paraId="34C5D2B7" w14:textId="77777777" w:rsidTr="000C0290">
        <w:trPr>
          <w:trHeight w:val="187"/>
          <w:jc w:val="center"/>
        </w:trPr>
        <w:tc>
          <w:tcPr>
            <w:tcW w:w="3397" w:type="dxa"/>
            <w:shd w:val="clear" w:color="auto" w:fill="auto"/>
            <w:noWrap/>
          </w:tcPr>
          <w:p w14:paraId="5B9A5DE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4C12461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418610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65061D3"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AE6598" w:rsidRPr="0024034C" w14:paraId="3A0DCDC8" w14:textId="77777777" w:rsidTr="000C0290">
        <w:trPr>
          <w:trHeight w:val="187"/>
          <w:jc w:val="center"/>
        </w:trPr>
        <w:tc>
          <w:tcPr>
            <w:tcW w:w="3397" w:type="dxa"/>
            <w:shd w:val="clear" w:color="auto" w:fill="auto"/>
            <w:noWrap/>
          </w:tcPr>
          <w:p w14:paraId="24318203" w14:textId="77777777" w:rsidR="00AE6598" w:rsidRDefault="00AE6598" w:rsidP="000C0290">
            <w:pPr>
              <w:keepNext/>
              <w:keepLines/>
              <w:spacing w:after="0"/>
              <w:jc w:val="center"/>
              <w:rPr>
                <w:rFonts w:ascii="Arial" w:hAnsi="Arial" w:cs="Arial"/>
                <w:sz w:val="18"/>
                <w:lang w:eastAsia="ja-JP"/>
              </w:rPr>
            </w:pPr>
            <w:r>
              <w:rPr>
                <w:rFonts w:ascii="Arial" w:hAnsi="Arial" w:cs="Arial"/>
                <w:sz w:val="18"/>
                <w:lang w:eastAsia="ja-JP"/>
              </w:rPr>
              <w:t>DC_1A-3A-7A_n26A</w:t>
            </w:r>
          </w:p>
          <w:p w14:paraId="1A55642A" w14:textId="77777777" w:rsidR="00AE6598" w:rsidRDefault="00AE6598" w:rsidP="000C0290">
            <w:pPr>
              <w:keepNext/>
              <w:keepLines/>
              <w:spacing w:after="0"/>
              <w:jc w:val="center"/>
              <w:rPr>
                <w:rFonts w:ascii="Arial" w:hAnsi="Arial" w:cs="Arial"/>
                <w:sz w:val="18"/>
                <w:lang w:eastAsia="ja-JP"/>
              </w:rPr>
            </w:pPr>
            <w:r>
              <w:rPr>
                <w:rFonts w:ascii="Arial" w:hAnsi="Arial" w:cs="Arial"/>
                <w:sz w:val="18"/>
                <w:lang w:eastAsia="ja-JP"/>
              </w:rPr>
              <w:t>DC_1A-3A-7C_n26A</w:t>
            </w:r>
          </w:p>
          <w:p w14:paraId="58F06624" w14:textId="77777777" w:rsidR="00AE6598" w:rsidRDefault="00AE6598" w:rsidP="000C0290">
            <w:pPr>
              <w:keepNext/>
              <w:keepLines/>
              <w:spacing w:after="0"/>
              <w:jc w:val="center"/>
              <w:rPr>
                <w:rFonts w:ascii="Arial" w:hAnsi="Arial" w:cs="Arial"/>
                <w:sz w:val="18"/>
                <w:lang w:eastAsia="ja-JP"/>
              </w:rPr>
            </w:pPr>
            <w:r>
              <w:rPr>
                <w:rFonts w:ascii="Arial" w:hAnsi="Arial" w:cs="Arial"/>
                <w:sz w:val="18"/>
                <w:lang w:eastAsia="ja-JP"/>
              </w:rPr>
              <w:t>DC_1A-3C-7A_n26A</w:t>
            </w:r>
          </w:p>
          <w:p w14:paraId="198B467A" w14:textId="77777777" w:rsidR="00AE6598" w:rsidRPr="0024034C" w:rsidRDefault="00AE6598" w:rsidP="000C0290">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0F1B702B"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DC_1A_n26A</w:t>
            </w:r>
          </w:p>
          <w:p w14:paraId="2AAADDCA"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DC_3A_n26A</w:t>
            </w:r>
          </w:p>
          <w:p w14:paraId="780B62C0"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DC_3C_n26A</w:t>
            </w:r>
          </w:p>
          <w:p w14:paraId="67D84DD1"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DC_7A_n26A</w:t>
            </w:r>
          </w:p>
          <w:p w14:paraId="702E44AE"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eastAsia="fi-FI"/>
              </w:rPr>
              <w:t>DC_7C_n26A</w:t>
            </w:r>
          </w:p>
        </w:tc>
      </w:tr>
      <w:tr w:rsidR="00AE6598" w:rsidRPr="0024034C" w14:paraId="5FD98A98" w14:textId="77777777" w:rsidTr="000C0290">
        <w:trPr>
          <w:trHeight w:val="187"/>
          <w:jc w:val="center"/>
        </w:trPr>
        <w:tc>
          <w:tcPr>
            <w:tcW w:w="3397" w:type="dxa"/>
            <w:shd w:val="clear" w:color="auto" w:fill="auto"/>
            <w:noWrap/>
          </w:tcPr>
          <w:p w14:paraId="3E9C543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DC_1A-3A-7A_n28A</w:t>
            </w:r>
          </w:p>
          <w:p w14:paraId="0E5689CF" w14:textId="77777777" w:rsidR="00AE6598" w:rsidRPr="0024034C" w:rsidRDefault="00AE6598" w:rsidP="000C0290">
            <w:pPr>
              <w:keepNext/>
              <w:keepLines/>
              <w:spacing w:after="0"/>
              <w:jc w:val="center"/>
              <w:rPr>
                <w:rFonts w:ascii="Arial" w:hAnsi="Arial"/>
                <w:noProof/>
                <w:sz w:val="18"/>
              </w:rPr>
            </w:pPr>
            <w:r w:rsidRPr="0024034C">
              <w:rPr>
                <w:rFonts w:ascii="Arial" w:hAnsi="Arial"/>
                <w:noProof/>
                <w:sz w:val="18"/>
              </w:rPr>
              <w:t>DC_1A-3A-7C_n28A</w:t>
            </w:r>
          </w:p>
          <w:p w14:paraId="28F191E8" w14:textId="77777777" w:rsidR="00AE6598" w:rsidRPr="0024034C" w:rsidRDefault="00AE6598" w:rsidP="000C0290">
            <w:pPr>
              <w:keepNext/>
              <w:keepLines/>
              <w:spacing w:after="0"/>
              <w:jc w:val="center"/>
              <w:rPr>
                <w:rFonts w:ascii="Arial" w:hAnsi="Arial"/>
                <w:noProof/>
                <w:sz w:val="18"/>
              </w:rPr>
            </w:pPr>
            <w:r w:rsidRPr="0024034C">
              <w:rPr>
                <w:rFonts w:ascii="Arial" w:hAnsi="Arial"/>
                <w:noProof/>
                <w:sz w:val="18"/>
              </w:rPr>
              <w:t>DC_1A-3C-7A_n28A</w:t>
            </w:r>
          </w:p>
          <w:p w14:paraId="5677449A" w14:textId="77777777" w:rsidR="00AE6598" w:rsidRPr="0024034C" w:rsidRDefault="00AE6598" w:rsidP="000C0290">
            <w:pPr>
              <w:keepLines/>
              <w:spacing w:after="0"/>
              <w:jc w:val="center"/>
              <w:rPr>
                <w:rFonts w:ascii="Arial" w:hAnsi="Arial"/>
                <w:noProof/>
                <w:sz w:val="18"/>
              </w:rPr>
            </w:pPr>
            <w:r w:rsidRPr="0024034C">
              <w:rPr>
                <w:rFonts w:ascii="Arial" w:hAnsi="Arial"/>
                <w:noProof/>
                <w:sz w:val="18"/>
              </w:rPr>
              <w:t>DC_1A-3C-7C_n28A</w:t>
            </w:r>
          </w:p>
        </w:tc>
        <w:tc>
          <w:tcPr>
            <w:tcW w:w="3686" w:type="dxa"/>
          </w:tcPr>
          <w:p w14:paraId="388FA13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DC_1A_n28A</w:t>
            </w:r>
          </w:p>
          <w:p w14:paraId="79276EB9" w14:textId="77777777" w:rsidR="00AE6598" w:rsidRPr="00944E72" w:rsidRDefault="00AE6598" w:rsidP="000C0290">
            <w:pPr>
              <w:keepNext/>
              <w:keepLines/>
              <w:spacing w:after="0"/>
              <w:jc w:val="center"/>
              <w:rPr>
                <w:rFonts w:ascii="Arial" w:hAnsi="Arial"/>
                <w:sz w:val="18"/>
                <w:lang w:eastAsia="fi-FI"/>
              </w:rPr>
            </w:pPr>
            <w:r w:rsidRPr="0024034C">
              <w:rPr>
                <w:rFonts w:ascii="Arial" w:hAnsi="Arial"/>
                <w:sz w:val="18"/>
                <w:lang w:eastAsia="fi-FI"/>
              </w:rPr>
              <w:t>DC_3A_n28A</w:t>
            </w:r>
          </w:p>
          <w:p w14:paraId="78CFA990" w14:textId="77777777" w:rsidR="00AE6598" w:rsidRPr="0024034C" w:rsidRDefault="00AE6598" w:rsidP="000C0290">
            <w:pPr>
              <w:keepNext/>
              <w:keepLines/>
              <w:spacing w:after="0"/>
              <w:jc w:val="center"/>
              <w:rPr>
                <w:rFonts w:ascii="Arial" w:hAnsi="Arial"/>
                <w:sz w:val="18"/>
                <w:lang w:eastAsia="fi-FI"/>
              </w:rPr>
            </w:pPr>
            <w:r w:rsidRPr="00944E72">
              <w:rPr>
                <w:rFonts w:ascii="Arial" w:hAnsi="Arial"/>
                <w:sz w:val="18"/>
                <w:lang w:eastAsia="fi-FI"/>
              </w:rPr>
              <w:t>DC_3C_n28A</w:t>
            </w:r>
          </w:p>
          <w:p w14:paraId="51A8EAF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DC_7A_n28A</w:t>
            </w:r>
          </w:p>
          <w:p w14:paraId="584B67C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DC_7C_n28A</w:t>
            </w:r>
          </w:p>
        </w:tc>
      </w:tr>
      <w:tr w:rsidR="00AE6598" w:rsidRPr="0024034C" w14:paraId="0D3E7BB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A6DDBC"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17953A1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52E207B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DC_1A_n28A</w:t>
            </w:r>
          </w:p>
          <w:p w14:paraId="444F4B14" w14:textId="77777777" w:rsidR="00AE6598" w:rsidRPr="00456687" w:rsidRDefault="00AE6598" w:rsidP="000C0290">
            <w:pPr>
              <w:keepNext/>
              <w:keepLines/>
              <w:spacing w:after="0"/>
              <w:jc w:val="center"/>
              <w:rPr>
                <w:rFonts w:ascii="Arial" w:hAnsi="Arial"/>
                <w:sz w:val="18"/>
                <w:lang w:eastAsia="fi-FI"/>
              </w:rPr>
            </w:pPr>
            <w:r w:rsidRPr="0024034C">
              <w:rPr>
                <w:rFonts w:ascii="Arial" w:hAnsi="Arial"/>
                <w:sz w:val="18"/>
                <w:lang w:eastAsia="fi-FI"/>
              </w:rPr>
              <w:t>DC_3A_n28A</w:t>
            </w:r>
          </w:p>
          <w:p w14:paraId="3100164F" w14:textId="77777777" w:rsidR="00AE6598" w:rsidRPr="0024034C" w:rsidRDefault="00AE6598" w:rsidP="000C0290">
            <w:pPr>
              <w:keepNext/>
              <w:keepLines/>
              <w:spacing w:after="0"/>
              <w:jc w:val="center"/>
              <w:rPr>
                <w:rFonts w:ascii="Arial" w:hAnsi="Arial"/>
                <w:sz w:val="18"/>
                <w:lang w:eastAsia="fi-FI"/>
              </w:rPr>
            </w:pPr>
            <w:r w:rsidRPr="00456687">
              <w:rPr>
                <w:rFonts w:ascii="Arial" w:hAnsi="Arial"/>
                <w:sz w:val="18"/>
                <w:lang w:eastAsia="fi-FI"/>
              </w:rPr>
              <w:t>DC_3C_n28A</w:t>
            </w:r>
          </w:p>
          <w:p w14:paraId="6B649895" w14:textId="77777777" w:rsidR="00AE6598" w:rsidRPr="0024034C" w:rsidRDefault="00AE6598" w:rsidP="000C0290">
            <w:pPr>
              <w:keepNext/>
              <w:keepLines/>
              <w:spacing w:after="0"/>
              <w:jc w:val="center"/>
              <w:rPr>
                <w:rFonts w:ascii="Arial" w:hAnsi="Arial"/>
                <w:sz w:val="18"/>
                <w:lang w:eastAsia="fi-FI"/>
              </w:rPr>
            </w:pPr>
            <w:r w:rsidRPr="0084589C">
              <w:rPr>
                <w:rFonts w:ascii="Arial" w:hAnsi="Arial"/>
                <w:sz w:val="18"/>
                <w:lang w:eastAsia="fi-FI"/>
              </w:rPr>
              <w:t>DC_7A_n28A</w:t>
            </w:r>
          </w:p>
        </w:tc>
      </w:tr>
      <w:tr w:rsidR="00AE6598" w:rsidRPr="0024034C" w14:paraId="2E303E23" w14:textId="77777777" w:rsidTr="000C0290">
        <w:trPr>
          <w:trHeight w:val="187"/>
          <w:jc w:val="center"/>
        </w:trPr>
        <w:tc>
          <w:tcPr>
            <w:tcW w:w="3397" w:type="dxa"/>
            <w:shd w:val="clear" w:color="auto" w:fill="auto"/>
            <w:noWrap/>
          </w:tcPr>
          <w:p w14:paraId="311C475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24E988C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AE6598" w:rsidRPr="0024034C" w14:paraId="47D623C3" w14:textId="77777777" w:rsidTr="000C0290">
        <w:trPr>
          <w:trHeight w:val="187"/>
          <w:jc w:val="center"/>
        </w:trPr>
        <w:tc>
          <w:tcPr>
            <w:tcW w:w="3397" w:type="dxa"/>
            <w:shd w:val="clear" w:color="auto" w:fill="auto"/>
            <w:noWrap/>
          </w:tcPr>
          <w:p w14:paraId="0BCC9F6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440B1DD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DC_1A_n40A</w:t>
            </w:r>
          </w:p>
          <w:p w14:paraId="79846D2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DC_3A_n40A</w:t>
            </w:r>
          </w:p>
          <w:p w14:paraId="685CB69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DC_7A_n40A</w:t>
            </w:r>
          </w:p>
        </w:tc>
      </w:tr>
      <w:tr w:rsidR="00AE6598" w:rsidRPr="0024034C" w14:paraId="08E4860B" w14:textId="77777777" w:rsidTr="000C0290">
        <w:trPr>
          <w:trHeight w:val="187"/>
          <w:jc w:val="center"/>
        </w:trPr>
        <w:tc>
          <w:tcPr>
            <w:tcW w:w="3397" w:type="dxa"/>
            <w:shd w:val="clear" w:color="auto" w:fill="auto"/>
            <w:noWrap/>
          </w:tcPr>
          <w:p w14:paraId="7D26C64E" w14:textId="77777777" w:rsidR="00AE6598" w:rsidRPr="0024034C" w:rsidRDefault="00AE6598" w:rsidP="000C0290">
            <w:pPr>
              <w:keepNext/>
              <w:keepLines/>
              <w:spacing w:after="0"/>
              <w:jc w:val="center"/>
              <w:rPr>
                <w:rFonts w:ascii="Arial" w:hAnsi="Arial"/>
                <w:sz w:val="18"/>
                <w:lang w:eastAsia="fi-FI"/>
              </w:rPr>
            </w:pPr>
            <w:r>
              <w:rPr>
                <w:rFonts w:ascii="Arial" w:hAnsi="Arial"/>
                <w:sz w:val="18"/>
              </w:rPr>
              <w:t>DC_1A-3A-7A-7A_n40A</w:t>
            </w:r>
          </w:p>
        </w:tc>
        <w:tc>
          <w:tcPr>
            <w:tcW w:w="3686" w:type="dxa"/>
          </w:tcPr>
          <w:p w14:paraId="53928FB4" w14:textId="77777777" w:rsidR="00AE6598"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89FBF7D" w14:textId="77777777" w:rsidR="00AE6598"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381E2BE" w14:textId="77777777" w:rsidR="00AE6598" w:rsidRPr="0024034C" w:rsidRDefault="00AE6598" w:rsidP="000C0290">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AE6598" w:rsidRPr="0024034C" w14:paraId="7A34DA2A" w14:textId="77777777" w:rsidTr="000C0290">
        <w:trPr>
          <w:trHeight w:val="187"/>
          <w:jc w:val="center"/>
        </w:trPr>
        <w:tc>
          <w:tcPr>
            <w:tcW w:w="3397" w:type="dxa"/>
            <w:shd w:val="clear" w:color="auto" w:fill="auto"/>
            <w:noWrap/>
          </w:tcPr>
          <w:p w14:paraId="41F70081" w14:textId="77777777" w:rsidR="00AE6598" w:rsidRPr="0024034C" w:rsidRDefault="00AE6598" w:rsidP="000C0290">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3BDB2AA8"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200480B"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FD8C61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AE6598" w:rsidRPr="0024034C" w14:paraId="1EDEB84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A26DB9" w14:textId="77777777" w:rsidR="00AE6598"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6A5844C5" w14:textId="77777777" w:rsidR="00AE6598" w:rsidRPr="0024034C" w:rsidRDefault="00AE6598" w:rsidP="000C029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57532F5A"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D4C7E37"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A92DABF"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6598" w:rsidRPr="0024034C" w14:paraId="482C8B7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4FCB3D"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4D34C863"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CF86703"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094D141"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6598" w:rsidRPr="0024034C" w14:paraId="473F803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F05BA7" w14:textId="77777777" w:rsidR="00AE6598"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72F911AC" w14:textId="77777777" w:rsidR="00AE6598" w:rsidRPr="0024034C" w:rsidRDefault="00AE6598" w:rsidP="000C029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5827E500"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D891209"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E859F5C"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6598" w:rsidRPr="0024034C" w14:paraId="1854C83F" w14:textId="77777777" w:rsidTr="000C0290">
        <w:trPr>
          <w:trHeight w:val="187"/>
          <w:jc w:val="center"/>
        </w:trPr>
        <w:tc>
          <w:tcPr>
            <w:tcW w:w="3397" w:type="dxa"/>
            <w:shd w:val="clear" w:color="auto" w:fill="auto"/>
            <w:noWrap/>
          </w:tcPr>
          <w:p w14:paraId="6A257D43"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3B436CA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24ABF911"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747ED611" w14:textId="77777777" w:rsidR="00AE6598" w:rsidRPr="0024034C" w:rsidRDefault="00AE6598" w:rsidP="000C0290">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40E742A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02F52A3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1261F54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530C329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DC_3C_n78A</w:t>
            </w:r>
          </w:p>
          <w:p w14:paraId="15FE7EE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p w14:paraId="5F5699B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DC_7C_n78A</w:t>
            </w:r>
          </w:p>
        </w:tc>
      </w:tr>
      <w:tr w:rsidR="00AE6598" w:rsidRPr="0024034C" w14:paraId="361D7BA6" w14:textId="77777777" w:rsidTr="000C0290">
        <w:trPr>
          <w:trHeight w:val="187"/>
          <w:jc w:val="center"/>
        </w:trPr>
        <w:tc>
          <w:tcPr>
            <w:tcW w:w="3397" w:type="dxa"/>
            <w:shd w:val="clear" w:color="auto" w:fill="auto"/>
            <w:noWrap/>
          </w:tcPr>
          <w:p w14:paraId="0792D189" w14:textId="77777777" w:rsidR="00AE6598"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p w14:paraId="267D348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hint="eastAsia"/>
                <w:sz w:val="18"/>
                <w:lang w:eastAsia="zh-TW"/>
              </w:rPr>
              <w:t>-3A</w:t>
            </w:r>
            <w:r w:rsidRPr="0024034C">
              <w:rPr>
                <w:rFonts w:ascii="Arial" w:hAnsi="Arial"/>
                <w:sz w:val="18"/>
                <w:lang w:eastAsia="fi-FI"/>
              </w:rPr>
              <w:t>-7A</w:t>
            </w:r>
            <w:r>
              <w:rPr>
                <w:rFonts w:ascii="Arial" w:hAnsi="Arial" w:hint="eastAsia"/>
                <w:sz w:val="18"/>
                <w:lang w:eastAsia="zh-TW"/>
              </w:rPr>
              <w:t>-7A</w:t>
            </w:r>
            <w:r w:rsidRPr="0024034C">
              <w:rPr>
                <w:rFonts w:ascii="Arial" w:hAnsi="Arial"/>
                <w:sz w:val="18"/>
                <w:lang w:eastAsia="fi-FI"/>
              </w:rPr>
              <w:t>_n78A</w:t>
            </w:r>
            <w:r w:rsidRPr="0024034C">
              <w:rPr>
                <w:rFonts w:ascii="Arial" w:hAnsi="Arial"/>
                <w:sz w:val="18"/>
                <w:vertAlign w:val="superscript"/>
                <w:lang w:eastAsia="fi-FI"/>
              </w:rPr>
              <w:t>2</w:t>
            </w:r>
          </w:p>
        </w:tc>
        <w:tc>
          <w:tcPr>
            <w:tcW w:w="3686" w:type="dxa"/>
          </w:tcPr>
          <w:p w14:paraId="2C55355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5BEC7F6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1AE09E1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tc>
      </w:tr>
      <w:tr w:rsidR="00AE6598" w:rsidRPr="0024034C" w14:paraId="7C35A8ED" w14:textId="77777777" w:rsidTr="000C0290">
        <w:trPr>
          <w:trHeight w:val="187"/>
          <w:jc w:val="center"/>
        </w:trPr>
        <w:tc>
          <w:tcPr>
            <w:tcW w:w="3397" w:type="dxa"/>
            <w:shd w:val="clear" w:color="auto" w:fill="auto"/>
            <w:noWrap/>
          </w:tcPr>
          <w:p w14:paraId="241D57F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14C53FB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6E2AB2F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772072E3" w14:textId="77777777" w:rsidR="00AE6598" w:rsidRPr="0024034C" w:rsidRDefault="00AE6598" w:rsidP="000C0290">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32E4617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7E7C7EA0"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912C34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2FD9434C"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3CF7744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AE6598" w:rsidRPr="0024034C" w14:paraId="4A96F54A" w14:textId="77777777" w:rsidTr="000C0290">
        <w:trPr>
          <w:trHeight w:val="187"/>
          <w:jc w:val="center"/>
        </w:trPr>
        <w:tc>
          <w:tcPr>
            <w:tcW w:w="3397" w:type="dxa"/>
            <w:shd w:val="clear" w:color="auto" w:fill="auto"/>
            <w:noWrap/>
          </w:tcPr>
          <w:p w14:paraId="319E8F13" w14:textId="77777777" w:rsidR="00AE6598" w:rsidRPr="0024034C" w:rsidRDefault="00AE6598" w:rsidP="000C0290">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2AE392DC" w14:textId="77777777" w:rsidR="00AE6598" w:rsidRDefault="00AE6598" w:rsidP="000C0290">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7785DC48" w14:textId="77777777" w:rsidR="00AE6598" w:rsidRDefault="00AE6598" w:rsidP="000C0290">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6560B89B" w14:textId="77777777" w:rsidR="00AE6598" w:rsidRPr="0024034C" w:rsidRDefault="00AE6598" w:rsidP="000C0290">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AE6598" w:rsidRPr="0024034C" w14:paraId="69105EC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4CEFB4"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4E947B5F"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14DC11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EF506BE"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AE6598" w:rsidRPr="0024034C" w14:paraId="6C45549D" w14:textId="77777777" w:rsidTr="000C0290">
        <w:trPr>
          <w:trHeight w:val="187"/>
          <w:jc w:val="center"/>
        </w:trPr>
        <w:tc>
          <w:tcPr>
            <w:tcW w:w="3397" w:type="dxa"/>
            <w:shd w:val="clear" w:color="auto" w:fill="auto"/>
            <w:noWrap/>
          </w:tcPr>
          <w:p w14:paraId="34108ACD" w14:textId="77777777" w:rsidR="00AE6598" w:rsidRPr="0024034C" w:rsidRDefault="00AE6598" w:rsidP="000C029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79A9AF23"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7DB0DBA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DC_1A_n7A</w:t>
            </w:r>
          </w:p>
          <w:p w14:paraId="04E7A54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45BD831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DC_3A_n7A</w:t>
            </w:r>
          </w:p>
          <w:p w14:paraId="125BF15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tc>
      </w:tr>
      <w:tr w:rsidR="00AE6598" w:rsidRPr="0024034C" w14:paraId="57BD1739" w14:textId="77777777" w:rsidTr="000C0290">
        <w:trPr>
          <w:trHeight w:val="187"/>
          <w:jc w:val="center"/>
        </w:trPr>
        <w:tc>
          <w:tcPr>
            <w:tcW w:w="3397" w:type="dxa"/>
            <w:shd w:val="clear" w:color="auto" w:fill="auto"/>
            <w:noWrap/>
          </w:tcPr>
          <w:p w14:paraId="3ACC00F9" w14:textId="77777777" w:rsidR="00AE6598" w:rsidRPr="0024034C" w:rsidRDefault="00AE6598" w:rsidP="000C029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3F4E26B3" w14:textId="77777777" w:rsidR="00AE6598" w:rsidRPr="0024034C" w:rsidRDefault="00AE6598" w:rsidP="000C029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342F7D7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DC_1A_n7A</w:t>
            </w:r>
          </w:p>
          <w:p w14:paraId="1CEE03C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7214655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DC_3A_n7A</w:t>
            </w:r>
          </w:p>
          <w:p w14:paraId="1381090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584461E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DC_3C_n7A</w:t>
            </w:r>
          </w:p>
          <w:p w14:paraId="526DC22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DC_3C_n78A</w:t>
            </w:r>
          </w:p>
        </w:tc>
      </w:tr>
      <w:tr w:rsidR="00AE6598" w:rsidRPr="0024034C" w14:paraId="4856E787" w14:textId="77777777" w:rsidTr="000C0290">
        <w:trPr>
          <w:trHeight w:val="187"/>
          <w:jc w:val="center"/>
        </w:trPr>
        <w:tc>
          <w:tcPr>
            <w:tcW w:w="3397" w:type="dxa"/>
            <w:shd w:val="clear" w:color="auto" w:fill="auto"/>
            <w:noWrap/>
          </w:tcPr>
          <w:p w14:paraId="0C30B822" w14:textId="77777777" w:rsidR="00AE6598" w:rsidRPr="0024034C" w:rsidRDefault="00AE6598" w:rsidP="000C029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44149C56" w14:textId="77777777" w:rsidR="00AE6598" w:rsidRPr="0024034C" w:rsidRDefault="00AE6598" w:rsidP="000C029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65BE5A9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DC_1A_n7A</w:t>
            </w:r>
          </w:p>
          <w:p w14:paraId="52A7554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787EBA7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DC_3A_n7A</w:t>
            </w:r>
          </w:p>
          <w:p w14:paraId="30C439E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72ED2DB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DC_3C_n7A</w:t>
            </w:r>
          </w:p>
          <w:p w14:paraId="0FFF186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DC_3C_n78A</w:t>
            </w:r>
          </w:p>
        </w:tc>
      </w:tr>
      <w:tr w:rsidR="00AE6598" w:rsidRPr="0024034C" w14:paraId="2E4FD6F4" w14:textId="77777777" w:rsidTr="000C0290">
        <w:trPr>
          <w:trHeight w:val="187"/>
          <w:jc w:val="center"/>
        </w:trPr>
        <w:tc>
          <w:tcPr>
            <w:tcW w:w="3397" w:type="dxa"/>
            <w:shd w:val="clear" w:color="auto" w:fill="auto"/>
            <w:noWrap/>
          </w:tcPr>
          <w:p w14:paraId="48FCF8EA"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2BE5FECD"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316CD77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3793A82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36A6E6E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3BF482E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tc>
      </w:tr>
      <w:tr w:rsidR="00AE6598" w:rsidRPr="0024034C" w14:paraId="3DB1AA8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F6171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46E0E65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3CF22DD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31D46EF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tc>
      </w:tr>
      <w:tr w:rsidR="00AE6598" w:rsidRPr="0024034C" w14:paraId="76B0D27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E72094" w14:textId="77777777" w:rsidR="00AE6598" w:rsidRPr="0024034C" w:rsidRDefault="00AE6598" w:rsidP="000C0290">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34D9C86D"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21EABE56"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594C0AF" w14:textId="77777777" w:rsidR="00AE6598" w:rsidRPr="0024034C" w:rsidRDefault="00AE6598" w:rsidP="000C0290">
            <w:pPr>
              <w:keepNext/>
              <w:keepLines/>
              <w:spacing w:after="0"/>
              <w:jc w:val="center"/>
              <w:rPr>
                <w:rFonts w:ascii="Arial" w:hAnsi="Arial"/>
                <w:sz w:val="18"/>
                <w:lang w:eastAsia="fi-FI"/>
              </w:rPr>
            </w:pPr>
            <w:r>
              <w:rPr>
                <w:rFonts w:ascii="Arial" w:hAnsi="Arial"/>
                <w:kern w:val="2"/>
                <w:sz w:val="18"/>
                <w:lang w:val="en-US" w:eastAsia="fi-FI"/>
              </w:rPr>
              <w:t>DC_7A_n78A</w:t>
            </w:r>
          </w:p>
        </w:tc>
      </w:tr>
      <w:tr w:rsidR="00AE6598" w14:paraId="7ABEDA7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85FCDC" w14:textId="77777777" w:rsidR="00AE6598" w:rsidRDefault="00AE6598" w:rsidP="000C0290">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47426C99" w14:textId="77777777" w:rsidR="00AE6598" w:rsidRPr="003914D0" w:rsidRDefault="00AE6598" w:rsidP="000C0290">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5A4CF9FB" w14:textId="77777777" w:rsidR="00AE6598" w:rsidRPr="003914D0" w:rsidRDefault="00AE6598" w:rsidP="000C0290">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561EE833" w14:textId="77777777" w:rsidR="00AE6598" w:rsidRDefault="00AE6598" w:rsidP="000C0290">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AE6598" w:rsidRPr="0024034C" w14:paraId="1D314D5D" w14:textId="77777777" w:rsidTr="000C0290">
        <w:trPr>
          <w:trHeight w:val="187"/>
          <w:jc w:val="center"/>
        </w:trPr>
        <w:tc>
          <w:tcPr>
            <w:tcW w:w="3397" w:type="dxa"/>
            <w:shd w:val="clear" w:color="auto" w:fill="auto"/>
            <w:noWrap/>
          </w:tcPr>
          <w:p w14:paraId="06CF332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55EA8D8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DC_1A_n28A</w:t>
            </w:r>
          </w:p>
          <w:p w14:paraId="2244418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DC_3A_n28A</w:t>
            </w:r>
          </w:p>
          <w:p w14:paraId="2F925E1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DC_8A_n28A</w:t>
            </w:r>
          </w:p>
        </w:tc>
      </w:tr>
      <w:tr w:rsidR="00AE6598" w:rsidRPr="0024034C" w14:paraId="6F41C1BB" w14:textId="77777777" w:rsidTr="000C0290">
        <w:trPr>
          <w:trHeight w:val="187"/>
          <w:jc w:val="center"/>
        </w:trPr>
        <w:tc>
          <w:tcPr>
            <w:tcW w:w="3397" w:type="dxa"/>
            <w:shd w:val="clear" w:color="auto" w:fill="auto"/>
            <w:noWrap/>
          </w:tcPr>
          <w:p w14:paraId="07719F9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2D03025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677CE7A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3DD069D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DC_3A_n77A</w:t>
            </w:r>
          </w:p>
          <w:p w14:paraId="7F78DAA1"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DC_3C_n77A</w:t>
            </w:r>
          </w:p>
          <w:p w14:paraId="5A6852E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DC_8A_n77A</w:t>
            </w:r>
          </w:p>
        </w:tc>
      </w:tr>
      <w:tr w:rsidR="00AE6598" w:rsidRPr="0024034C" w14:paraId="74904F32" w14:textId="77777777" w:rsidTr="000C0290">
        <w:trPr>
          <w:trHeight w:val="187"/>
          <w:jc w:val="center"/>
        </w:trPr>
        <w:tc>
          <w:tcPr>
            <w:tcW w:w="3397" w:type="dxa"/>
            <w:shd w:val="clear" w:color="auto" w:fill="auto"/>
            <w:noWrap/>
          </w:tcPr>
          <w:p w14:paraId="48B2244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525E598"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49E5EE7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14F9CA4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DC_3A_n77A</w:t>
            </w:r>
          </w:p>
          <w:p w14:paraId="4DD111F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DC_3C_n77A</w:t>
            </w:r>
          </w:p>
          <w:p w14:paraId="68AA9E8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tc>
      </w:tr>
      <w:tr w:rsidR="00AE6598" w:rsidRPr="0024034C" w14:paraId="3EF5811F" w14:textId="77777777" w:rsidTr="000C0290">
        <w:trPr>
          <w:trHeight w:val="187"/>
          <w:jc w:val="center"/>
        </w:trPr>
        <w:tc>
          <w:tcPr>
            <w:tcW w:w="3397" w:type="dxa"/>
            <w:shd w:val="clear" w:color="auto" w:fill="auto"/>
            <w:noWrap/>
          </w:tcPr>
          <w:p w14:paraId="5F3B2D2B" w14:textId="77777777" w:rsidR="00AE6598" w:rsidRDefault="00AE6598" w:rsidP="000C0290">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7C40BC22" w14:textId="77777777" w:rsidR="00AE6598" w:rsidRPr="0024034C" w:rsidRDefault="00AE6598" w:rsidP="000C0290">
            <w:pPr>
              <w:keepNext/>
              <w:keepLines/>
              <w:spacing w:after="0"/>
              <w:jc w:val="center"/>
              <w:rPr>
                <w:rFonts w:ascii="Arial" w:hAnsi="Arial"/>
                <w:sz w:val="18"/>
              </w:rPr>
            </w:pPr>
          </w:p>
        </w:tc>
        <w:tc>
          <w:tcPr>
            <w:tcW w:w="3686" w:type="dxa"/>
          </w:tcPr>
          <w:p w14:paraId="5A7E6BAC" w14:textId="77777777" w:rsidR="00AE6598" w:rsidRPr="0024034C" w:rsidRDefault="00AE6598" w:rsidP="000C0290">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AE6598" w:rsidRPr="0024034C" w14:paraId="0102152B" w14:textId="77777777" w:rsidTr="000C0290">
        <w:trPr>
          <w:trHeight w:val="187"/>
          <w:jc w:val="center"/>
        </w:trPr>
        <w:tc>
          <w:tcPr>
            <w:tcW w:w="3397" w:type="dxa"/>
            <w:shd w:val="clear" w:color="auto" w:fill="auto"/>
            <w:noWrap/>
          </w:tcPr>
          <w:p w14:paraId="6B6761B8" w14:textId="77777777" w:rsidR="00AE6598" w:rsidRPr="0024034C" w:rsidRDefault="00AE6598" w:rsidP="000C0290">
            <w:pPr>
              <w:keepNext/>
              <w:keepLines/>
              <w:spacing w:after="0"/>
              <w:jc w:val="center"/>
              <w:rPr>
                <w:rFonts w:ascii="Arial" w:hAnsi="Arial"/>
                <w:sz w:val="18"/>
              </w:rPr>
            </w:pPr>
            <w:r>
              <w:rPr>
                <w:rFonts w:ascii="Arial" w:hAnsi="Arial" w:cs="Arial"/>
                <w:color w:val="000000"/>
                <w:sz w:val="18"/>
                <w:szCs w:val="18"/>
              </w:rPr>
              <w:t>DC_1A_n3A-n8A-n77(2A)</w:t>
            </w:r>
          </w:p>
        </w:tc>
        <w:tc>
          <w:tcPr>
            <w:tcW w:w="3686" w:type="dxa"/>
          </w:tcPr>
          <w:p w14:paraId="781CB96A" w14:textId="77777777" w:rsidR="00AE6598" w:rsidRPr="0024034C" w:rsidRDefault="00AE6598" w:rsidP="000C0290">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AE6598" w:rsidRPr="0024034C" w14:paraId="7A8ACE51" w14:textId="77777777" w:rsidTr="000C0290">
        <w:trPr>
          <w:trHeight w:val="187"/>
          <w:jc w:val="center"/>
        </w:trPr>
        <w:tc>
          <w:tcPr>
            <w:tcW w:w="3397" w:type="dxa"/>
            <w:shd w:val="clear" w:color="auto" w:fill="auto"/>
            <w:noWrap/>
          </w:tcPr>
          <w:p w14:paraId="47F2B743"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456D585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0EE3B09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DC_3A_n77A</w:t>
            </w:r>
          </w:p>
          <w:p w14:paraId="4FFB662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tc>
      </w:tr>
      <w:tr w:rsidR="00AE6598" w:rsidRPr="0024034C" w14:paraId="42F13CAE" w14:textId="77777777" w:rsidTr="000C0290">
        <w:trPr>
          <w:trHeight w:val="187"/>
          <w:jc w:val="center"/>
        </w:trPr>
        <w:tc>
          <w:tcPr>
            <w:tcW w:w="3397" w:type="dxa"/>
            <w:shd w:val="clear" w:color="auto" w:fill="auto"/>
            <w:noWrap/>
          </w:tcPr>
          <w:p w14:paraId="3A19E5B3" w14:textId="77777777" w:rsidR="00AE6598" w:rsidRDefault="00AE6598" w:rsidP="000C0290">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0E8DC9A4" w14:textId="77777777" w:rsidR="00AE6598" w:rsidRPr="0024034C" w:rsidRDefault="00AE6598" w:rsidP="000C0290">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14:paraId="707D423C" w14:textId="77777777" w:rsidR="00AE6598" w:rsidRDefault="00AE6598" w:rsidP="000C0290">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1062F7B4" w14:textId="77777777" w:rsidR="00AE6598" w:rsidRDefault="00AE6598" w:rsidP="000C0290">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3FC56A44" w14:textId="77777777" w:rsidR="00AE6598" w:rsidRDefault="00AE6598" w:rsidP="000C0290">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138A7D2F" w14:textId="77777777" w:rsidR="00AE6598" w:rsidRPr="0024034C" w:rsidRDefault="00AE6598" w:rsidP="000C0290">
            <w:pPr>
              <w:keepNext/>
              <w:keepLines/>
              <w:spacing w:after="0"/>
              <w:jc w:val="center"/>
              <w:rPr>
                <w:rFonts w:ascii="Arial" w:hAnsi="Arial"/>
                <w:sz w:val="18"/>
              </w:rPr>
            </w:pPr>
            <w:r>
              <w:rPr>
                <w:rFonts w:ascii="Arial" w:hAnsi="Arial" w:cs="Arial"/>
                <w:color w:val="000000"/>
                <w:sz w:val="18"/>
                <w:szCs w:val="18"/>
              </w:rPr>
              <w:t>DC_3A_n77A</w:t>
            </w:r>
          </w:p>
        </w:tc>
      </w:tr>
      <w:tr w:rsidR="00AE6598" w:rsidRPr="0024034C" w14:paraId="229F2093" w14:textId="77777777" w:rsidTr="000C0290">
        <w:trPr>
          <w:trHeight w:val="187"/>
          <w:jc w:val="center"/>
        </w:trPr>
        <w:tc>
          <w:tcPr>
            <w:tcW w:w="3397" w:type="dxa"/>
            <w:shd w:val="clear" w:color="auto" w:fill="auto"/>
            <w:noWrap/>
          </w:tcPr>
          <w:p w14:paraId="3BB1B96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2C2358C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p>
        </w:tc>
        <w:tc>
          <w:tcPr>
            <w:tcW w:w="3686" w:type="dxa"/>
          </w:tcPr>
          <w:p w14:paraId="6310828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0B6C91D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5F24D22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DC_8A_n78A</w:t>
            </w:r>
          </w:p>
        </w:tc>
      </w:tr>
      <w:tr w:rsidR="00AE6598" w:rsidRPr="0024034C" w14:paraId="5EB38FD0" w14:textId="77777777" w:rsidTr="000C0290">
        <w:trPr>
          <w:trHeight w:val="187"/>
          <w:jc w:val="center"/>
        </w:trPr>
        <w:tc>
          <w:tcPr>
            <w:tcW w:w="3397" w:type="dxa"/>
            <w:shd w:val="clear" w:color="auto" w:fill="auto"/>
            <w:noWrap/>
          </w:tcPr>
          <w:p w14:paraId="4DB16B49" w14:textId="77777777" w:rsidR="00AE6598" w:rsidRPr="000822B3"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14:paraId="2A6DBF17" w14:textId="77777777" w:rsidR="00AE6598" w:rsidRPr="0024034C" w:rsidRDefault="00AE6598" w:rsidP="000C0290">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14:paraId="4F489A9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2F5F666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79E8453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DC_8A_n78A</w:t>
            </w:r>
          </w:p>
        </w:tc>
      </w:tr>
      <w:tr w:rsidR="00AE6598" w:rsidRPr="0024034C" w14:paraId="5E912C42" w14:textId="77777777" w:rsidTr="000C0290">
        <w:trPr>
          <w:trHeight w:val="187"/>
          <w:jc w:val="center"/>
        </w:trPr>
        <w:tc>
          <w:tcPr>
            <w:tcW w:w="3397" w:type="dxa"/>
            <w:shd w:val="clear" w:color="auto" w:fill="auto"/>
            <w:noWrap/>
            <w:vAlign w:val="center"/>
          </w:tcPr>
          <w:p w14:paraId="29A11A1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2473DEE5"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hint="eastAsia"/>
                <w:sz w:val="18"/>
                <w:lang w:eastAsia="ko-KR"/>
              </w:rPr>
              <w:t>DC_1A_n8A</w:t>
            </w:r>
          </w:p>
          <w:p w14:paraId="0C3AC38C"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DC_1A_n78A</w:t>
            </w:r>
          </w:p>
          <w:p w14:paraId="456C88D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DC_3A_n8A</w:t>
            </w:r>
          </w:p>
          <w:p w14:paraId="6FCB1FD5"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DC_3A_n78A</w:t>
            </w:r>
          </w:p>
        </w:tc>
      </w:tr>
      <w:tr w:rsidR="00AE6598" w:rsidRPr="0024034C" w14:paraId="454FDF25" w14:textId="77777777" w:rsidTr="000C0290">
        <w:trPr>
          <w:trHeight w:val="187"/>
          <w:jc w:val="center"/>
        </w:trPr>
        <w:tc>
          <w:tcPr>
            <w:tcW w:w="3397" w:type="dxa"/>
            <w:shd w:val="clear" w:color="auto" w:fill="auto"/>
            <w:noWrap/>
          </w:tcPr>
          <w:p w14:paraId="025BBFD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14DA4E4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p>
          <w:p w14:paraId="15F8D63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DC_3A_n79A</w:t>
            </w:r>
          </w:p>
          <w:p w14:paraId="063F4BE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DC_8A_n79A</w:t>
            </w:r>
          </w:p>
        </w:tc>
      </w:tr>
      <w:tr w:rsidR="00AE6598" w:rsidRPr="0024034C" w14:paraId="7B8C5D0C" w14:textId="77777777" w:rsidTr="000C0290">
        <w:trPr>
          <w:trHeight w:val="187"/>
          <w:jc w:val="center"/>
        </w:trPr>
        <w:tc>
          <w:tcPr>
            <w:tcW w:w="3397" w:type="dxa"/>
            <w:shd w:val="clear" w:color="auto" w:fill="auto"/>
            <w:noWrap/>
          </w:tcPr>
          <w:p w14:paraId="24305C7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6E57384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23163AA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DC_3A_n28A</w:t>
            </w:r>
          </w:p>
          <w:p w14:paraId="26D6050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DC_11A_n28A</w:t>
            </w:r>
          </w:p>
        </w:tc>
      </w:tr>
      <w:tr w:rsidR="00AE6598" w:rsidRPr="0024034C" w14:paraId="2D7CDD13" w14:textId="77777777" w:rsidTr="000C0290">
        <w:trPr>
          <w:trHeight w:val="187"/>
          <w:jc w:val="center"/>
        </w:trPr>
        <w:tc>
          <w:tcPr>
            <w:tcW w:w="3397" w:type="dxa"/>
            <w:shd w:val="clear" w:color="auto" w:fill="auto"/>
            <w:noWrap/>
          </w:tcPr>
          <w:p w14:paraId="52DA7E5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232D6F2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210DF0B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DC_3A_n77A</w:t>
            </w:r>
          </w:p>
          <w:p w14:paraId="2ED7F27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DC_11A_n77A</w:t>
            </w:r>
          </w:p>
        </w:tc>
      </w:tr>
      <w:tr w:rsidR="00AE6598" w:rsidRPr="0024034C" w14:paraId="3D705779" w14:textId="77777777" w:rsidTr="000C0290">
        <w:trPr>
          <w:trHeight w:val="187"/>
          <w:jc w:val="center"/>
        </w:trPr>
        <w:tc>
          <w:tcPr>
            <w:tcW w:w="3397" w:type="dxa"/>
            <w:shd w:val="clear" w:color="auto" w:fill="auto"/>
            <w:noWrap/>
          </w:tcPr>
          <w:p w14:paraId="2A39FDB1" w14:textId="77777777" w:rsidR="00AE6598" w:rsidRPr="0024034C" w:rsidRDefault="00AE6598" w:rsidP="000C0290">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0DC6365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081F3C3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3155BB9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DC_3A_n77A</w:t>
            </w:r>
          </w:p>
          <w:p w14:paraId="410A266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DC_11A_n77A</w:t>
            </w:r>
          </w:p>
        </w:tc>
      </w:tr>
      <w:tr w:rsidR="00AE6598" w:rsidRPr="0024034C" w14:paraId="7E67EFEC" w14:textId="77777777" w:rsidTr="000C0290">
        <w:trPr>
          <w:trHeight w:val="187"/>
          <w:jc w:val="center"/>
        </w:trPr>
        <w:tc>
          <w:tcPr>
            <w:tcW w:w="3397" w:type="dxa"/>
            <w:shd w:val="clear" w:color="auto" w:fill="auto"/>
            <w:noWrap/>
          </w:tcPr>
          <w:p w14:paraId="19D881D2"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21F905FF" w14:textId="77777777" w:rsidR="00AE6598" w:rsidRPr="0024034C" w:rsidRDefault="00AE6598" w:rsidP="000C029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6967BDA8" w14:textId="77777777" w:rsidR="00AE6598" w:rsidRPr="0024034C" w:rsidRDefault="00AE6598" w:rsidP="000C0290">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4BE3D4CF"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val="fi-FI" w:eastAsia="zh-CN"/>
              </w:rPr>
              <w:t>DC_18A_n3A</w:t>
            </w:r>
          </w:p>
        </w:tc>
      </w:tr>
      <w:tr w:rsidR="00AE6598" w:rsidRPr="0024034C" w14:paraId="22A75B57" w14:textId="77777777" w:rsidTr="000C0290">
        <w:trPr>
          <w:trHeight w:val="187"/>
          <w:jc w:val="center"/>
        </w:trPr>
        <w:tc>
          <w:tcPr>
            <w:tcW w:w="3397" w:type="dxa"/>
            <w:shd w:val="clear" w:color="auto" w:fill="auto"/>
            <w:noWrap/>
          </w:tcPr>
          <w:p w14:paraId="746C320F"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5C95711"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481E1D7D"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65E170E"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AE6598" w:rsidRPr="0024034C" w14:paraId="1312CD8B" w14:textId="77777777" w:rsidTr="000C0290">
        <w:trPr>
          <w:trHeight w:val="187"/>
          <w:jc w:val="center"/>
        </w:trPr>
        <w:tc>
          <w:tcPr>
            <w:tcW w:w="3397" w:type="dxa"/>
            <w:shd w:val="clear" w:color="auto" w:fill="auto"/>
            <w:noWrap/>
          </w:tcPr>
          <w:p w14:paraId="0967D7A0"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6FC7BF62"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5D05FD86"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49DBDF50"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AE6598" w:rsidRPr="0024034C" w14:paraId="75EE344B" w14:textId="77777777" w:rsidTr="000C0290">
        <w:trPr>
          <w:trHeight w:val="187"/>
          <w:jc w:val="center"/>
        </w:trPr>
        <w:tc>
          <w:tcPr>
            <w:tcW w:w="3397" w:type="dxa"/>
            <w:shd w:val="clear" w:color="auto" w:fill="auto"/>
            <w:noWrap/>
          </w:tcPr>
          <w:p w14:paraId="5363F9E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3D77EE4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DC_1A_n77A</w:t>
            </w:r>
          </w:p>
          <w:p w14:paraId="3CFD43A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DC_3A_n77A</w:t>
            </w:r>
          </w:p>
          <w:p w14:paraId="5B19556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DC_18A_n77A</w:t>
            </w:r>
          </w:p>
        </w:tc>
      </w:tr>
      <w:tr w:rsidR="00AE6598" w:rsidRPr="0024034C" w14:paraId="52449192" w14:textId="77777777" w:rsidTr="000C0290">
        <w:trPr>
          <w:trHeight w:val="187"/>
          <w:jc w:val="center"/>
        </w:trPr>
        <w:tc>
          <w:tcPr>
            <w:tcW w:w="3397" w:type="dxa"/>
            <w:shd w:val="clear" w:color="auto" w:fill="auto"/>
            <w:noWrap/>
          </w:tcPr>
          <w:p w14:paraId="4E59265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4D1FE20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DC_1A_n77A</w:t>
            </w:r>
          </w:p>
          <w:p w14:paraId="5B2F9A0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DC_3A_n77A</w:t>
            </w:r>
          </w:p>
          <w:p w14:paraId="4C36180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DC_18A_n77A</w:t>
            </w:r>
          </w:p>
        </w:tc>
      </w:tr>
      <w:tr w:rsidR="00AE6598" w:rsidRPr="0024034C" w14:paraId="177FF3CF" w14:textId="77777777" w:rsidTr="000C0290">
        <w:trPr>
          <w:trHeight w:val="187"/>
          <w:jc w:val="center"/>
        </w:trPr>
        <w:tc>
          <w:tcPr>
            <w:tcW w:w="3397" w:type="dxa"/>
            <w:shd w:val="clear" w:color="auto" w:fill="auto"/>
            <w:noWrap/>
          </w:tcPr>
          <w:p w14:paraId="2B915D6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02B8868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7C0D50D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25E32E9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DC_18A_n78A</w:t>
            </w:r>
          </w:p>
        </w:tc>
      </w:tr>
      <w:tr w:rsidR="00AE6598" w:rsidRPr="0024034C" w14:paraId="410B522A" w14:textId="77777777" w:rsidTr="000C0290">
        <w:trPr>
          <w:trHeight w:val="187"/>
          <w:jc w:val="center"/>
        </w:trPr>
        <w:tc>
          <w:tcPr>
            <w:tcW w:w="3397" w:type="dxa"/>
            <w:shd w:val="clear" w:color="auto" w:fill="auto"/>
            <w:noWrap/>
          </w:tcPr>
          <w:p w14:paraId="22B91D9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32B04DE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30AA0F1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071162E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DC_18A_n78A</w:t>
            </w:r>
          </w:p>
        </w:tc>
      </w:tr>
      <w:tr w:rsidR="00AE6598" w:rsidRPr="0024034C" w14:paraId="210495D7" w14:textId="77777777" w:rsidTr="000C0290">
        <w:trPr>
          <w:trHeight w:val="187"/>
          <w:jc w:val="center"/>
        </w:trPr>
        <w:tc>
          <w:tcPr>
            <w:tcW w:w="3397" w:type="dxa"/>
            <w:shd w:val="clear" w:color="auto" w:fill="auto"/>
            <w:noWrap/>
          </w:tcPr>
          <w:p w14:paraId="6A5BFBD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65D90DC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DC_1A_n79A</w:t>
            </w:r>
          </w:p>
          <w:p w14:paraId="52F20DE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DC_3A_n79A</w:t>
            </w:r>
          </w:p>
          <w:p w14:paraId="2B0CB18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DC_18A_n79A</w:t>
            </w:r>
          </w:p>
        </w:tc>
      </w:tr>
      <w:tr w:rsidR="00AE6598" w:rsidRPr="0024034C" w14:paraId="1E3E3223" w14:textId="77777777" w:rsidTr="000C0290">
        <w:trPr>
          <w:trHeight w:val="187"/>
          <w:jc w:val="center"/>
        </w:trPr>
        <w:tc>
          <w:tcPr>
            <w:tcW w:w="3397" w:type="dxa"/>
            <w:shd w:val="clear" w:color="auto" w:fill="auto"/>
            <w:noWrap/>
          </w:tcPr>
          <w:p w14:paraId="47F5193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14:paraId="20D64BF2"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582C566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37FAD4C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2CC1B4B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AE6598" w:rsidRPr="0024034C" w14:paraId="5774A51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162CE6"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4C558A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DC_1A_n77A</w:t>
            </w:r>
          </w:p>
          <w:p w14:paraId="71E619F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DC_3A_n77A</w:t>
            </w:r>
          </w:p>
          <w:p w14:paraId="237EEDC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DC_19A_n77A</w:t>
            </w:r>
          </w:p>
        </w:tc>
      </w:tr>
      <w:tr w:rsidR="00AE6598" w:rsidRPr="0024034C" w14:paraId="525EA675" w14:textId="77777777" w:rsidTr="000C0290">
        <w:trPr>
          <w:trHeight w:val="187"/>
          <w:jc w:val="center"/>
        </w:trPr>
        <w:tc>
          <w:tcPr>
            <w:tcW w:w="3397" w:type="dxa"/>
            <w:shd w:val="clear" w:color="auto" w:fill="auto"/>
            <w:noWrap/>
          </w:tcPr>
          <w:p w14:paraId="30ED326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r>
              <w:rPr>
                <w:rFonts w:ascii="Arial" w:hAnsi="Arial"/>
                <w:sz w:val="18"/>
                <w:vertAlign w:val="superscript"/>
                <w:lang w:eastAsia="fi-FI"/>
              </w:rPr>
              <w:t>, 9</w:t>
            </w:r>
          </w:p>
          <w:p w14:paraId="16B2655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54E78E7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5251DB8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295F918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AE6598" w:rsidRPr="0024034C" w14:paraId="5CDFC37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24BC1C"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0513D5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27AAEAC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62FE9D2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DC_19A_n78A</w:t>
            </w:r>
          </w:p>
        </w:tc>
      </w:tr>
      <w:tr w:rsidR="00AE6598" w:rsidRPr="0024034C" w14:paraId="19D0BCF9" w14:textId="77777777" w:rsidTr="000C0290">
        <w:trPr>
          <w:trHeight w:val="187"/>
          <w:jc w:val="center"/>
        </w:trPr>
        <w:tc>
          <w:tcPr>
            <w:tcW w:w="3397" w:type="dxa"/>
            <w:shd w:val="clear" w:color="auto" w:fill="auto"/>
            <w:noWrap/>
          </w:tcPr>
          <w:p w14:paraId="0F5ADEC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14:paraId="2C21991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1FFAD98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7578DA0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3851164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AE6598" w14:paraId="12DFB24B" w14:textId="77777777" w:rsidTr="000C0290">
        <w:trPr>
          <w:trHeight w:val="187"/>
          <w:jc w:val="center"/>
        </w:trPr>
        <w:tc>
          <w:tcPr>
            <w:tcW w:w="3397" w:type="dxa"/>
            <w:shd w:val="clear" w:color="auto" w:fill="auto"/>
            <w:noWrap/>
          </w:tcPr>
          <w:p w14:paraId="77EE56C0" w14:textId="77777777" w:rsidR="00AE6598" w:rsidRDefault="00AE6598" w:rsidP="000C029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0D82E9BB" w14:textId="77777777" w:rsidR="00AE6598" w:rsidRDefault="00AE6598" w:rsidP="000C029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724D66A6" w14:textId="77777777" w:rsidR="00AE6598" w:rsidRDefault="00AE6598" w:rsidP="000C029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1E67E598" w14:textId="77777777" w:rsidR="00AE6598" w:rsidRDefault="00AE6598" w:rsidP="000C029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AE6598" w:rsidRPr="0024034C" w14:paraId="60A7A0A2" w14:textId="77777777" w:rsidTr="000C0290">
        <w:trPr>
          <w:trHeight w:val="187"/>
          <w:jc w:val="center"/>
        </w:trPr>
        <w:tc>
          <w:tcPr>
            <w:tcW w:w="3397" w:type="dxa"/>
            <w:shd w:val="clear" w:color="auto" w:fill="auto"/>
            <w:noWrap/>
          </w:tcPr>
          <w:p w14:paraId="2AC791F5" w14:textId="77777777" w:rsidR="00AE6598" w:rsidRPr="0024034C" w:rsidRDefault="00AE6598" w:rsidP="000C0290">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45372C03" w14:textId="77777777" w:rsidR="00AE6598" w:rsidRDefault="00AE6598" w:rsidP="000C029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70A037EB" w14:textId="77777777" w:rsidR="00AE6598" w:rsidRDefault="00AE6598" w:rsidP="000C029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4D8E217D" w14:textId="77777777" w:rsidR="00AE6598" w:rsidRPr="0024034C" w:rsidRDefault="00AE6598" w:rsidP="000C0290">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AE6598" w:rsidRPr="0024034C" w14:paraId="27B13DC8" w14:textId="77777777" w:rsidTr="000C0290">
        <w:trPr>
          <w:trHeight w:val="187"/>
          <w:jc w:val="center"/>
        </w:trPr>
        <w:tc>
          <w:tcPr>
            <w:tcW w:w="3397" w:type="dxa"/>
            <w:shd w:val="clear" w:color="auto" w:fill="auto"/>
            <w:noWrap/>
          </w:tcPr>
          <w:p w14:paraId="19CA5A1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02EF0C2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AE6598" w:rsidRPr="0024034C" w14:paraId="6D44461B" w14:textId="77777777" w:rsidTr="000C0290">
        <w:trPr>
          <w:trHeight w:val="187"/>
          <w:jc w:val="center"/>
        </w:trPr>
        <w:tc>
          <w:tcPr>
            <w:tcW w:w="3397" w:type="dxa"/>
            <w:shd w:val="clear" w:color="auto" w:fill="auto"/>
            <w:noWrap/>
          </w:tcPr>
          <w:p w14:paraId="559BFBC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5C179F4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146E67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8039A5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AE6598" w:rsidRPr="0024034C" w14:paraId="7057C62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425F7C"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6056049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EFC02E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DC_1A_n28A</w:t>
            </w:r>
          </w:p>
          <w:p w14:paraId="050757A5" w14:textId="77777777" w:rsidR="00AE6598" w:rsidRPr="002A4603" w:rsidRDefault="00AE6598" w:rsidP="000C0290">
            <w:pPr>
              <w:keepNext/>
              <w:keepLines/>
              <w:spacing w:after="0"/>
              <w:jc w:val="center"/>
              <w:rPr>
                <w:rFonts w:ascii="Arial" w:hAnsi="Arial"/>
                <w:sz w:val="18"/>
                <w:lang w:eastAsia="fi-FI"/>
              </w:rPr>
            </w:pPr>
            <w:r w:rsidRPr="0024034C">
              <w:rPr>
                <w:rFonts w:ascii="Arial" w:hAnsi="Arial"/>
                <w:sz w:val="18"/>
                <w:lang w:eastAsia="fi-FI"/>
              </w:rPr>
              <w:t>DC_3A_n28A</w:t>
            </w:r>
          </w:p>
          <w:p w14:paraId="05BA099F" w14:textId="77777777" w:rsidR="00AE6598" w:rsidRPr="0024034C" w:rsidRDefault="00AE6598" w:rsidP="000C0290">
            <w:pPr>
              <w:keepNext/>
              <w:keepLines/>
              <w:spacing w:after="0"/>
              <w:jc w:val="center"/>
              <w:rPr>
                <w:rFonts w:ascii="Arial" w:hAnsi="Arial"/>
                <w:sz w:val="18"/>
                <w:lang w:eastAsia="fi-FI"/>
              </w:rPr>
            </w:pPr>
            <w:r w:rsidRPr="002A4603">
              <w:rPr>
                <w:rFonts w:ascii="Arial" w:hAnsi="Arial"/>
                <w:sz w:val="18"/>
                <w:lang w:eastAsia="fi-FI"/>
              </w:rPr>
              <w:t>DC_3C_n28A</w:t>
            </w:r>
          </w:p>
          <w:p w14:paraId="4D0FC07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DC_20A_n28A</w:t>
            </w:r>
          </w:p>
        </w:tc>
      </w:tr>
      <w:tr w:rsidR="00AE6598" w:rsidRPr="0024034C" w14:paraId="36BAAD0A" w14:textId="77777777" w:rsidTr="000C0290">
        <w:trPr>
          <w:trHeight w:val="187"/>
          <w:jc w:val="center"/>
        </w:trPr>
        <w:tc>
          <w:tcPr>
            <w:tcW w:w="3397" w:type="dxa"/>
            <w:shd w:val="clear" w:color="auto" w:fill="auto"/>
            <w:noWrap/>
          </w:tcPr>
          <w:p w14:paraId="725900E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5B85B0F5"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32E282A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AE6598" w:rsidRPr="0024034C" w14:paraId="4701976A" w14:textId="77777777" w:rsidTr="000C0290">
        <w:trPr>
          <w:trHeight w:val="187"/>
          <w:jc w:val="center"/>
        </w:trPr>
        <w:tc>
          <w:tcPr>
            <w:tcW w:w="3397" w:type="dxa"/>
            <w:shd w:val="clear" w:color="auto" w:fill="auto"/>
            <w:noWrap/>
          </w:tcPr>
          <w:p w14:paraId="328D1BD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DC_1A-3A-20A_n41A</w:t>
            </w:r>
          </w:p>
          <w:p w14:paraId="6A7204A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332A97E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DC_1A_n41A</w:t>
            </w:r>
          </w:p>
          <w:p w14:paraId="041222B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DC_3A_n41A</w:t>
            </w:r>
          </w:p>
          <w:p w14:paraId="46CB210C" w14:textId="77777777" w:rsidR="00AE6598" w:rsidRPr="0024034C" w:rsidRDefault="00AE6598" w:rsidP="000C0290">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79BF9D47" w14:textId="77777777" w:rsidR="00AE6598" w:rsidRPr="0024034C" w:rsidRDefault="00AE6598" w:rsidP="000C0290">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AE6598" w:rsidRPr="0024034C" w14:paraId="5D153392" w14:textId="77777777" w:rsidTr="000C0290">
        <w:trPr>
          <w:trHeight w:val="187"/>
          <w:jc w:val="center"/>
        </w:trPr>
        <w:tc>
          <w:tcPr>
            <w:tcW w:w="3397" w:type="dxa"/>
            <w:shd w:val="clear" w:color="auto" w:fill="auto"/>
            <w:noWrap/>
          </w:tcPr>
          <w:p w14:paraId="231AA9A2" w14:textId="77777777" w:rsidR="00AE6598"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50EA637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4AF6041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5B0729D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3CDBF36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DC_20A_n78A</w:t>
            </w:r>
          </w:p>
        </w:tc>
      </w:tr>
      <w:tr w:rsidR="00AE6598" w:rsidRPr="006C3235" w14:paraId="58FDAED6" w14:textId="77777777" w:rsidTr="000C0290">
        <w:trPr>
          <w:trHeight w:val="187"/>
          <w:jc w:val="center"/>
        </w:trPr>
        <w:tc>
          <w:tcPr>
            <w:tcW w:w="3397" w:type="dxa"/>
            <w:shd w:val="clear" w:color="auto" w:fill="auto"/>
            <w:noWrap/>
          </w:tcPr>
          <w:p w14:paraId="116845A1" w14:textId="77777777" w:rsidR="00AE6598" w:rsidRPr="006C3235" w:rsidRDefault="00AE6598" w:rsidP="000C0290">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14:paraId="6843DFF1" w14:textId="77777777" w:rsidR="00AE6598" w:rsidRPr="006C3235" w:rsidRDefault="00AE6598" w:rsidP="000C0290">
            <w:pPr>
              <w:keepNext/>
              <w:keepLines/>
              <w:spacing w:after="0"/>
              <w:jc w:val="center"/>
              <w:rPr>
                <w:rFonts w:ascii="Arial" w:hAnsi="Arial"/>
                <w:sz w:val="18"/>
                <w:lang w:eastAsia="fi-FI"/>
              </w:rPr>
            </w:pPr>
            <w:r w:rsidRPr="006C3235">
              <w:rPr>
                <w:rFonts w:ascii="Arial" w:hAnsi="Arial"/>
                <w:sz w:val="18"/>
                <w:lang w:eastAsia="fi-FI"/>
              </w:rPr>
              <w:t>DC_1A_n78A</w:t>
            </w:r>
          </w:p>
          <w:p w14:paraId="0EF31212" w14:textId="77777777" w:rsidR="00AE6598" w:rsidRPr="006C3235" w:rsidRDefault="00AE6598" w:rsidP="000C0290">
            <w:pPr>
              <w:keepNext/>
              <w:keepLines/>
              <w:spacing w:after="0"/>
              <w:jc w:val="center"/>
              <w:rPr>
                <w:rFonts w:ascii="Arial" w:hAnsi="Arial"/>
                <w:sz w:val="18"/>
                <w:lang w:eastAsia="fi-FI"/>
              </w:rPr>
            </w:pPr>
            <w:r w:rsidRPr="006C3235">
              <w:rPr>
                <w:rFonts w:ascii="Arial" w:hAnsi="Arial"/>
                <w:sz w:val="18"/>
                <w:lang w:eastAsia="fi-FI"/>
              </w:rPr>
              <w:t>DC_3A_n78A</w:t>
            </w:r>
          </w:p>
          <w:p w14:paraId="1E08F723" w14:textId="77777777" w:rsidR="00AE6598" w:rsidRPr="006C3235" w:rsidRDefault="00AE6598" w:rsidP="000C0290">
            <w:pPr>
              <w:keepNext/>
              <w:keepLines/>
              <w:spacing w:after="0"/>
              <w:jc w:val="center"/>
              <w:rPr>
                <w:rFonts w:ascii="Arial" w:hAnsi="Arial"/>
                <w:sz w:val="18"/>
                <w:lang w:eastAsia="fi-FI"/>
              </w:rPr>
            </w:pPr>
            <w:r w:rsidRPr="006C3235">
              <w:rPr>
                <w:rFonts w:ascii="Arial" w:hAnsi="Arial"/>
                <w:sz w:val="18"/>
                <w:lang w:eastAsia="fi-FI"/>
              </w:rPr>
              <w:t>DC_20A_n78A</w:t>
            </w:r>
          </w:p>
        </w:tc>
      </w:tr>
      <w:tr w:rsidR="00AE6598" w:rsidRPr="006C3235" w14:paraId="6C7D074F" w14:textId="77777777" w:rsidTr="000C0290">
        <w:trPr>
          <w:trHeight w:val="187"/>
          <w:jc w:val="center"/>
        </w:trPr>
        <w:tc>
          <w:tcPr>
            <w:tcW w:w="3397" w:type="dxa"/>
            <w:shd w:val="clear" w:color="auto" w:fill="auto"/>
            <w:noWrap/>
          </w:tcPr>
          <w:p w14:paraId="17293FA1" w14:textId="77777777" w:rsidR="00AE6598" w:rsidRPr="006C3235" w:rsidRDefault="00AE6598" w:rsidP="000C0290">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14:paraId="247ACEF1" w14:textId="77777777" w:rsidR="00AE6598" w:rsidRPr="006C3235" w:rsidRDefault="00AE6598" w:rsidP="000C0290">
            <w:pPr>
              <w:keepNext/>
              <w:keepLines/>
              <w:spacing w:after="0"/>
              <w:jc w:val="center"/>
              <w:rPr>
                <w:rFonts w:ascii="Arial" w:hAnsi="Arial"/>
                <w:sz w:val="18"/>
                <w:lang w:eastAsia="fi-FI"/>
              </w:rPr>
            </w:pPr>
            <w:r w:rsidRPr="006C3235">
              <w:rPr>
                <w:rFonts w:ascii="Arial" w:hAnsi="Arial"/>
                <w:sz w:val="18"/>
                <w:lang w:eastAsia="fi-FI"/>
              </w:rPr>
              <w:t>DC_1A_n78A</w:t>
            </w:r>
          </w:p>
          <w:p w14:paraId="1661CA05" w14:textId="77777777" w:rsidR="00AE6598" w:rsidRPr="006C3235" w:rsidRDefault="00AE6598" w:rsidP="000C0290">
            <w:pPr>
              <w:keepNext/>
              <w:keepLines/>
              <w:spacing w:after="0"/>
              <w:jc w:val="center"/>
              <w:rPr>
                <w:rFonts w:ascii="Arial" w:hAnsi="Arial"/>
                <w:sz w:val="18"/>
                <w:lang w:eastAsia="fi-FI"/>
              </w:rPr>
            </w:pPr>
            <w:r w:rsidRPr="006C3235">
              <w:rPr>
                <w:rFonts w:ascii="Arial" w:hAnsi="Arial"/>
                <w:sz w:val="18"/>
                <w:lang w:eastAsia="fi-FI"/>
              </w:rPr>
              <w:t>DC_3A_n78A</w:t>
            </w:r>
          </w:p>
          <w:p w14:paraId="408FECD2" w14:textId="77777777" w:rsidR="00AE6598" w:rsidRPr="006C3235" w:rsidRDefault="00AE6598" w:rsidP="000C0290">
            <w:pPr>
              <w:keepNext/>
              <w:keepLines/>
              <w:spacing w:after="0"/>
              <w:jc w:val="center"/>
              <w:rPr>
                <w:rFonts w:ascii="Arial" w:hAnsi="Arial"/>
                <w:sz w:val="18"/>
                <w:lang w:eastAsia="fi-FI"/>
              </w:rPr>
            </w:pPr>
            <w:r w:rsidRPr="006C3235">
              <w:rPr>
                <w:rFonts w:ascii="Arial" w:hAnsi="Arial"/>
                <w:sz w:val="18"/>
                <w:lang w:eastAsia="fi-FI"/>
              </w:rPr>
              <w:t>DC_20A_n78A</w:t>
            </w:r>
          </w:p>
        </w:tc>
      </w:tr>
      <w:tr w:rsidR="00AE6598" w:rsidRPr="0024034C" w14:paraId="65E2CD45" w14:textId="77777777" w:rsidTr="000C0290">
        <w:trPr>
          <w:trHeight w:val="187"/>
          <w:jc w:val="center"/>
        </w:trPr>
        <w:tc>
          <w:tcPr>
            <w:tcW w:w="3397" w:type="dxa"/>
            <w:shd w:val="clear" w:color="auto" w:fill="auto"/>
            <w:noWrap/>
          </w:tcPr>
          <w:p w14:paraId="138E456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540A5DC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2CBDA7A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02D5F9F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DC_20A_n78A</w:t>
            </w:r>
          </w:p>
        </w:tc>
      </w:tr>
      <w:tr w:rsidR="00AE6598" w:rsidRPr="0024034C" w14:paraId="31A5AC02" w14:textId="77777777" w:rsidTr="000C0290">
        <w:trPr>
          <w:trHeight w:val="187"/>
          <w:jc w:val="center"/>
        </w:trPr>
        <w:tc>
          <w:tcPr>
            <w:tcW w:w="3397" w:type="dxa"/>
            <w:shd w:val="clear" w:color="auto" w:fill="auto"/>
            <w:noWrap/>
          </w:tcPr>
          <w:p w14:paraId="48E9C2C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14:paraId="4AE2670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6A97080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3F1BCCE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288FD9D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AE6598" w:rsidRPr="0024034C" w14:paraId="21B496B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C48F76"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EC0675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3648C39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2084CCE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AE6598" w:rsidRPr="0024034C" w14:paraId="3DAB4C97" w14:textId="77777777" w:rsidTr="000C0290">
        <w:trPr>
          <w:trHeight w:val="187"/>
          <w:jc w:val="center"/>
        </w:trPr>
        <w:tc>
          <w:tcPr>
            <w:tcW w:w="3397" w:type="dxa"/>
            <w:shd w:val="clear" w:color="auto" w:fill="auto"/>
            <w:noWrap/>
          </w:tcPr>
          <w:p w14:paraId="28071FE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14:paraId="345EF16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3960B1A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4D8BF8F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0DDBA08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AE6598" w:rsidRPr="0024034C" w14:paraId="5E1B57C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A610FF"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0E7062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49E4591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583AAD6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AE6598" w:rsidRPr="0024034C" w14:paraId="1478EEFA" w14:textId="77777777" w:rsidTr="000C0290">
        <w:trPr>
          <w:trHeight w:val="187"/>
          <w:jc w:val="center"/>
        </w:trPr>
        <w:tc>
          <w:tcPr>
            <w:tcW w:w="3397" w:type="dxa"/>
            <w:shd w:val="clear" w:color="auto" w:fill="auto"/>
            <w:noWrap/>
          </w:tcPr>
          <w:p w14:paraId="5A02734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14:paraId="2B0E82A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66B627A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751C820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61B5BF4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AE6598" w:rsidRPr="0024034C" w14:paraId="11B21C2A" w14:textId="77777777" w:rsidTr="000C0290">
        <w:trPr>
          <w:trHeight w:val="187"/>
          <w:jc w:val="center"/>
        </w:trPr>
        <w:tc>
          <w:tcPr>
            <w:tcW w:w="3397" w:type="dxa"/>
            <w:shd w:val="clear" w:color="auto" w:fill="auto"/>
            <w:noWrap/>
          </w:tcPr>
          <w:p w14:paraId="7E74A5EA"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DC_1A-3A-26A_n78A</w:t>
            </w:r>
          </w:p>
          <w:p w14:paraId="5C0DEB95"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14:paraId="1D138A6C"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AE6598" w:rsidRPr="0024034C" w14:paraId="34A592C6" w14:textId="77777777" w:rsidTr="000C0290">
        <w:trPr>
          <w:trHeight w:val="187"/>
          <w:jc w:val="center"/>
        </w:trPr>
        <w:tc>
          <w:tcPr>
            <w:tcW w:w="3397" w:type="dxa"/>
            <w:shd w:val="clear" w:color="auto" w:fill="auto"/>
            <w:noWrap/>
          </w:tcPr>
          <w:p w14:paraId="78EF434F"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0DF6158E"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AE6598" w:rsidRPr="0024034C" w14:paraId="4AA0C76B" w14:textId="77777777" w:rsidTr="000C0290">
        <w:trPr>
          <w:trHeight w:val="187"/>
          <w:jc w:val="center"/>
        </w:trPr>
        <w:tc>
          <w:tcPr>
            <w:tcW w:w="3397" w:type="dxa"/>
            <w:shd w:val="clear" w:color="auto" w:fill="auto"/>
            <w:noWrap/>
          </w:tcPr>
          <w:p w14:paraId="4EFC7385"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45E89AFE" w14:textId="77777777" w:rsidR="00AE6598" w:rsidRPr="00010BA6" w:rsidRDefault="00AE6598" w:rsidP="000C0290">
            <w:pPr>
              <w:keepNext/>
              <w:keepLines/>
              <w:spacing w:after="0"/>
              <w:jc w:val="center"/>
              <w:rPr>
                <w:rFonts w:ascii="Arial" w:hAnsi="Arial"/>
                <w:sz w:val="18"/>
                <w:lang w:eastAsia="fi-FI"/>
              </w:rPr>
            </w:pPr>
            <w:r w:rsidRPr="00010BA6">
              <w:rPr>
                <w:rFonts w:ascii="Arial" w:hAnsi="Arial"/>
                <w:sz w:val="18"/>
                <w:lang w:eastAsia="fi-FI"/>
              </w:rPr>
              <w:t>DC_1A_n78A</w:t>
            </w:r>
          </w:p>
          <w:p w14:paraId="078EEEC6" w14:textId="77777777" w:rsidR="00AE6598" w:rsidRPr="00010BA6" w:rsidRDefault="00AE6598" w:rsidP="000C0290">
            <w:pPr>
              <w:keepNext/>
              <w:keepLines/>
              <w:spacing w:after="0"/>
              <w:jc w:val="center"/>
              <w:rPr>
                <w:rFonts w:ascii="Arial" w:hAnsi="Arial"/>
                <w:sz w:val="18"/>
                <w:lang w:eastAsia="fi-FI"/>
              </w:rPr>
            </w:pPr>
            <w:r w:rsidRPr="00010BA6">
              <w:rPr>
                <w:rFonts w:ascii="Arial" w:hAnsi="Arial"/>
                <w:sz w:val="18"/>
                <w:lang w:eastAsia="fi-FI"/>
              </w:rPr>
              <w:t>DC_3A_n78A</w:t>
            </w:r>
          </w:p>
          <w:p w14:paraId="116AD602" w14:textId="77777777" w:rsidR="00AE6598" w:rsidRDefault="00AE6598" w:rsidP="000C0290">
            <w:pPr>
              <w:keepNext/>
              <w:keepLines/>
              <w:spacing w:after="0"/>
              <w:jc w:val="center"/>
              <w:rPr>
                <w:rFonts w:ascii="Arial" w:hAnsi="Arial"/>
                <w:sz w:val="18"/>
                <w:lang w:eastAsia="fi-FI"/>
              </w:rPr>
            </w:pPr>
            <w:r w:rsidRPr="00010BA6">
              <w:rPr>
                <w:rFonts w:ascii="Arial" w:hAnsi="Arial"/>
                <w:sz w:val="18"/>
                <w:lang w:eastAsia="fi-FI"/>
              </w:rPr>
              <w:t>DC_26A_n78A</w:t>
            </w:r>
          </w:p>
        </w:tc>
      </w:tr>
      <w:tr w:rsidR="00AE6598" w:rsidRPr="0024034C" w14:paraId="777EA69E" w14:textId="77777777" w:rsidTr="000C0290">
        <w:trPr>
          <w:trHeight w:val="187"/>
          <w:jc w:val="center"/>
        </w:trPr>
        <w:tc>
          <w:tcPr>
            <w:tcW w:w="3397" w:type="dxa"/>
            <w:shd w:val="clear" w:color="auto" w:fill="auto"/>
            <w:noWrap/>
          </w:tcPr>
          <w:p w14:paraId="150F32A9" w14:textId="77777777" w:rsidR="00AE6598" w:rsidRPr="0024034C" w:rsidRDefault="00AE6598" w:rsidP="000C0290">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03172842" w14:textId="77777777" w:rsidR="00AE6598" w:rsidRPr="006C5C93" w:rsidRDefault="00AE6598" w:rsidP="000C0290">
            <w:pPr>
              <w:keepNext/>
              <w:keepLines/>
              <w:spacing w:after="0"/>
              <w:jc w:val="center"/>
              <w:rPr>
                <w:lang w:eastAsia="fi-FI"/>
              </w:rPr>
            </w:pPr>
            <w:r w:rsidRPr="006C5C93">
              <w:rPr>
                <w:rFonts w:ascii="Arial" w:hAnsi="Arial"/>
                <w:sz w:val="18"/>
                <w:lang w:eastAsia="fi-FI"/>
              </w:rPr>
              <w:t>DC_1A_n26A</w:t>
            </w:r>
          </w:p>
          <w:p w14:paraId="2A701B8F" w14:textId="77777777" w:rsidR="00AE6598" w:rsidRPr="006C5C93" w:rsidRDefault="00AE6598" w:rsidP="000C0290">
            <w:pPr>
              <w:keepNext/>
              <w:keepLines/>
              <w:spacing w:after="0"/>
              <w:jc w:val="center"/>
              <w:rPr>
                <w:lang w:eastAsia="fi-FI"/>
              </w:rPr>
            </w:pPr>
            <w:r w:rsidRPr="006C5C93">
              <w:rPr>
                <w:rFonts w:ascii="Arial" w:hAnsi="Arial"/>
                <w:sz w:val="18"/>
                <w:lang w:eastAsia="fi-FI"/>
              </w:rPr>
              <w:t>DC_1A_n78A</w:t>
            </w:r>
          </w:p>
          <w:p w14:paraId="29DDFD8B" w14:textId="77777777" w:rsidR="00AE6598" w:rsidRPr="006C5C93" w:rsidRDefault="00AE6598" w:rsidP="000C0290">
            <w:pPr>
              <w:keepNext/>
              <w:keepLines/>
              <w:spacing w:after="0"/>
              <w:jc w:val="center"/>
              <w:rPr>
                <w:lang w:eastAsia="fi-FI"/>
              </w:rPr>
            </w:pPr>
            <w:r w:rsidRPr="006C5C93">
              <w:rPr>
                <w:rFonts w:ascii="Arial" w:hAnsi="Arial"/>
                <w:sz w:val="18"/>
                <w:lang w:eastAsia="fi-FI"/>
              </w:rPr>
              <w:t>DC_3A_n26A</w:t>
            </w:r>
          </w:p>
          <w:p w14:paraId="445477A4" w14:textId="77777777" w:rsidR="00AE6598" w:rsidRPr="0024034C" w:rsidRDefault="00AE6598" w:rsidP="000C0290">
            <w:pPr>
              <w:keepNext/>
              <w:keepLines/>
              <w:spacing w:after="0"/>
              <w:jc w:val="center"/>
              <w:rPr>
                <w:rFonts w:ascii="Arial" w:hAnsi="Arial"/>
                <w:sz w:val="18"/>
                <w:lang w:eastAsia="fi-FI"/>
              </w:rPr>
            </w:pPr>
            <w:r w:rsidRPr="005902F6">
              <w:rPr>
                <w:rFonts w:ascii="Arial" w:hAnsi="Arial"/>
                <w:sz w:val="18"/>
                <w:lang w:eastAsia="fi-FI"/>
              </w:rPr>
              <w:t>DC_3A_n78A</w:t>
            </w:r>
          </w:p>
        </w:tc>
      </w:tr>
      <w:tr w:rsidR="00AE6598" w:rsidRPr="0024034C" w14:paraId="2273ECE1" w14:textId="77777777" w:rsidTr="000C0290">
        <w:trPr>
          <w:trHeight w:val="187"/>
          <w:jc w:val="center"/>
        </w:trPr>
        <w:tc>
          <w:tcPr>
            <w:tcW w:w="3397" w:type="dxa"/>
            <w:shd w:val="clear" w:color="auto" w:fill="auto"/>
            <w:noWrap/>
          </w:tcPr>
          <w:p w14:paraId="50CAE5A5" w14:textId="77777777" w:rsidR="00AE6598" w:rsidRPr="0024034C" w:rsidRDefault="00AE6598" w:rsidP="000C0290">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12D8DAAA" w14:textId="77777777" w:rsidR="00AE6598" w:rsidRDefault="00AE6598" w:rsidP="000C0290">
            <w:pPr>
              <w:pStyle w:val="TAC"/>
              <w:rPr>
                <w:lang w:eastAsia="fi-FI"/>
              </w:rPr>
            </w:pPr>
            <w:r>
              <w:rPr>
                <w:lang w:eastAsia="fi-FI"/>
              </w:rPr>
              <w:t>DC_1A_n26A</w:t>
            </w:r>
          </w:p>
          <w:p w14:paraId="24495891" w14:textId="77777777" w:rsidR="00AE6598" w:rsidRDefault="00AE6598" w:rsidP="000C0290">
            <w:pPr>
              <w:pStyle w:val="TAC"/>
              <w:rPr>
                <w:lang w:eastAsia="fi-FI"/>
              </w:rPr>
            </w:pPr>
            <w:r>
              <w:rPr>
                <w:lang w:eastAsia="fi-FI"/>
              </w:rPr>
              <w:t>DC_1A_n78A</w:t>
            </w:r>
          </w:p>
          <w:p w14:paraId="2CD77DFB" w14:textId="77777777" w:rsidR="00AE6598" w:rsidRDefault="00AE6598" w:rsidP="000C0290">
            <w:pPr>
              <w:pStyle w:val="TAC"/>
              <w:rPr>
                <w:lang w:eastAsia="fi-FI"/>
              </w:rPr>
            </w:pPr>
            <w:r>
              <w:rPr>
                <w:lang w:eastAsia="fi-FI"/>
              </w:rPr>
              <w:t>DC_3A_n26A</w:t>
            </w:r>
          </w:p>
          <w:p w14:paraId="6208CEB6" w14:textId="77777777" w:rsidR="00AE6598" w:rsidRDefault="00AE6598" w:rsidP="000C0290">
            <w:pPr>
              <w:pStyle w:val="TAC"/>
              <w:rPr>
                <w:lang w:eastAsia="fi-FI"/>
              </w:rPr>
            </w:pPr>
            <w:r>
              <w:rPr>
                <w:lang w:eastAsia="fi-FI"/>
              </w:rPr>
              <w:t>DC_3C_n26A</w:t>
            </w:r>
          </w:p>
          <w:p w14:paraId="06EF15BB" w14:textId="77777777" w:rsidR="00AE6598" w:rsidRDefault="00AE6598" w:rsidP="000C0290">
            <w:pPr>
              <w:pStyle w:val="TAC"/>
              <w:rPr>
                <w:lang w:eastAsia="fi-FI"/>
              </w:rPr>
            </w:pPr>
            <w:r>
              <w:rPr>
                <w:lang w:eastAsia="fi-FI"/>
              </w:rPr>
              <w:t>DC_3A_n78A</w:t>
            </w:r>
          </w:p>
          <w:p w14:paraId="1D2152D8" w14:textId="77777777" w:rsidR="00AE6598" w:rsidRPr="0024034C" w:rsidRDefault="00AE6598" w:rsidP="000C0290">
            <w:pPr>
              <w:keepNext/>
              <w:keepLines/>
              <w:spacing w:after="0"/>
              <w:jc w:val="center"/>
              <w:rPr>
                <w:rFonts w:ascii="Arial" w:hAnsi="Arial"/>
                <w:sz w:val="18"/>
                <w:lang w:eastAsia="fi-FI"/>
              </w:rPr>
            </w:pPr>
            <w:r w:rsidRPr="005902F6">
              <w:rPr>
                <w:rFonts w:ascii="Arial" w:hAnsi="Arial"/>
                <w:sz w:val="18"/>
                <w:lang w:eastAsia="fi-FI"/>
              </w:rPr>
              <w:t>DC_3C_n78A</w:t>
            </w:r>
          </w:p>
        </w:tc>
      </w:tr>
      <w:tr w:rsidR="00AE6598" w:rsidRPr="0024034C" w14:paraId="32E75CE7" w14:textId="77777777" w:rsidTr="000C0290">
        <w:trPr>
          <w:trHeight w:val="187"/>
          <w:jc w:val="center"/>
        </w:trPr>
        <w:tc>
          <w:tcPr>
            <w:tcW w:w="3397" w:type="dxa"/>
            <w:shd w:val="clear" w:color="auto" w:fill="auto"/>
            <w:noWrap/>
          </w:tcPr>
          <w:p w14:paraId="5453475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19E5632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DC_1A_n3A</w:t>
            </w:r>
          </w:p>
          <w:p w14:paraId="101A652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FA75EA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DC_28A_n3A</w:t>
            </w:r>
          </w:p>
        </w:tc>
      </w:tr>
      <w:tr w:rsidR="00AE6598" w:rsidRPr="0024034C" w14:paraId="208AC754" w14:textId="77777777" w:rsidTr="000C0290">
        <w:trPr>
          <w:trHeight w:val="187"/>
          <w:jc w:val="center"/>
        </w:trPr>
        <w:tc>
          <w:tcPr>
            <w:tcW w:w="3397" w:type="dxa"/>
            <w:shd w:val="clear" w:color="auto" w:fill="auto"/>
            <w:noWrap/>
          </w:tcPr>
          <w:p w14:paraId="70E3C5C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DC_1A-3A-28A_n5A</w:t>
            </w:r>
          </w:p>
          <w:p w14:paraId="6D278EE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21A1261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DC_1A_n5A</w:t>
            </w:r>
          </w:p>
          <w:p w14:paraId="3E3EAD1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DC_3A_n5A</w:t>
            </w:r>
          </w:p>
          <w:p w14:paraId="05837E2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DC_28A_n5A</w:t>
            </w:r>
          </w:p>
        </w:tc>
      </w:tr>
      <w:tr w:rsidR="00AE6598" w:rsidRPr="0024034C" w14:paraId="32877461" w14:textId="77777777" w:rsidTr="000C0290">
        <w:trPr>
          <w:trHeight w:val="187"/>
          <w:jc w:val="center"/>
        </w:trPr>
        <w:tc>
          <w:tcPr>
            <w:tcW w:w="3397" w:type="dxa"/>
            <w:shd w:val="clear" w:color="auto" w:fill="auto"/>
            <w:noWrap/>
          </w:tcPr>
          <w:p w14:paraId="070DA75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DC_1A-3A-28A_n7A</w:t>
            </w:r>
          </w:p>
          <w:p w14:paraId="31D9E64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DC_1A-3C-28A_n7A</w:t>
            </w:r>
          </w:p>
          <w:p w14:paraId="0F63658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DC_1A-3A-28A_n7B</w:t>
            </w:r>
          </w:p>
          <w:p w14:paraId="733A563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200B4179"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DC_1A_n7A</w:t>
            </w:r>
          </w:p>
          <w:p w14:paraId="6ADB743B"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DC_3A_n7A</w:t>
            </w:r>
          </w:p>
          <w:p w14:paraId="0006DAE5"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DC_3C_n7A</w:t>
            </w:r>
          </w:p>
          <w:p w14:paraId="2208468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TW"/>
              </w:rPr>
              <w:t>DC_28A_n7A</w:t>
            </w:r>
          </w:p>
        </w:tc>
      </w:tr>
      <w:tr w:rsidR="00AE6598" w:rsidRPr="0024034C" w14:paraId="07AA331B" w14:textId="77777777" w:rsidTr="000C0290">
        <w:trPr>
          <w:trHeight w:val="187"/>
          <w:jc w:val="center"/>
        </w:trPr>
        <w:tc>
          <w:tcPr>
            <w:tcW w:w="3397" w:type="dxa"/>
            <w:shd w:val="clear" w:color="auto" w:fill="auto"/>
            <w:noWrap/>
          </w:tcPr>
          <w:p w14:paraId="1188769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DC_1A-3A-3A-28A_n7A</w:t>
            </w:r>
          </w:p>
          <w:p w14:paraId="3B3A786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4D295FA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DC_1A_n7A</w:t>
            </w:r>
          </w:p>
          <w:p w14:paraId="47469262"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DC_3A_n7A</w:t>
            </w:r>
          </w:p>
          <w:p w14:paraId="796A8CD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TW"/>
              </w:rPr>
              <w:t>DC_28A_n7A</w:t>
            </w:r>
          </w:p>
        </w:tc>
      </w:tr>
      <w:tr w:rsidR="00AE6598" w:rsidRPr="0024034C" w14:paraId="5FEBB28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77575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DC_1A-1A-3A-28A_n7A</w:t>
            </w:r>
          </w:p>
          <w:p w14:paraId="285F92B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DC_1A-1A-3C-28A_n7A</w:t>
            </w:r>
          </w:p>
          <w:p w14:paraId="758BF04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DC_1A-1A-3A-28A_n7B</w:t>
            </w:r>
          </w:p>
          <w:p w14:paraId="148D114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02DBDF6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DC_1A_n7A</w:t>
            </w:r>
          </w:p>
          <w:p w14:paraId="4817394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DC_3A_n7A</w:t>
            </w:r>
          </w:p>
          <w:p w14:paraId="3DFC589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DC_3C_n7A</w:t>
            </w:r>
          </w:p>
          <w:p w14:paraId="14DF91DE"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AE6598" w:rsidRPr="0024034C" w14:paraId="1C2F824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2D172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DC_1A-1A-3A-3A-28A_n7A</w:t>
            </w:r>
          </w:p>
          <w:p w14:paraId="0CDDDD6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3684898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DC_1A_n7A</w:t>
            </w:r>
          </w:p>
          <w:p w14:paraId="159C94E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DC_3A_n7A</w:t>
            </w:r>
          </w:p>
          <w:p w14:paraId="33081BE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DC_3C_n7A</w:t>
            </w:r>
          </w:p>
          <w:p w14:paraId="59228404"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AE6598" w:rsidRPr="0024034C" w14:paraId="54E1BFC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A54B5C"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1148EE67" w14:textId="77777777" w:rsidR="00AE6598" w:rsidRDefault="00AE6598" w:rsidP="000C0290">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35EEA110" w14:textId="77777777" w:rsidR="00AE6598" w:rsidRDefault="00AE6598" w:rsidP="000C0290">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1EA5ACC5" w14:textId="77777777" w:rsidR="00AE6598" w:rsidRPr="0024034C" w:rsidRDefault="00AE6598" w:rsidP="000C0290">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AE6598" w:rsidRPr="0024034C" w14:paraId="6DFCC89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86462C"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013EF7E1" w14:textId="77777777" w:rsidR="00AE6598" w:rsidRDefault="00AE6598" w:rsidP="000C0290">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67B829CF" w14:textId="77777777" w:rsidR="00AE6598" w:rsidRDefault="00AE6598" w:rsidP="000C0290">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1F28D773" w14:textId="77777777" w:rsidR="00AE6598" w:rsidRDefault="00AE6598" w:rsidP="000C0290">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7CDE0F45" w14:textId="77777777" w:rsidR="00AE6598" w:rsidRPr="0024034C" w:rsidRDefault="00AE6598" w:rsidP="000C0290">
            <w:pPr>
              <w:keepNext/>
              <w:keepLines/>
              <w:spacing w:after="0"/>
              <w:jc w:val="center"/>
              <w:rPr>
                <w:rFonts w:ascii="Arial" w:hAnsi="Arial"/>
                <w:sz w:val="18"/>
                <w:lang w:eastAsia="zh-CN"/>
              </w:rPr>
            </w:pPr>
            <w:r>
              <w:rPr>
                <w:rFonts w:ascii="Arial" w:eastAsia="MS Mincho" w:hAnsi="Arial" w:cs="Arial"/>
                <w:sz w:val="18"/>
                <w:lang w:eastAsia="ja-JP"/>
              </w:rPr>
              <w:t>DC_3A_n38A</w:t>
            </w:r>
          </w:p>
        </w:tc>
      </w:tr>
      <w:tr w:rsidR="00AE6598" w:rsidRPr="0024034C" w14:paraId="25F74A84" w14:textId="77777777" w:rsidTr="000C0290">
        <w:trPr>
          <w:trHeight w:val="187"/>
          <w:jc w:val="center"/>
        </w:trPr>
        <w:tc>
          <w:tcPr>
            <w:tcW w:w="3397" w:type="dxa"/>
            <w:shd w:val="clear" w:color="auto" w:fill="auto"/>
            <w:noWrap/>
          </w:tcPr>
          <w:p w14:paraId="15A94DA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1B151467"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12BC7C40"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63F76C01" w14:textId="77777777" w:rsidR="00AE6598" w:rsidRPr="0024034C" w:rsidRDefault="00AE6598" w:rsidP="000C0290">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AE6598" w:rsidRPr="0024034C" w14:paraId="4D6186D3" w14:textId="77777777" w:rsidTr="000C0290">
        <w:trPr>
          <w:trHeight w:val="187"/>
          <w:jc w:val="center"/>
        </w:trPr>
        <w:tc>
          <w:tcPr>
            <w:tcW w:w="3397" w:type="dxa"/>
            <w:shd w:val="clear" w:color="auto" w:fill="auto"/>
            <w:noWrap/>
          </w:tcPr>
          <w:p w14:paraId="1AF26FD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61BA36D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DC_1A_n28A</w:t>
            </w:r>
          </w:p>
          <w:p w14:paraId="3FD5DF58"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0AE610A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3718CC47" w14:textId="77777777" w:rsidR="00AE6598" w:rsidRPr="0024034C" w:rsidRDefault="00AE6598" w:rsidP="000C0290">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E6598" w:rsidRPr="0024034C" w14:paraId="475FC056" w14:textId="77777777" w:rsidTr="000C0290">
        <w:trPr>
          <w:trHeight w:val="187"/>
          <w:jc w:val="center"/>
        </w:trPr>
        <w:tc>
          <w:tcPr>
            <w:tcW w:w="3397" w:type="dxa"/>
            <w:shd w:val="clear" w:color="auto" w:fill="auto"/>
            <w:noWrap/>
          </w:tcPr>
          <w:p w14:paraId="317E2DF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50B6F483" w14:textId="77777777" w:rsidR="00AE6598" w:rsidRPr="0024034C" w:rsidRDefault="00AE6598" w:rsidP="000C0290">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5CF28D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AE6598" w:rsidRPr="0024034C" w14:paraId="26F30D74" w14:textId="77777777" w:rsidTr="000C0290">
        <w:trPr>
          <w:trHeight w:val="187"/>
          <w:jc w:val="center"/>
        </w:trPr>
        <w:tc>
          <w:tcPr>
            <w:tcW w:w="3397" w:type="dxa"/>
            <w:shd w:val="clear" w:color="auto" w:fill="auto"/>
            <w:noWrap/>
          </w:tcPr>
          <w:p w14:paraId="3F628E7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4300424C" w14:textId="77777777" w:rsidR="00AE6598" w:rsidRPr="0024034C" w:rsidRDefault="00AE6598" w:rsidP="000C0290">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BFC39FE" w14:textId="77777777" w:rsidR="00AE6598" w:rsidRDefault="00AE6598" w:rsidP="000C0290">
            <w:pPr>
              <w:keepNext/>
              <w:keepLines/>
              <w:spacing w:after="0"/>
              <w:jc w:val="center"/>
              <w:rPr>
                <w:rFonts w:ascii="Arial" w:hAnsi="Arial"/>
                <w:sz w:val="18"/>
                <w:lang w:eastAsia="zh-CN"/>
              </w:rPr>
            </w:pPr>
            <w:r w:rsidRPr="0024034C">
              <w:rPr>
                <w:rFonts w:ascii="Arial" w:hAnsi="Arial"/>
                <w:sz w:val="18"/>
                <w:lang w:eastAsia="zh-CN"/>
              </w:rPr>
              <w:t>DC_3A_n28A</w:t>
            </w:r>
          </w:p>
          <w:p w14:paraId="1649C40E" w14:textId="77777777" w:rsidR="00AE6598" w:rsidRPr="0024034C" w:rsidRDefault="00AE6598" w:rsidP="000C0290">
            <w:pPr>
              <w:keepNext/>
              <w:keepLines/>
              <w:spacing w:after="0"/>
              <w:jc w:val="center"/>
              <w:rPr>
                <w:rFonts w:ascii="Arial" w:hAnsi="Arial"/>
                <w:sz w:val="18"/>
                <w:lang w:eastAsia="zh-CN"/>
              </w:rPr>
            </w:pPr>
            <w:r w:rsidRPr="001D46DC">
              <w:rPr>
                <w:rFonts w:ascii="Arial" w:hAnsi="Arial"/>
                <w:sz w:val="18"/>
                <w:lang w:eastAsia="zh-CN"/>
              </w:rPr>
              <w:t>DC_3C_n28A</w:t>
            </w:r>
          </w:p>
        </w:tc>
      </w:tr>
      <w:tr w:rsidR="00AE6598" w:rsidRPr="0024034C" w14:paraId="26C430E1" w14:textId="77777777" w:rsidTr="000C0290">
        <w:trPr>
          <w:trHeight w:val="187"/>
          <w:jc w:val="center"/>
        </w:trPr>
        <w:tc>
          <w:tcPr>
            <w:tcW w:w="3397" w:type="dxa"/>
            <w:shd w:val="clear" w:color="auto" w:fill="auto"/>
            <w:noWrap/>
          </w:tcPr>
          <w:p w14:paraId="5557CFB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24C9732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5F52A14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DC_1A_n77A</w:t>
            </w:r>
          </w:p>
          <w:p w14:paraId="000267B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DC_3A_n77A</w:t>
            </w:r>
          </w:p>
          <w:p w14:paraId="77522E3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DC_28A_n77A</w:t>
            </w:r>
          </w:p>
        </w:tc>
      </w:tr>
      <w:tr w:rsidR="00AE6598" w:rsidRPr="0024034C" w14:paraId="2B9BD1AE" w14:textId="77777777" w:rsidTr="000C0290">
        <w:trPr>
          <w:trHeight w:val="187"/>
          <w:jc w:val="center"/>
        </w:trPr>
        <w:tc>
          <w:tcPr>
            <w:tcW w:w="3397" w:type="dxa"/>
            <w:shd w:val="clear" w:color="auto" w:fill="auto"/>
            <w:noWrap/>
          </w:tcPr>
          <w:p w14:paraId="4F93E5D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77E5CC49"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5DB0288"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DFCF88A"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CD7BDD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AE6598" w:rsidRPr="0024034C" w14:paraId="59C2D541" w14:textId="77777777" w:rsidTr="000C0290">
        <w:trPr>
          <w:trHeight w:val="187"/>
          <w:jc w:val="center"/>
        </w:trPr>
        <w:tc>
          <w:tcPr>
            <w:tcW w:w="3397" w:type="dxa"/>
            <w:shd w:val="clear" w:color="auto" w:fill="auto"/>
            <w:noWrap/>
          </w:tcPr>
          <w:p w14:paraId="13C7C69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72199804"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AE9CE8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6A4313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7400B23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AE6598" w:rsidRPr="0024034C" w14:paraId="71D82FDC" w14:textId="77777777" w:rsidTr="000C0290">
        <w:trPr>
          <w:trHeight w:val="187"/>
          <w:jc w:val="center"/>
        </w:trPr>
        <w:tc>
          <w:tcPr>
            <w:tcW w:w="3397" w:type="dxa"/>
            <w:shd w:val="clear" w:color="auto" w:fill="auto"/>
            <w:noWrap/>
          </w:tcPr>
          <w:p w14:paraId="227C0BA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0BD72AB5"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88E27F6"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09FE9C6"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AE6598" w:rsidRPr="0024034C" w14:paraId="5A8C9F6D" w14:textId="77777777" w:rsidTr="000C0290">
        <w:trPr>
          <w:trHeight w:val="187"/>
          <w:jc w:val="center"/>
        </w:trPr>
        <w:tc>
          <w:tcPr>
            <w:tcW w:w="3397" w:type="dxa"/>
            <w:shd w:val="clear" w:color="auto" w:fill="auto"/>
            <w:noWrap/>
          </w:tcPr>
          <w:p w14:paraId="0DB1107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5CD0B343"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D7A06FA"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D6A8567"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AE6598" w:rsidRPr="0024034C" w14:paraId="441A5610" w14:textId="77777777" w:rsidTr="000C0290">
        <w:trPr>
          <w:trHeight w:val="187"/>
          <w:jc w:val="center"/>
        </w:trPr>
        <w:tc>
          <w:tcPr>
            <w:tcW w:w="3397" w:type="dxa"/>
            <w:shd w:val="clear" w:color="auto" w:fill="auto"/>
            <w:noWrap/>
          </w:tcPr>
          <w:p w14:paraId="5FCCFEB9"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5654EF2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13676CE2" w14:textId="77777777" w:rsidR="00AE6598" w:rsidRPr="0024034C" w:rsidRDefault="00AE6598" w:rsidP="000C0290">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01C8D90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DC_1A-1A-3A-28A_n78A</w:t>
            </w:r>
          </w:p>
          <w:p w14:paraId="113B44A7" w14:textId="77777777" w:rsidR="00AE6598" w:rsidRDefault="00AE6598" w:rsidP="000C0290">
            <w:pPr>
              <w:keepNext/>
              <w:keepLines/>
              <w:spacing w:after="0"/>
              <w:jc w:val="center"/>
              <w:rPr>
                <w:rFonts w:ascii="Arial" w:hAnsi="Arial"/>
                <w:sz w:val="18"/>
                <w:lang w:eastAsia="fi-FI"/>
              </w:rPr>
            </w:pPr>
            <w:r w:rsidRPr="0024034C">
              <w:rPr>
                <w:rFonts w:ascii="Arial" w:hAnsi="Arial"/>
                <w:sz w:val="18"/>
                <w:lang w:eastAsia="fi-FI"/>
              </w:rPr>
              <w:t>DC_1A-1A-3C-28A_n78A</w:t>
            </w:r>
          </w:p>
          <w:p w14:paraId="29C5835A" w14:textId="77777777" w:rsidR="00AE6598" w:rsidRDefault="00AE6598" w:rsidP="000C0290">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194CE585" w14:textId="77777777" w:rsidR="00AE6598" w:rsidRPr="0024034C" w:rsidRDefault="00AE6598" w:rsidP="000C0290">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360DE04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4D61F02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4146619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DC_28A_n78A</w:t>
            </w:r>
          </w:p>
        </w:tc>
      </w:tr>
      <w:tr w:rsidR="00AE6598" w:rsidRPr="00F95C69" w14:paraId="157C31B5" w14:textId="77777777" w:rsidTr="000C0290">
        <w:trPr>
          <w:trHeight w:val="187"/>
          <w:jc w:val="center"/>
        </w:trPr>
        <w:tc>
          <w:tcPr>
            <w:tcW w:w="3397" w:type="dxa"/>
            <w:shd w:val="clear" w:color="auto" w:fill="auto"/>
            <w:noWrap/>
          </w:tcPr>
          <w:p w14:paraId="416481D9" w14:textId="77777777" w:rsidR="00AE6598" w:rsidRPr="00F95C69" w:rsidRDefault="00AE6598" w:rsidP="000C0290">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14:paraId="47D63A19" w14:textId="77777777" w:rsidR="00AE6598" w:rsidRPr="00F95C69" w:rsidRDefault="00AE6598" w:rsidP="000C0290">
            <w:pPr>
              <w:keepNext/>
              <w:keepLines/>
              <w:spacing w:after="0"/>
              <w:jc w:val="center"/>
              <w:rPr>
                <w:rFonts w:ascii="Arial" w:hAnsi="Arial"/>
                <w:sz w:val="18"/>
                <w:lang w:eastAsia="fi-FI"/>
              </w:rPr>
            </w:pPr>
            <w:r w:rsidRPr="00F95C69">
              <w:rPr>
                <w:rFonts w:ascii="Arial" w:hAnsi="Arial"/>
                <w:sz w:val="18"/>
                <w:lang w:eastAsia="fi-FI"/>
              </w:rPr>
              <w:t>DC_1A_n78A</w:t>
            </w:r>
          </w:p>
          <w:p w14:paraId="007FA9E0" w14:textId="77777777" w:rsidR="00AE6598" w:rsidRPr="00F95C69" w:rsidRDefault="00AE6598" w:rsidP="000C0290">
            <w:pPr>
              <w:keepNext/>
              <w:keepLines/>
              <w:spacing w:after="0"/>
              <w:jc w:val="center"/>
              <w:rPr>
                <w:rFonts w:ascii="Arial" w:hAnsi="Arial"/>
                <w:sz w:val="18"/>
                <w:lang w:eastAsia="fi-FI"/>
              </w:rPr>
            </w:pPr>
            <w:r w:rsidRPr="00F95C69">
              <w:rPr>
                <w:rFonts w:ascii="Arial" w:hAnsi="Arial"/>
                <w:sz w:val="18"/>
                <w:lang w:eastAsia="fi-FI"/>
              </w:rPr>
              <w:t>DC_3A_n78A</w:t>
            </w:r>
          </w:p>
          <w:p w14:paraId="3CA4B338" w14:textId="77777777" w:rsidR="00AE6598" w:rsidRPr="00F95C69" w:rsidRDefault="00AE6598" w:rsidP="000C0290">
            <w:pPr>
              <w:keepNext/>
              <w:keepLines/>
              <w:spacing w:after="0"/>
              <w:jc w:val="center"/>
              <w:rPr>
                <w:rFonts w:ascii="Arial" w:hAnsi="Arial"/>
                <w:sz w:val="18"/>
                <w:lang w:eastAsia="fi-FI"/>
              </w:rPr>
            </w:pPr>
            <w:r w:rsidRPr="00F95C69">
              <w:rPr>
                <w:rFonts w:ascii="Arial" w:hAnsi="Arial"/>
                <w:sz w:val="18"/>
                <w:lang w:eastAsia="fi-FI"/>
              </w:rPr>
              <w:t>DC_28A_n78A</w:t>
            </w:r>
          </w:p>
        </w:tc>
      </w:tr>
      <w:tr w:rsidR="00AE6598" w:rsidRPr="0024034C" w14:paraId="54E83840" w14:textId="77777777" w:rsidTr="000C0290">
        <w:trPr>
          <w:trHeight w:val="187"/>
          <w:jc w:val="center"/>
        </w:trPr>
        <w:tc>
          <w:tcPr>
            <w:tcW w:w="3397" w:type="dxa"/>
            <w:shd w:val="clear" w:color="auto" w:fill="auto"/>
            <w:noWrap/>
          </w:tcPr>
          <w:p w14:paraId="588B9AD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7EBFD26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1FF8221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DC_1A_n79A</w:t>
            </w:r>
          </w:p>
          <w:p w14:paraId="0D3FE63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DC_3A_n79A</w:t>
            </w:r>
          </w:p>
          <w:p w14:paraId="6770292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DC_28A_n79A</w:t>
            </w:r>
          </w:p>
        </w:tc>
      </w:tr>
      <w:tr w:rsidR="00AE6598" w:rsidRPr="0024034C" w14:paraId="56E80409" w14:textId="77777777" w:rsidTr="000C0290">
        <w:trPr>
          <w:trHeight w:val="187"/>
          <w:jc w:val="center"/>
        </w:trPr>
        <w:tc>
          <w:tcPr>
            <w:tcW w:w="3397" w:type="dxa"/>
            <w:shd w:val="clear" w:color="auto" w:fill="auto"/>
            <w:noWrap/>
            <w:vAlign w:val="center"/>
          </w:tcPr>
          <w:p w14:paraId="6BC2E316" w14:textId="77777777" w:rsidR="00AE6598" w:rsidRPr="0024034C" w:rsidRDefault="00AE6598" w:rsidP="000C0290">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2E8EBC2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4D4F312"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687DB74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9ED126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AE6598" w:rsidRPr="0024034C" w14:paraId="06072534" w14:textId="77777777" w:rsidTr="000C0290">
        <w:trPr>
          <w:trHeight w:val="187"/>
          <w:jc w:val="center"/>
        </w:trPr>
        <w:tc>
          <w:tcPr>
            <w:tcW w:w="3397" w:type="dxa"/>
            <w:shd w:val="clear" w:color="auto" w:fill="auto"/>
            <w:noWrap/>
            <w:vAlign w:val="center"/>
          </w:tcPr>
          <w:p w14:paraId="1DEFA87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0E1E6C85"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035DFE4"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DDB02C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AE6598" w:rsidRPr="0024034C" w14:paraId="37203BA0" w14:textId="77777777" w:rsidTr="000C0290">
        <w:trPr>
          <w:trHeight w:val="187"/>
          <w:jc w:val="center"/>
        </w:trPr>
        <w:tc>
          <w:tcPr>
            <w:tcW w:w="3397" w:type="dxa"/>
            <w:shd w:val="clear" w:color="auto" w:fill="auto"/>
            <w:noWrap/>
          </w:tcPr>
          <w:p w14:paraId="5B2AEE51"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19057CA2"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028B1937"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D52F599"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2A4C546" w14:textId="77777777" w:rsidR="00AE6598"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6310557"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01A6BE90"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4E959A0"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AE6598" w:rsidRPr="0024034C" w14:paraId="3FFF603D" w14:textId="77777777" w:rsidTr="000C0290">
        <w:trPr>
          <w:trHeight w:val="187"/>
          <w:jc w:val="center"/>
        </w:trPr>
        <w:tc>
          <w:tcPr>
            <w:tcW w:w="3397" w:type="dxa"/>
            <w:shd w:val="clear" w:color="auto" w:fill="auto"/>
            <w:noWrap/>
          </w:tcPr>
          <w:p w14:paraId="6A9C28BD"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03D3BCA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6CF9B61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2CADB75"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B51E859"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04B9E2A"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AE6598" w:rsidRPr="0024034C" w14:paraId="3A6B9557" w14:textId="77777777" w:rsidTr="000C0290">
        <w:trPr>
          <w:trHeight w:val="187"/>
          <w:jc w:val="center"/>
        </w:trPr>
        <w:tc>
          <w:tcPr>
            <w:tcW w:w="3397" w:type="dxa"/>
            <w:shd w:val="clear" w:color="auto" w:fill="auto"/>
            <w:noWrap/>
          </w:tcPr>
          <w:p w14:paraId="431BD9BA" w14:textId="77777777" w:rsidR="00AE6598" w:rsidRPr="0024034C" w:rsidRDefault="00AE6598" w:rsidP="000C0290">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1E7C9F0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2DEE471C" w14:textId="77777777" w:rsidR="00AE6598" w:rsidRPr="0024034C" w:rsidRDefault="00AE6598" w:rsidP="000C0290">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292AB60B" w14:textId="77777777" w:rsidR="00AE6598" w:rsidRPr="00342BB9" w:rsidRDefault="00AE6598" w:rsidP="000C0290">
            <w:pPr>
              <w:keepNext/>
              <w:keepLines/>
              <w:spacing w:after="0"/>
              <w:jc w:val="center"/>
              <w:rPr>
                <w:rFonts w:ascii="Arial" w:hAnsi="Arial"/>
                <w:sz w:val="18"/>
                <w:lang w:eastAsia="zh-CN"/>
              </w:rPr>
            </w:pPr>
            <w:r w:rsidRPr="0024034C">
              <w:rPr>
                <w:rFonts w:ascii="Arial" w:hAnsi="Arial" w:hint="cs"/>
                <w:sz w:val="18"/>
                <w:lang w:eastAsia="zh-CN"/>
              </w:rPr>
              <w:t>DC_3A_n28A</w:t>
            </w:r>
          </w:p>
          <w:p w14:paraId="669698AA" w14:textId="77777777" w:rsidR="00AE6598" w:rsidRPr="0024034C" w:rsidRDefault="00AE6598" w:rsidP="000C0290">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AE6598" w:rsidRPr="0024034C" w14:paraId="6C5C877C" w14:textId="77777777" w:rsidTr="000C0290">
        <w:trPr>
          <w:trHeight w:val="187"/>
          <w:jc w:val="center"/>
        </w:trPr>
        <w:tc>
          <w:tcPr>
            <w:tcW w:w="3397" w:type="dxa"/>
            <w:shd w:val="clear" w:color="auto" w:fill="auto"/>
            <w:noWrap/>
          </w:tcPr>
          <w:p w14:paraId="4C4CED7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DC_1A-3A-32A_n78A</w:t>
            </w:r>
          </w:p>
          <w:p w14:paraId="3E3DE2C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673237F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C993395"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AE6598" w:rsidRPr="0024034C" w14:paraId="76BB961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C68E44" w14:textId="77777777" w:rsidR="00AE6598" w:rsidRPr="0024034C" w:rsidRDefault="00AE6598" w:rsidP="000C0290">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404CA80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DC_1A_n78A</w:t>
            </w:r>
          </w:p>
          <w:p w14:paraId="57D7393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DC_3A_n78A</w:t>
            </w:r>
          </w:p>
        </w:tc>
      </w:tr>
      <w:tr w:rsidR="00AE6598" w:rsidRPr="0024034C" w14:paraId="2063CA1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794A98" w14:textId="77777777" w:rsidR="00AE6598" w:rsidRPr="0024034C" w:rsidRDefault="00AE6598" w:rsidP="000C0290">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692F6E1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B9ECC5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7611B54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AE6598" w:rsidRPr="0024034C" w14:paraId="4448CF24" w14:textId="77777777" w:rsidTr="000C0290">
        <w:trPr>
          <w:trHeight w:val="187"/>
          <w:jc w:val="center"/>
        </w:trPr>
        <w:tc>
          <w:tcPr>
            <w:tcW w:w="3397" w:type="dxa"/>
            <w:shd w:val="clear" w:color="auto" w:fill="auto"/>
            <w:noWrap/>
          </w:tcPr>
          <w:p w14:paraId="2F4DC7A0"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55F0201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780BD976" w14:textId="77777777" w:rsidR="00AE6598" w:rsidRPr="0024034C" w:rsidRDefault="00AE6598" w:rsidP="000C0290">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79A26C2A" w14:textId="77777777" w:rsidR="00AE6598" w:rsidRPr="0024034C" w:rsidRDefault="00AE6598" w:rsidP="000C0290">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671C8177" w14:textId="77777777" w:rsidR="00AE6598" w:rsidRPr="0024034C" w:rsidRDefault="00AE6598" w:rsidP="000C0290">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4B9F95F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AE6598" w:rsidRPr="0024034C" w14:paraId="25E45965" w14:textId="77777777" w:rsidTr="000C0290">
        <w:trPr>
          <w:trHeight w:val="187"/>
          <w:jc w:val="center"/>
        </w:trPr>
        <w:tc>
          <w:tcPr>
            <w:tcW w:w="3397" w:type="dxa"/>
            <w:shd w:val="clear" w:color="auto" w:fill="auto"/>
            <w:noWrap/>
          </w:tcPr>
          <w:p w14:paraId="383F6A93" w14:textId="77777777" w:rsidR="00AE6598" w:rsidRPr="0024034C" w:rsidRDefault="00AE6598" w:rsidP="000C0290">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73E862B7" w14:textId="77777777" w:rsidR="00AE6598" w:rsidRPr="0024034C" w:rsidRDefault="00AE6598" w:rsidP="000C0290">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351FF41A" w14:textId="77777777" w:rsidR="00AE6598" w:rsidRPr="0024034C" w:rsidRDefault="00AE6598" w:rsidP="000C0290">
            <w:pPr>
              <w:spacing w:after="0"/>
              <w:jc w:val="center"/>
              <w:rPr>
                <w:rFonts w:ascii="Arial" w:hAnsi="Arial" w:cs="Arial"/>
                <w:color w:val="000000"/>
                <w:sz w:val="18"/>
                <w:szCs w:val="18"/>
              </w:rPr>
            </w:pPr>
            <w:r w:rsidRPr="0024034C">
              <w:rPr>
                <w:lang w:val="en-US" w:eastAsia="zh-CN"/>
              </w:rPr>
              <w:t>DC_3A_n78A</w:t>
            </w:r>
          </w:p>
        </w:tc>
      </w:tr>
      <w:tr w:rsidR="00AE6598" w:rsidRPr="0024034C" w14:paraId="5A98FBEF" w14:textId="77777777" w:rsidTr="000C0290">
        <w:trPr>
          <w:trHeight w:val="187"/>
          <w:jc w:val="center"/>
        </w:trPr>
        <w:tc>
          <w:tcPr>
            <w:tcW w:w="3397" w:type="dxa"/>
            <w:shd w:val="clear" w:color="auto" w:fill="auto"/>
            <w:noWrap/>
          </w:tcPr>
          <w:p w14:paraId="44464A43" w14:textId="77777777" w:rsidR="00AE6598" w:rsidRDefault="00AE6598" w:rsidP="000C0290">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579BCC9F" w14:textId="77777777" w:rsidR="00AE6598" w:rsidRPr="0024034C" w:rsidRDefault="00AE6598" w:rsidP="000C0290">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0F05D944" w14:textId="77777777" w:rsidR="00AE6598" w:rsidRPr="0024034C" w:rsidRDefault="00AE6598" w:rsidP="000C0290">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6E6CAF96" w14:textId="77777777" w:rsidR="00AE6598" w:rsidRPr="0024034C" w:rsidRDefault="00AE6598" w:rsidP="000C0290">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AE6598" w:rsidRPr="0024034C" w14:paraId="73F69FD5" w14:textId="77777777" w:rsidTr="000C0290">
        <w:trPr>
          <w:trHeight w:val="187"/>
          <w:jc w:val="center"/>
        </w:trPr>
        <w:tc>
          <w:tcPr>
            <w:tcW w:w="3397" w:type="dxa"/>
            <w:shd w:val="clear" w:color="auto" w:fill="auto"/>
            <w:noWrap/>
          </w:tcPr>
          <w:p w14:paraId="3A05F62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11C06F4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1E7A23CE" w14:textId="77777777" w:rsidR="00AE6598" w:rsidRDefault="00AE6598" w:rsidP="000C0290">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4EBC58F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2AAE18B5"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DC_3A_n78A</w:t>
            </w:r>
          </w:p>
        </w:tc>
      </w:tr>
      <w:tr w:rsidR="00AE6598" w:rsidRPr="0024034C" w14:paraId="6798D2DA" w14:textId="77777777" w:rsidTr="000C0290">
        <w:trPr>
          <w:trHeight w:val="187"/>
          <w:jc w:val="center"/>
        </w:trPr>
        <w:tc>
          <w:tcPr>
            <w:tcW w:w="3397" w:type="dxa"/>
            <w:shd w:val="clear" w:color="auto" w:fill="auto"/>
            <w:noWrap/>
          </w:tcPr>
          <w:p w14:paraId="575EA48A" w14:textId="77777777" w:rsidR="00AE6598" w:rsidRPr="0024034C" w:rsidRDefault="00AE6598" w:rsidP="000C0290">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64DB2D34" w14:textId="77777777" w:rsidR="00AE6598" w:rsidRPr="002E0097" w:rsidRDefault="00AE6598" w:rsidP="000C0290">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47621362" w14:textId="77777777" w:rsidR="00AE6598" w:rsidRPr="002E0097" w:rsidRDefault="00AE6598" w:rsidP="000C0290">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188E7B3C" w14:textId="77777777" w:rsidR="00AE6598" w:rsidRPr="002E0097" w:rsidRDefault="00AE6598" w:rsidP="000C0290">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2D1A5E1A" w14:textId="77777777" w:rsidR="00AE6598" w:rsidRPr="0024034C" w:rsidRDefault="00AE6598" w:rsidP="000C0290">
            <w:pPr>
              <w:keepNext/>
              <w:keepLines/>
              <w:spacing w:after="0"/>
              <w:jc w:val="center"/>
              <w:rPr>
                <w:rFonts w:ascii="Arial" w:hAnsi="Arial"/>
                <w:sz w:val="18"/>
              </w:rPr>
            </w:pPr>
            <w:r w:rsidRPr="002E0097">
              <w:rPr>
                <w:rFonts w:ascii="Arial" w:hAnsi="Arial"/>
                <w:sz w:val="18"/>
                <w:lang w:val="en-US" w:eastAsia="zh-CN"/>
              </w:rPr>
              <w:t>DC_38A_n78A</w:t>
            </w:r>
          </w:p>
        </w:tc>
      </w:tr>
      <w:tr w:rsidR="00AE6598" w:rsidRPr="002E0097" w14:paraId="0C5566A9" w14:textId="77777777" w:rsidTr="000C0290">
        <w:trPr>
          <w:trHeight w:val="187"/>
          <w:jc w:val="center"/>
        </w:trPr>
        <w:tc>
          <w:tcPr>
            <w:tcW w:w="3397" w:type="dxa"/>
            <w:shd w:val="clear" w:color="auto" w:fill="auto"/>
            <w:noWrap/>
          </w:tcPr>
          <w:p w14:paraId="6CDDD301" w14:textId="77777777" w:rsidR="00AE6598" w:rsidRPr="002E0097" w:rsidRDefault="00AE6598" w:rsidP="000C0290">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14F4B717" w14:textId="77777777" w:rsidR="00AE6598" w:rsidRPr="00470EA5" w:rsidRDefault="00AE6598" w:rsidP="000C0290">
            <w:pPr>
              <w:pStyle w:val="TAC"/>
              <w:rPr>
                <w:lang w:val="en-US" w:eastAsia="zh-CN"/>
              </w:rPr>
            </w:pPr>
            <w:r w:rsidRPr="00470EA5">
              <w:rPr>
                <w:lang w:val="en-US" w:eastAsia="zh-CN"/>
              </w:rPr>
              <w:t>DC_1A_n40A</w:t>
            </w:r>
          </w:p>
          <w:p w14:paraId="0B20AC39" w14:textId="77777777" w:rsidR="00AE6598" w:rsidRPr="00470EA5" w:rsidRDefault="00AE6598" w:rsidP="000C0290">
            <w:pPr>
              <w:pStyle w:val="TAC"/>
              <w:rPr>
                <w:lang w:val="en-US" w:eastAsia="zh-CN"/>
              </w:rPr>
            </w:pPr>
            <w:r w:rsidRPr="00470EA5">
              <w:rPr>
                <w:lang w:val="en-US" w:eastAsia="zh-CN"/>
              </w:rPr>
              <w:t>DC_1A_n77A</w:t>
            </w:r>
          </w:p>
          <w:p w14:paraId="7F7BC964" w14:textId="77777777" w:rsidR="00AE6598" w:rsidRPr="00470EA5" w:rsidRDefault="00AE6598" w:rsidP="000C0290">
            <w:pPr>
              <w:pStyle w:val="TAC"/>
              <w:rPr>
                <w:lang w:val="en-US" w:eastAsia="zh-CN"/>
              </w:rPr>
            </w:pPr>
            <w:r w:rsidRPr="00470EA5">
              <w:rPr>
                <w:lang w:val="en-US" w:eastAsia="zh-CN"/>
              </w:rPr>
              <w:t>DC_3A_n40A</w:t>
            </w:r>
          </w:p>
          <w:p w14:paraId="4AE9F47E" w14:textId="77777777" w:rsidR="00AE6598" w:rsidRPr="002E0097" w:rsidRDefault="00AE6598" w:rsidP="000C0290">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AE6598" w:rsidRPr="002E0097" w14:paraId="14955108" w14:textId="77777777" w:rsidTr="000C0290">
        <w:trPr>
          <w:trHeight w:val="187"/>
          <w:jc w:val="center"/>
        </w:trPr>
        <w:tc>
          <w:tcPr>
            <w:tcW w:w="3397" w:type="dxa"/>
            <w:shd w:val="clear" w:color="auto" w:fill="auto"/>
            <w:noWrap/>
          </w:tcPr>
          <w:p w14:paraId="43500F8D" w14:textId="77777777" w:rsidR="00AE6598" w:rsidRPr="002E0097" w:rsidRDefault="00AE6598" w:rsidP="000C0290">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717169DD" w14:textId="77777777" w:rsidR="00AE6598" w:rsidRPr="00470EA5" w:rsidRDefault="00AE6598" w:rsidP="000C0290">
            <w:pPr>
              <w:pStyle w:val="TAC"/>
              <w:rPr>
                <w:lang w:val="en-US" w:eastAsia="zh-CN"/>
              </w:rPr>
            </w:pPr>
            <w:r w:rsidRPr="00470EA5">
              <w:rPr>
                <w:lang w:val="en-US" w:eastAsia="zh-CN"/>
              </w:rPr>
              <w:t>DC_1A_n40A</w:t>
            </w:r>
          </w:p>
          <w:p w14:paraId="26F734BA" w14:textId="77777777" w:rsidR="00AE6598" w:rsidRPr="00470EA5" w:rsidRDefault="00AE6598" w:rsidP="000C0290">
            <w:pPr>
              <w:pStyle w:val="TAC"/>
              <w:rPr>
                <w:lang w:val="en-US" w:eastAsia="zh-CN"/>
              </w:rPr>
            </w:pPr>
            <w:r w:rsidRPr="00470EA5">
              <w:rPr>
                <w:lang w:val="en-US" w:eastAsia="zh-CN"/>
              </w:rPr>
              <w:t>DC_1A_n77A</w:t>
            </w:r>
          </w:p>
          <w:p w14:paraId="74AE9DB5" w14:textId="77777777" w:rsidR="00AE6598" w:rsidRPr="00470EA5" w:rsidRDefault="00AE6598" w:rsidP="000C0290">
            <w:pPr>
              <w:pStyle w:val="TAC"/>
              <w:rPr>
                <w:lang w:val="en-US" w:eastAsia="zh-CN"/>
              </w:rPr>
            </w:pPr>
            <w:r w:rsidRPr="00470EA5">
              <w:rPr>
                <w:lang w:val="en-US" w:eastAsia="zh-CN"/>
              </w:rPr>
              <w:t>DC_3A_n40A</w:t>
            </w:r>
          </w:p>
          <w:p w14:paraId="69E5164C" w14:textId="77777777" w:rsidR="00AE6598" w:rsidRPr="002E0097" w:rsidRDefault="00AE6598" w:rsidP="000C0290">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AE6598" w:rsidRPr="0024034C" w14:paraId="1BEF7E96" w14:textId="77777777" w:rsidTr="000C0290">
        <w:trPr>
          <w:trHeight w:val="187"/>
          <w:jc w:val="center"/>
        </w:trPr>
        <w:tc>
          <w:tcPr>
            <w:tcW w:w="3397" w:type="dxa"/>
            <w:shd w:val="clear" w:color="auto" w:fill="auto"/>
            <w:noWrap/>
          </w:tcPr>
          <w:p w14:paraId="3F525734" w14:textId="77777777" w:rsidR="00AE6598"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54E841A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6D2C773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5DE766D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161B79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6CCD52D4"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DC_3A_n78A</w:t>
            </w:r>
          </w:p>
        </w:tc>
      </w:tr>
      <w:tr w:rsidR="00AE6598" w:rsidRPr="0024034C" w14:paraId="0D5B8F3A" w14:textId="77777777" w:rsidTr="000C0290">
        <w:trPr>
          <w:trHeight w:val="187"/>
          <w:jc w:val="center"/>
        </w:trPr>
        <w:tc>
          <w:tcPr>
            <w:tcW w:w="3397" w:type="dxa"/>
            <w:shd w:val="clear" w:color="auto" w:fill="auto"/>
            <w:noWrap/>
          </w:tcPr>
          <w:p w14:paraId="4DD805CD" w14:textId="77777777" w:rsidR="00AE6598" w:rsidRPr="0024034C" w:rsidRDefault="00AE6598" w:rsidP="000C0290">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36363FC" w14:textId="77777777" w:rsidR="00AE6598" w:rsidRPr="0024034C" w:rsidRDefault="00AE6598" w:rsidP="000C0290">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6FFA492"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8594FC7"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5565DD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6598" w:rsidRPr="0024034C" w14:paraId="70BD407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925082" w14:textId="77777777" w:rsidR="00AE6598" w:rsidRPr="0024034C" w:rsidRDefault="00AE6598" w:rsidP="000C0290">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642733B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4EF6C41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DC_1A_n78A</w:t>
            </w:r>
          </w:p>
          <w:p w14:paraId="6BCCDE4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DC_3A_n78A</w:t>
            </w:r>
          </w:p>
          <w:p w14:paraId="2D78075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DC_40A_n78A</w:t>
            </w:r>
          </w:p>
        </w:tc>
      </w:tr>
      <w:tr w:rsidR="00AE6598" w:rsidRPr="0024034C" w14:paraId="37E03AA7" w14:textId="77777777" w:rsidTr="000C0290">
        <w:trPr>
          <w:trHeight w:val="187"/>
          <w:jc w:val="center"/>
        </w:trPr>
        <w:tc>
          <w:tcPr>
            <w:tcW w:w="3397" w:type="dxa"/>
            <w:shd w:val="clear" w:color="auto" w:fill="auto"/>
            <w:noWrap/>
          </w:tcPr>
          <w:p w14:paraId="275FA645" w14:textId="77777777" w:rsidR="00AE6598" w:rsidRPr="0024034C" w:rsidRDefault="00AE6598" w:rsidP="000C029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1B7A7B0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44CDE2AE" w14:textId="77777777" w:rsidR="00AE6598" w:rsidRPr="0024034C" w:rsidRDefault="00AE6598" w:rsidP="000C029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297DF6B8" w14:textId="77777777" w:rsidR="00AE6598" w:rsidRPr="0024034C" w:rsidRDefault="00AE6598" w:rsidP="000C0290">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606EAB96" w14:textId="77777777" w:rsidR="00AE6598" w:rsidRPr="0024034C" w:rsidRDefault="00AE6598" w:rsidP="000C0290">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10B982E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AE6598" w:rsidRPr="0024034C" w14:paraId="1B03BAD5" w14:textId="77777777" w:rsidTr="000C0290">
        <w:trPr>
          <w:trHeight w:val="187"/>
          <w:jc w:val="center"/>
        </w:trPr>
        <w:tc>
          <w:tcPr>
            <w:tcW w:w="3397" w:type="dxa"/>
            <w:shd w:val="clear" w:color="auto" w:fill="auto"/>
            <w:noWrap/>
          </w:tcPr>
          <w:p w14:paraId="3036E4D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44F70E7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54F1A6D8"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559A833C"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3A97BAD" w14:textId="77777777" w:rsidR="00AE6598" w:rsidRPr="0024034C" w:rsidRDefault="00AE6598" w:rsidP="000C0290">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7FA5E6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AE6598" w:rsidRPr="0024034C" w14:paraId="580FC0E9" w14:textId="77777777" w:rsidTr="000C0290">
        <w:trPr>
          <w:trHeight w:val="187"/>
          <w:jc w:val="center"/>
        </w:trPr>
        <w:tc>
          <w:tcPr>
            <w:tcW w:w="3397" w:type="dxa"/>
            <w:shd w:val="clear" w:color="auto" w:fill="auto"/>
            <w:noWrap/>
          </w:tcPr>
          <w:p w14:paraId="7923401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585D98FA" w14:textId="77777777" w:rsidR="00AE6598" w:rsidRPr="0024034C" w:rsidRDefault="00AE6598" w:rsidP="000C029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19C28FB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AE6598" w:rsidRPr="0024034C" w14:paraId="7440E668" w14:textId="77777777" w:rsidTr="000C0290">
        <w:trPr>
          <w:trHeight w:val="187"/>
          <w:jc w:val="center"/>
        </w:trPr>
        <w:tc>
          <w:tcPr>
            <w:tcW w:w="3397" w:type="dxa"/>
            <w:shd w:val="clear" w:color="auto" w:fill="auto"/>
            <w:noWrap/>
          </w:tcPr>
          <w:p w14:paraId="6F68804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170E61F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1DD0F48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AE6598" w:rsidRPr="0024034C" w14:paraId="01B5136E" w14:textId="77777777" w:rsidTr="000C0290">
        <w:trPr>
          <w:trHeight w:val="187"/>
          <w:jc w:val="center"/>
        </w:trPr>
        <w:tc>
          <w:tcPr>
            <w:tcW w:w="3397" w:type="dxa"/>
            <w:shd w:val="clear" w:color="auto" w:fill="auto"/>
            <w:noWrap/>
          </w:tcPr>
          <w:p w14:paraId="78D4130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7AEBA985"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3DD33E6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C0D4B8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5178C0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0362D5EA"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AE6598" w:rsidRPr="0024034C" w14:paraId="3C5D0AB0" w14:textId="77777777" w:rsidTr="000C0290">
        <w:trPr>
          <w:trHeight w:val="187"/>
          <w:jc w:val="center"/>
        </w:trPr>
        <w:tc>
          <w:tcPr>
            <w:tcW w:w="3397" w:type="dxa"/>
            <w:shd w:val="clear" w:color="auto" w:fill="auto"/>
            <w:noWrap/>
          </w:tcPr>
          <w:p w14:paraId="1AB716E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7CF5D79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7E5C6D2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AD4857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0610789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40EF6E0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AE6598" w:rsidRPr="0024034C" w14:paraId="3AF60D45" w14:textId="77777777" w:rsidTr="000C0290">
        <w:trPr>
          <w:trHeight w:val="187"/>
          <w:jc w:val="center"/>
        </w:trPr>
        <w:tc>
          <w:tcPr>
            <w:tcW w:w="3397" w:type="dxa"/>
            <w:shd w:val="clear" w:color="auto" w:fill="auto"/>
            <w:noWrap/>
          </w:tcPr>
          <w:p w14:paraId="586FDD5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68B903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329B6D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25792B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64A577E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AE6598" w:rsidRPr="0024034C" w14:paraId="4FC6B7A5" w14:textId="77777777" w:rsidTr="000C0290">
        <w:trPr>
          <w:trHeight w:val="187"/>
          <w:jc w:val="center"/>
        </w:trPr>
        <w:tc>
          <w:tcPr>
            <w:tcW w:w="3397" w:type="dxa"/>
            <w:shd w:val="clear" w:color="auto" w:fill="auto"/>
            <w:noWrap/>
          </w:tcPr>
          <w:p w14:paraId="0C67F1E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DC_1A-3A_n41A-n77(2A)</w:t>
            </w:r>
          </w:p>
        </w:tc>
        <w:tc>
          <w:tcPr>
            <w:tcW w:w="3686" w:type="dxa"/>
          </w:tcPr>
          <w:p w14:paraId="0AB8CD1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EA1BE5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E0F92D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4680A1A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AE6598" w:rsidRPr="0024034C" w14:paraId="6D06E1C3" w14:textId="77777777" w:rsidTr="000C0290">
        <w:trPr>
          <w:trHeight w:val="187"/>
          <w:jc w:val="center"/>
        </w:trPr>
        <w:tc>
          <w:tcPr>
            <w:tcW w:w="3397" w:type="dxa"/>
            <w:shd w:val="clear" w:color="auto" w:fill="auto"/>
            <w:noWrap/>
          </w:tcPr>
          <w:p w14:paraId="15801A5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6E7E8C69"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07DD831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7FA04C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D9746A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1F7F2DA5"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AE6598" w:rsidRPr="0024034C" w14:paraId="2F812871" w14:textId="77777777" w:rsidTr="000C0290">
        <w:trPr>
          <w:trHeight w:val="187"/>
          <w:jc w:val="center"/>
        </w:trPr>
        <w:tc>
          <w:tcPr>
            <w:tcW w:w="3397" w:type="dxa"/>
            <w:shd w:val="clear" w:color="auto" w:fill="auto"/>
            <w:noWrap/>
          </w:tcPr>
          <w:p w14:paraId="3C0FF957" w14:textId="77777777" w:rsidR="00AE6598" w:rsidRPr="0024034C" w:rsidRDefault="00AE6598" w:rsidP="000C0290">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4BDD500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0454ED9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92AD4A1"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0B2BEF1F" w14:textId="77777777" w:rsidR="00AE6598" w:rsidRPr="0024034C" w:rsidRDefault="00AE6598" w:rsidP="000C0290">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AE6598" w:rsidRPr="0024034C" w14:paraId="7099D6E7" w14:textId="77777777" w:rsidTr="000C0290">
        <w:trPr>
          <w:trHeight w:val="187"/>
          <w:jc w:val="center"/>
        </w:trPr>
        <w:tc>
          <w:tcPr>
            <w:tcW w:w="3397" w:type="dxa"/>
            <w:shd w:val="clear" w:color="auto" w:fill="auto"/>
            <w:noWrap/>
          </w:tcPr>
          <w:p w14:paraId="08F94907"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5E733A14"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0587F560"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BDD0AC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79F2BF17"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AE6598" w:rsidRPr="0024034C" w14:paraId="488AFED0" w14:textId="77777777" w:rsidTr="000C0290">
        <w:trPr>
          <w:trHeight w:val="187"/>
          <w:jc w:val="center"/>
        </w:trPr>
        <w:tc>
          <w:tcPr>
            <w:tcW w:w="3397" w:type="dxa"/>
            <w:shd w:val="clear" w:color="auto" w:fill="auto"/>
            <w:noWrap/>
          </w:tcPr>
          <w:p w14:paraId="58D65E5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32EF1F21"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1A8A0CC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D1A102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BEB8A4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0624B045"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AE6598" w:rsidRPr="0024034C" w14:paraId="02CC38A1" w14:textId="77777777" w:rsidTr="000C0290">
        <w:trPr>
          <w:trHeight w:val="187"/>
          <w:jc w:val="center"/>
        </w:trPr>
        <w:tc>
          <w:tcPr>
            <w:tcW w:w="3397" w:type="dxa"/>
            <w:shd w:val="clear" w:color="auto" w:fill="auto"/>
            <w:noWrap/>
          </w:tcPr>
          <w:p w14:paraId="175E50C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184E76C8"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152F93E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5D48BB3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4A42E15B"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AE6598" w:rsidRPr="0024034C" w14:paraId="6107893B" w14:textId="77777777" w:rsidTr="000C0290">
        <w:trPr>
          <w:trHeight w:val="187"/>
          <w:jc w:val="center"/>
        </w:trPr>
        <w:tc>
          <w:tcPr>
            <w:tcW w:w="3397" w:type="dxa"/>
            <w:shd w:val="clear" w:color="auto" w:fill="auto"/>
            <w:noWrap/>
          </w:tcPr>
          <w:p w14:paraId="6FA5206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2CD9C85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39E6D0B9" w14:textId="77777777" w:rsidR="00AE6598" w:rsidRPr="0024034C" w:rsidRDefault="00AE6598" w:rsidP="000C0290">
            <w:pPr>
              <w:keepNext/>
              <w:keepLines/>
              <w:spacing w:after="0"/>
              <w:jc w:val="center"/>
              <w:rPr>
                <w:rFonts w:ascii="Arial" w:hAnsi="Arial"/>
                <w:sz w:val="18"/>
                <w:lang w:val="fi-FI"/>
              </w:rPr>
            </w:pPr>
            <w:r w:rsidRPr="0024034C">
              <w:rPr>
                <w:rFonts w:ascii="Arial" w:hAnsi="Arial"/>
                <w:sz w:val="18"/>
                <w:lang w:val="fi-FI"/>
              </w:rPr>
              <w:t>DC_1A_n28A</w:t>
            </w:r>
          </w:p>
          <w:p w14:paraId="66E2285D" w14:textId="77777777" w:rsidR="00AE6598" w:rsidRPr="0024034C" w:rsidRDefault="00AE6598" w:rsidP="000C0290">
            <w:pPr>
              <w:keepNext/>
              <w:keepLines/>
              <w:spacing w:after="0"/>
              <w:jc w:val="center"/>
              <w:rPr>
                <w:rFonts w:ascii="Arial" w:hAnsi="Arial"/>
                <w:sz w:val="18"/>
                <w:lang w:val="fi-FI"/>
              </w:rPr>
            </w:pPr>
            <w:r w:rsidRPr="0024034C">
              <w:rPr>
                <w:rFonts w:ascii="Arial" w:hAnsi="Arial"/>
                <w:sz w:val="18"/>
                <w:lang w:val="fi-FI"/>
              </w:rPr>
              <w:t>DC_3A_n28A</w:t>
            </w:r>
          </w:p>
          <w:p w14:paraId="0D336BD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p w14:paraId="08BD4B8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DC_42C_n28A</w:t>
            </w:r>
          </w:p>
        </w:tc>
      </w:tr>
      <w:tr w:rsidR="00AE6598" w:rsidRPr="0024034C" w:rsidDel="00522FC8" w14:paraId="34C4988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287AB1" w14:textId="77777777" w:rsidR="00AE6598" w:rsidRPr="0024034C" w:rsidRDefault="00AE6598" w:rsidP="000C0290">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14:paraId="20F7C579" w14:textId="77777777" w:rsidR="00AE6598" w:rsidRPr="0024034C" w:rsidRDefault="00AE6598" w:rsidP="000C0290">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C5F7F7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14:paraId="56A996C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430B1482" w14:textId="77777777" w:rsidR="00AE6598" w:rsidRPr="0024034C" w:rsidDel="00522FC8" w:rsidRDefault="00AE6598" w:rsidP="000C0290">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1B1E977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14:paraId="7FA6958F" w14:textId="77777777" w:rsidR="00AE6598" w:rsidRPr="0024034C" w:rsidDel="00522FC8" w:rsidRDefault="00AE6598" w:rsidP="000C029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AE6598" w:rsidRPr="0024034C" w:rsidDel="00522FC8" w14:paraId="7A729F3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1BECA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4B5371D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B42A8D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754C76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AE6598" w:rsidRPr="0024034C" w:rsidDel="00522FC8" w14:paraId="0B1EC06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5226C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14:paraId="5CA612B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6A296E7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14:paraId="5280BA74"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2F7DD673" w14:textId="77777777" w:rsidR="00AE6598" w:rsidRPr="0024034C" w:rsidDel="00522FC8" w:rsidRDefault="00AE6598" w:rsidP="000C0290">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0998B93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14:paraId="43075398" w14:textId="77777777" w:rsidR="00AE6598" w:rsidRPr="0024034C" w:rsidDel="00522FC8" w:rsidRDefault="00AE6598" w:rsidP="000C029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AE6598" w:rsidRPr="0024034C" w:rsidDel="00522FC8" w14:paraId="0E66AE7C" w14:textId="77777777" w:rsidTr="000C0290">
        <w:trPr>
          <w:trHeight w:val="187"/>
          <w:jc w:val="center"/>
        </w:trPr>
        <w:tc>
          <w:tcPr>
            <w:tcW w:w="3397" w:type="dxa"/>
            <w:shd w:val="clear" w:color="auto" w:fill="auto"/>
            <w:noWrap/>
          </w:tcPr>
          <w:p w14:paraId="35C8865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14:paraId="68D582C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6207E73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14:paraId="643DDC4E"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3439866F" w14:textId="77777777" w:rsidR="00AE6598" w:rsidRPr="0024034C" w:rsidDel="00522FC8" w:rsidRDefault="00AE6598" w:rsidP="000C0290">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14:paraId="1DE731F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14:paraId="4974517B" w14:textId="77777777" w:rsidR="00AE6598" w:rsidRPr="0024034C" w:rsidDel="00522FC8" w:rsidRDefault="00AE6598" w:rsidP="000C029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AE6598" w:rsidRPr="0024034C" w14:paraId="49E85669" w14:textId="77777777" w:rsidTr="000C0290">
        <w:trPr>
          <w:trHeight w:val="187"/>
          <w:jc w:val="center"/>
        </w:trPr>
        <w:tc>
          <w:tcPr>
            <w:tcW w:w="3397" w:type="dxa"/>
            <w:shd w:val="clear" w:color="auto" w:fill="auto"/>
            <w:noWrap/>
          </w:tcPr>
          <w:p w14:paraId="14407383" w14:textId="77777777" w:rsidR="00AE6598" w:rsidRPr="0024034C" w:rsidRDefault="00AE6598" w:rsidP="000C0290">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079C1F5E" w14:textId="77777777" w:rsidR="00AE6598" w:rsidRPr="00592F9E" w:rsidRDefault="00AE6598" w:rsidP="000C0290">
            <w:pPr>
              <w:keepNext/>
              <w:keepLines/>
              <w:spacing w:after="0"/>
              <w:jc w:val="center"/>
              <w:rPr>
                <w:rFonts w:ascii="Arial" w:hAnsi="Arial"/>
                <w:sz w:val="18"/>
                <w:lang w:eastAsia="ja-JP"/>
              </w:rPr>
            </w:pPr>
            <w:r w:rsidRPr="00592F9E">
              <w:rPr>
                <w:rFonts w:ascii="Arial" w:hAnsi="Arial"/>
                <w:sz w:val="18"/>
                <w:lang w:eastAsia="ja-JP"/>
              </w:rPr>
              <w:t>DC_1A_n78A</w:t>
            </w:r>
          </w:p>
          <w:p w14:paraId="0B6C0429" w14:textId="77777777" w:rsidR="00AE6598" w:rsidRPr="0024034C" w:rsidRDefault="00AE6598" w:rsidP="000C0290">
            <w:pPr>
              <w:keepNext/>
              <w:keepLines/>
              <w:spacing w:after="0"/>
              <w:jc w:val="center"/>
              <w:rPr>
                <w:rFonts w:ascii="Arial" w:hAnsi="Arial"/>
                <w:sz w:val="18"/>
                <w:lang w:eastAsia="ja-JP"/>
              </w:rPr>
            </w:pPr>
            <w:r w:rsidRPr="00592F9E">
              <w:rPr>
                <w:rFonts w:ascii="Arial" w:hAnsi="Arial"/>
                <w:sz w:val="18"/>
                <w:lang w:eastAsia="ja-JP"/>
              </w:rPr>
              <w:t>DC_3A_n78A</w:t>
            </w:r>
          </w:p>
        </w:tc>
      </w:tr>
      <w:tr w:rsidR="00AE6598" w:rsidRPr="0024034C" w:rsidDel="00522FC8" w14:paraId="6159FC50" w14:textId="77777777" w:rsidTr="000C0290">
        <w:trPr>
          <w:trHeight w:val="187"/>
          <w:jc w:val="center"/>
        </w:trPr>
        <w:tc>
          <w:tcPr>
            <w:tcW w:w="3397" w:type="dxa"/>
            <w:shd w:val="clear" w:color="auto" w:fill="auto"/>
            <w:noWrap/>
          </w:tcPr>
          <w:p w14:paraId="7147D8D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6C5713CF"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DC_1A_n77A</w:t>
            </w:r>
          </w:p>
          <w:p w14:paraId="639FECB3"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DC_1A_n79A</w:t>
            </w:r>
          </w:p>
          <w:p w14:paraId="09487CA7"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DC_3A_n77A</w:t>
            </w:r>
          </w:p>
          <w:p w14:paraId="3CE2BC2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ko-KR"/>
              </w:rPr>
              <w:t>DC_3A_n79A</w:t>
            </w:r>
          </w:p>
        </w:tc>
      </w:tr>
      <w:tr w:rsidR="00AE6598" w:rsidRPr="0024034C" w14:paraId="540DE28A" w14:textId="77777777" w:rsidTr="000C0290">
        <w:trPr>
          <w:trHeight w:val="187"/>
          <w:jc w:val="center"/>
        </w:trPr>
        <w:tc>
          <w:tcPr>
            <w:tcW w:w="3397" w:type="dxa"/>
            <w:shd w:val="clear" w:color="auto" w:fill="auto"/>
            <w:noWrap/>
          </w:tcPr>
          <w:p w14:paraId="54316D77" w14:textId="77777777" w:rsidR="00AE6598" w:rsidRDefault="00AE6598" w:rsidP="000C0290">
            <w:pPr>
              <w:keepNext/>
              <w:keepLines/>
              <w:spacing w:after="0"/>
              <w:jc w:val="center"/>
              <w:rPr>
                <w:rFonts w:ascii="Arial" w:hAnsi="Arial" w:cs="Arial"/>
                <w:sz w:val="18"/>
                <w:lang w:eastAsia="ko-KR"/>
              </w:rPr>
            </w:pPr>
            <w:r>
              <w:rPr>
                <w:rFonts w:ascii="Arial" w:hAnsi="Arial" w:cs="Arial"/>
                <w:sz w:val="18"/>
                <w:lang w:eastAsia="ko-KR"/>
              </w:rPr>
              <w:t>DC_1A-(n)3AA-n77A</w:t>
            </w:r>
          </w:p>
          <w:p w14:paraId="0741575C" w14:textId="77777777" w:rsidR="00AE6598" w:rsidRPr="0024034C" w:rsidRDefault="00AE6598" w:rsidP="000C0290">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14:paraId="70C111D3" w14:textId="77777777" w:rsidR="00AE6598" w:rsidRDefault="00AE6598" w:rsidP="000C0290">
            <w:pPr>
              <w:keepNext/>
              <w:keepLines/>
              <w:spacing w:after="0"/>
              <w:jc w:val="center"/>
              <w:rPr>
                <w:rFonts w:ascii="Arial" w:hAnsi="Arial"/>
                <w:sz w:val="18"/>
                <w:lang w:eastAsia="ko-KR"/>
              </w:rPr>
            </w:pPr>
            <w:r w:rsidRPr="00431116">
              <w:rPr>
                <w:rFonts w:ascii="Arial" w:hAnsi="Arial"/>
                <w:sz w:val="18"/>
                <w:lang w:eastAsia="ko-KR"/>
              </w:rPr>
              <w:t>DC_1A_n3A</w:t>
            </w:r>
          </w:p>
          <w:p w14:paraId="39D5CEB4" w14:textId="77777777" w:rsidR="00AE6598" w:rsidRDefault="00AE6598" w:rsidP="000C0290">
            <w:pPr>
              <w:keepNext/>
              <w:keepLines/>
              <w:spacing w:after="0"/>
              <w:jc w:val="center"/>
              <w:rPr>
                <w:rFonts w:ascii="Arial" w:hAnsi="Arial"/>
                <w:sz w:val="18"/>
                <w:lang w:eastAsia="ko-KR"/>
              </w:rPr>
            </w:pPr>
            <w:r w:rsidRPr="00431116">
              <w:rPr>
                <w:rFonts w:ascii="Arial" w:hAnsi="Arial"/>
                <w:sz w:val="18"/>
                <w:lang w:eastAsia="ko-KR"/>
              </w:rPr>
              <w:t>DC_1A_n77A</w:t>
            </w:r>
          </w:p>
          <w:p w14:paraId="5A679D64" w14:textId="77777777" w:rsidR="00AE6598" w:rsidRPr="0024034C" w:rsidRDefault="00AE6598" w:rsidP="000C0290">
            <w:pPr>
              <w:keepNext/>
              <w:keepLines/>
              <w:spacing w:after="0"/>
              <w:jc w:val="center"/>
              <w:rPr>
                <w:rFonts w:ascii="Arial" w:hAnsi="Arial"/>
                <w:sz w:val="18"/>
                <w:lang w:eastAsia="ko-KR"/>
              </w:rPr>
            </w:pPr>
            <w:r w:rsidRPr="00431116">
              <w:rPr>
                <w:rFonts w:ascii="Arial" w:hAnsi="Arial"/>
                <w:sz w:val="18"/>
                <w:lang w:eastAsia="ko-KR"/>
              </w:rPr>
              <w:t>DC_3A_n77A</w:t>
            </w:r>
          </w:p>
        </w:tc>
      </w:tr>
      <w:tr w:rsidR="00AE6598" w:rsidRPr="0024034C" w14:paraId="324AE69B" w14:textId="77777777" w:rsidTr="000C0290">
        <w:trPr>
          <w:trHeight w:val="187"/>
          <w:jc w:val="center"/>
        </w:trPr>
        <w:tc>
          <w:tcPr>
            <w:tcW w:w="3397" w:type="dxa"/>
            <w:shd w:val="clear" w:color="auto" w:fill="auto"/>
            <w:noWrap/>
          </w:tcPr>
          <w:p w14:paraId="33B8A079"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4CF121B7"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9A74890"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197A96A"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AE6598" w:rsidRPr="0024034C" w:rsidDel="00522FC8" w14:paraId="0363FFB7" w14:textId="77777777" w:rsidTr="000C0290">
        <w:trPr>
          <w:trHeight w:val="187"/>
          <w:jc w:val="center"/>
        </w:trPr>
        <w:tc>
          <w:tcPr>
            <w:tcW w:w="3397" w:type="dxa"/>
            <w:shd w:val="clear" w:color="auto" w:fill="auto"/>
            <w:noWrap/>
          </w:tcPr>
          <w:p w14:paraId="7E7D8A65"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313331FA"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41107A2"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6C5E941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AE6598" w:rsidRPr="0024034C" w:rsidDel="00522FC8" w14:paraId="124C5E0F" w14:textId="77777777" w:rsidTr="000C0290">
        <w:trPr>
          <w:trHeight w:val="187"/>
          <w:jc w:val="center"/>
        </w:trPr>
        <w:tc>
          <w:tcPr>
            <w:tcW w:w="3397" w:type="dxa"/>
            <w:shd w:val="clear" w:color="auto" w:fill="auto"/>
            <w:noWrap/>
          </w:tcPr>
          <w:p w14:paraId="2E55BC5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2A280E0F"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DC_1A_n78A</w:t>
            </w:r>
          </w:p>
          <w:p w14:paraId="5DB019D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DC_1A_n79A</w:t>
            </w:r>
          </w:p>
          <w:p w14:paraId="47DCE08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DC_3A_n78A</w:t>
            </w:r>
          </w:p>
          <w:p w14:paraId="7F9F033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ko-KR"/>
              </w:rPr>
              <w:t>DC_3A_n79A</w:t>
            </w:r>
          </w:p>
        </w:tc>
      </w:tr>
      <w:tr w:rsidR="00AE6598" w:rsidRPr="0024034C" w14:paraId="042571A8" w14:textId="77777777" w:rsidTr="000C0290">
        <w:trPr>
          <w:trHeight w:val="187"/>
          <w:jc w:val="center"/>
        </w:trPr>
        <w:tc>
          <w:tcPr>
            <w:tcW w:w="3397" w:type="dxa"/>
            <w:shd w:val="clear" w:color="auto" w:fill="auto"/>
            <w:noWrap/>
          </w:tcPr>
          <w:p w14:paraId="16C114BB"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08451504" w14:textId="77777777" w:rsidR="00AE6598" w:rsidRPr="00C03A6E" w:rsidRDefault="00AE6598" w:rsidP="000C0290">
            <w:pPr>
              <w:keepNext/>
              <w:keepLines/>
              <w:spacing w:after="0"/>
              <w:jc w:val="center"/>
              <w:rPr>
                <w:rFonts w:ascii="Arial" w:hAnsi="Arial" w:cs="Arial"/>
                <w:sz w:val="18"/>
                <w:lang w:eastAsia="ko-KR"/>
              </w:rPr>
            </w:pPr>
            <w:r w:rsidRPr="00C03A6E">
              <w:rPr>
                <w:rFonts w:ascii="Arial" w:hAnsi="Arial" w:cs="Arial"/>
                <w:sz w:val="18"/>
                <w:lang w:eastAsia="ko-KR"/>
              </w:rPr>
              <w:t>DC_1A_n78A</w:t>
            </w:r>
          </w:p>
          <w:p w14:paraId="5D43EE14" w14:textId="77777777" w:rsidR="00AE6598" w:rsidRPr="00E70257" w:rsidRDefault="00AE6598" w:rsidP="000C0290">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121154E1" w14:textId="77777777" w:rsidR="00AE6598" w:rsidRPr="00A43941" w:rsidRDefault="00AE6598" w:rsidP="000C0290">
            <w:pPr>
              <w:keepNext/>
              <w:keepLines/>
              <w:spacing w:after="0"/>
              <w:jc w:val="center"/>
              <w:rPr>
                <w:rFonts w:ascii="Arial" w:hAnsi="Arial" w:cs="Arial"/>
                <w:sz w:val="18"/>
                <w:lang w:eastAsia="ko-KR"/>
              </w:rPr>
            </w:pPr>
            <w:r w:rsidRPr="00A43941">
              <w:rPr>
                <w:rFonts w:ascii="Arial" w:hAnsi="Arial" w:cs="Arial"/>
                <w:sz w:val="18"/>
                <w:lang w:eastAsia="ko-KR"/>
              </w:rPr>
              <w:t>DC_3A_n78A</w:t>
            </w:r>
          </w:p>
          <w:p w14:paraId="3DF1E686" w14:textId="77777777" w:rsidR="00AE6598" w:rsidRPr="0024034C" w:rsidRDefault="00AE6598" w:rsidP="000C0290">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AE6598" w:rsidRPr="0024034C" w:rsidDel="00522FC8" w14:paraId="7F006AD6" w14:textId="77777777" w:rsidTr="000C0290">
        <w:trPr>
          <w:trHeight w:val="187"/>
          <w:jc w:val="center"/>
        </w:trPr>
        <w:tc>
          <w:tcPr>
            <w:tcW w:w="3397" w:type="dxa"/>
            <w:shd w:val="clear" w:color="auto" w:fill="auto"/>
            <w:noWrap/>
          </w:tcPr>
          <w:p w14:paraId="2B85FEB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4E8A8827"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DC_1A_n78A</w:t>
            </w:r>
          </w:p>
          <w:p w14:paraId="339624C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DC_1A_n80A</w:t>
            </w:r>
          </w:p>
          <w:p w14:paraId="220E7DC7"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DC_3A_n78A</w:t>
            </w:r>
          </w:p>
          <w:p w14:paraId="20FC02B4"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AE6598" w:rsidRPr="0024034C" w14:paraId="05A262C7" w14:textId="77777777" w:rsidTr="000C0290">
        <w:trPr>
          <w:trHeight w:val="187"/>
          <w:jc w:val="center"/>
        </w:trPr>
        <w:tc>
          <w:tcPr>
            <w:tcW w:w="3397" w:type="dxa"/>
            <w:shd w:val="clear" w:color="auto" w:fill="auto"/>
            <w:noWrap/>
          </w:tcPr>
          <w:p w14:paraId="4E0F7D77" w14:textId="77777777" w:rsidR="00AE6598" w:rsidRPr="0024034C" w:rsidRDefault="00AE6598" w:rsidP="000C0290">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434D2375" w14:textId="77777777" w:rsidR="00AE6598"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156288F" w14:textId="77777777" w:rsidR="00AE6598"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15E9C63" w14:textId="77777777" w:rsidR="00AE6598" w:rsidRPr="0024034C" w:rsidRDefault="00AE6598" w:rsidP="000C0290">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AE6598" w:rsidRPr="0024034C" w14:paraId="47614079" w14:textId="77777777" w:rsidTr="000C0290">
        <w:trPr>
          <w:trHeight w:val="187"/>
          <w:jc w:val="center"/>
        </w:trPr>
        <w:tc>
          <w:tcPr>
            <w:tcW w:w="3397" w:type="dxa"/>
            <w:shd w:val="clear" w:color="auto" w:fill="auto"/>
            <w:noWrap/>
          </w:tcPr>
          <w:p w14:paraId="41B41EF2" w14:textId="77777777" w:rsidR="00AE6598" w:rsidRPr="0024034C" w:rsidRDefault="00AE6598" w:rsidP="000C0290">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3613FBA9" w14:textId="77777777" w:rsidR="00AE6598"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7AA62C1" w14:textId="77777777" w:rsidR="00AE6598"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E9B5038" w14:textId="77777777" w:rsidR="00AE6598" w:rsidRPr="0024034C" w:rsidRDefault="00AE6598" w:rsidP="000C0290">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AE6598" w:rsidRPr="0024034C" w14:paraId="1640DA6C" w14:textId="77777777" w:rsidTr="000C0290">
        <w:trPr>
          <w:trHeight w:val="187"/>
          <w:jc w:val="center"/>
        </w:trPr>
        <w:tc>
          <w:tcPr>
            <w:tcW w:w="3397" w:type="dxa"/>
            <w:shd w:val="clear" w:color="auto" w:fill="auto"/>
            <w:noWrap/>
          </w:tcPr>
          <w:p w14:paraId="78F32A69" w14:textId="77777777" w:rsidR="00AE6598" w:rsidRPr="0024034C" w:rsidRDefault="00AE6598" w:rsidP="000C0290">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23AEF0C9"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9582591"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5A5D74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AE6598" w:rsidRPr="0024034C" w14:paraId="597D778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081EF9" w14:textId="77777777" w:rsidR="00AE6598"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3F992A12" w14:textId="77777777" w:rsidR="00AE6598" w:rsidRPr="0024034C" w:rsidRDefault="00AE6598" w:rsidP="000C029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71EFD8CA"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95CBEF0"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615B2EA"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6598" w:rsidRPr="0024034C" w14:paraId="203BED7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602D12"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2DADE501"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3372C90"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6B53194"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6598" w:rsidRPr="0024034C" w14:paraId="46C194F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127C0C" w14:textId="77777777" w:rsidR="00AE6598"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7E2DB591" w14:textId="77777777" w:rsidR="00AE6598" w:rsidRPr="0024034C" w:rsidRDefault="00AE6598" w:rsidP="000C029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3A9B7A61"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9B2BB12"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8BF8797"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6598" w:rsidRPr="0024034C" w14:paraId="0B8FDF53" w14:textId="77777777" w:rsidTr="000C0290">
        <w:trPr>
          <w:trHeight w:val="187"/>
          <w:jc w:val="center"/>
        </w:trPr>
        <w:tc>
          <w:tcPr>
            <w:tcW w:w="3397" w:type="dxa"/>
            <w:shd w:val="clear" w:color="auto" w:fill="auto"/>
            <w:noWrap/>
          </w:tcPr>
          <w:p w14:paraId="0B7D34F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fi-FI"/>
              </w:rPr>
              <w:t>DC_1A-5A-7A_n78A</w:t>
            </w:r>
          </w:p>
          <w:p w14:paraId="5D65515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DC_1A-5A-7A_n78C</w:t>
            </w:r>
          </w:p>
          <w:p w14:paraId="12EDD17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4888B24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3F2CC3B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DC_5A_n78A</w:t>
            </w:r>
          </w:p>
          <w:p w14:paraId="335CD62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tc>
      </w:tr>
      <w:tr w:rsidR="00AE6598" w:rsidRPr="0024034C" w14:paraId="2C56728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772821"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5B4B3D9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7086041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DC_5A_n78A</w:t>
            </w:r>
          </w:p>
          <w:p w14:paraId="605808C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tc>
      </w:tr>
      <w:tr w:rsidR="00AE6598" w:rsidRPr="0024034C" w14:paraId="7412D9C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742E30" w14:textId="77777777" w:rsidR="00AE6598" w:rsidRPr="0024034C" w:rsidRDefault="00AE6598" w:rsidP="000C0290">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031CA110"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C5B8A12"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ECCDBA3" w14:textId="77777777" w:rsidR="00AE6598" w:rsidRPr="0024034C" w:rsidRDefault="00AE6598" w:rsidP="000C0290">
            <w:pPr>
              <w:keepNext/>
              <w:keepLines/>
              <w:spacing w:after="0"/>
              <w:jc w:val="center"/>
              <w:rPr>
                <w:rFonts w:ascii="Arial" w:hAnsi="Arial"/>
                <w:sz w:val="18"/>
                <w:lang w:eastAsia="fi-FI"/>
              </w:rPr>
            </w:pPr>
            <w:r>
              <w:rPr>
                <w:rFonts w:ascii="Arial" w:hAnsi="Arial"/>
                <w:kern w:val="2"/>
                <w:sz w:val="18"/>
                <w:lang w:val="en-US" w:eastAsia="fi-FI"/>
              </w:rPr>
              <w:t>DC_7A_n78A</w:t>
            </w:r>
          </w:p>
        </w:tc>
      </w:tr>
      <w:tr w:rsidR="00AE6598" w:rsidRPr="0024034C" w14:paraId="36E8D756" w14:textId="77777777" w:rsidTr="000C0290">
        <w:trPr>
          <w:trHeight w:val="187"/>
          <w:jc w:val="center"/>
        </w:trPr>
        <w:tc>
          <w:tcPr>
            <w:tcW w:w="3397" w:type="dxa"/>
            <w:shd w:val="clear" w:color="auto" w:fill="auto"/>
            <w:noWrap/>
          </w:tcPr>
          <w:p w14:paraId="123A624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fi-FI"/>
              </w:rPr>
              <w:t>DC_1A-5A-7A-7A_n78A</w:t>
            </w:r>
          </w:p>
          <w:p w14:paraId="64D9A26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0C38040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5BFEC29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DC_5A_n78A</w:t>
            </w:r>
          </w:p>
          <w:p w14:paraId="577B794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tc>
      </w:tr>
      <w:tr w:rsidR="00AE6598" w:rsidRPr="0024034C" w14:paraId="0BB84F3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9D4B6"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3182151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6671194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DC_5A_n78A</w:t>
            </w:r>
          </w:p>
          <w:p w14:paraId="1BE3C2E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tc>
      </w:tr>
      <w:tr w:rsidR="00AE6598" w:rsidRPr="0024034C" w14:paraId="32903D7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C4A9A8" w14:textId="77777777" w:rsidR="00AE6598" w:rsidRPr="0024034C" w:rsidRDefault="00AE6598" w:rsidP="000C0290">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6BAD6B58"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6FBFC96"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C15FCCE" w14:textId="77777777" w:rsidR="00AE6598" w:rsidRPr="0024034C" w:rsidRDefault="00AE6598" w:rsidP="000C0290">
            <w:pPr>
              <w:keepNext/>
              <w:keepLines/>
              <w:spacing w:after="0"/>
              <w:jc w:val="center"/>
              <w:rPr>
                <w:rFonts w:ascii="Arial" w:hAnsi="Arial"/>
                <w:sz w:val="18"/>
                <w:lang w:eastAsia="fi-FI"/>
              </w:rPr>
            </w:pPr>
            <w:r>
              <w:rPr>
                <w:rFonts w:ascii="Arial" w:hAnsi="Arial"/>
                <w:kern w:val="2"/>
                <w:sz w:val="18"/>
                <w:lang w:val="en-US" w:eastAsia="fi-FI"/>
              </w:rPr>
              <w:t>DC_7A_n78A</w:t>
            </w:r>
          </w:p>
        </w:tc>
      </w:tr>
      <w:tr w:rsidR="00AE6598" w14:paraId="35CF555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937EEF" w14:textId="77777777" w:rsidR="00AE6598" w:rsidRDefault="00AE6598" w:rsidP="000C0290">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4F797C34" w14:textId="77777777" w:rsidR="00AE6598" w:rsidRPr="00470EA5" w:rsidRDefault="00AE6598" w:rsidP="000C0290">
            <w:pPr>
              <w:pStyle w:val="TAC"/>
              <w:rPr>
                <w:kern w:val="2"/>
                <w:lang w:val="en-US" w:eastAsia="fi-FI"/>
              </w:rPr>
            </w:pPr>
            <w:r w:rsidRPr="00470EA5">
              <w:rPr>
                <w:kern w:val="2"/>
                <w:lang w:val="en-US" w:eastAsia="fi-FI"/>
              </w:rPr>
              <w:t>DC_1A_n40A</w:t>
            </w:r>
          </w:p>
          <w:p w14:paraId="029EA784" w14:textId="77777777" w:rsidR="00AE6598" w:rsidRPr="00470EA5" w:rsidRDefault="00AE6598" w:rsidP="000C0290">
            <w:pPr>
              <w:pStyle w:val="TAC"/>
              <w:rPr>
                <w:kern w:val="2"/>
                <w:lang w:val="en-US" w:eastAsia="fi-FI"/>
              </w:rPr>
            </w:pPr>
            <w:r w:rsidRPr="00470EA5">
              <w:rPr>
                <w:kern w:val="2"/>
                <w:lang w:val="en-US" w:eastAsia="fi-FI"/>
              </w:rPr>
              <w:t>DC_1A_n77A</w:t>
            </w:r>
          </w:p>
          <w:p w14:paraId="1B8D3784" w14:textId="77777777" w:rsidR="00AE6598" w:rsidRPr="00470EA5" w:rsidRDefault="00AE6598" w:rsidP="000C0290">
            <w:pPr>
              <w:pStyle w:val="TAC"/>
              <w:rPr>
                <w:kern w:val="2"/>
                <w:lang w:val="en-US" w:eastAsia="fi-FI"/>
              </w:rPr>
            </w:pPr>
            <w:r w:rsidRPr="00470EA5">
              <w:rPr>
                <w:kern w:val="2"/>
                <w:lang w:val="en-US" w:eastAsia="fi-FI"/>
              </w:rPr>
              <w:t>DC_5A_n40A</w:t>
            </w:r>
          </w:p>
          <w:p w14:paraId="13977E27" w14:textId="77777777" w:rsidR="00AE6598" w:rsidRDefault="00AE6598" w:rsidP="000C0290">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AE6598" w14:paraId="5BB2795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08D246" w14:textId="77777777" w:rsidR="00AE6598" w:rsidRDefault="00AE6598" w:rsidP="000C0290">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6377BD11" w14:textId="77777777" w:rsidR="00AE6598" w:rsidRPr="00470EA5" w:rsidRDefault="00AE6598" w:rsidP="000C0290">
            <w:pPr>
              <w:pStyle w:val="TAC"/>
              <w:rPr>
                <w:kern w:val="2"/>
                <w:lang w:val="en-US" w:eastAsia="fi-FI"/>
              </w:rPr>
            </w:pPr>
            <w:r w:rsidRPr="00470EA5">
              <w:rPr>
                <w:kern w:val="2"/>
                <w:lang w:val="en-US" w:eastAsia="fi-FI"/>
              </w:rPr>
              <w:t>DC_1A_n40A</w:t>
            </w:r>
          </w:p>
          <w:p w14:paraId="039D15EA" w14:textId="77777777" w:rsidR="00AE6598" w:rsidRPr="00470EA5" w:rsidRDefault="00AE6598" w:rsidP="000C0290">
            <w:pPr>
              <w:pStyle w:val="TAC"/>
              <w:rPr>
                <w:kern w:val="2"/>
                <w:lang w:val="en-US" w:eastAsia="fi-FI"/>
              </w:rPr>
            </w:pPr>
            <w:r w:rsidRPr="00470EA5">
              <w:rPr>
                <w:kern w:val="2"/>
                <w:lang w:val="en-US" w:eastAsia="fi-FI"/>
              </w:rPr>
              <w:t>DC_1A_n77A</w:t>
            </w:r>
          </w:p>
          <w:p w14:paraId="3C5E523A" w14:textId="77777777" w:rsidR="00AE6598" w:rsidRPr="00470EA5" w:rsidRDefault="00AE6598" w:rsidP="000C0290">
            <w:pPr>
              <w:pStyle w:val="TAC"/>
              <w:rPr>
                <w:kern w:val="2"/>
                <w:lang w:val="en-US" w:eastAsia="fi-FI"/>
              </w:rPr>
            </w:pPr>
            <w:r w:rsidRPr="00470EA5">
              <w:rPr>
                <w:kern w:val="2"/>
                <w:lang w:val="en-US" w:eastAsia="fi-FI"/>
              </w:rPr>
              <w:t>DC_5A_n40A</w:t>
            </w:r>
          </w:p>
          <w:p w14:paraId="098558F6" w14:textId="77777777" w:rsidR="00AE6598" w:rsidRDefault="00AE6598" w:rsidP="000C0290">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AE6598" w:rsidRPr="0091025F" w14:paraId="4A233C0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E592E9" w14:textId="77777777" w:rsidR="00AE6598" w:rsidRPr="00470EA5" w:rsidRDefault="00AE6598" w:rsidP="000C0290">
            <w:pPr>
              <w:pStyle w:val="TAC"/>
              <w:rPr>
                <w:kern w:val="2"/>
                <w:lang w:val="en-US" w:eastAsia="fi-FI"/>
              </w:rPr>
            </w:pPr>
            <w:r w:rsidRPr="00470EA5">
              <w:rPr>
                <w:kern w:val="2"/>
                <w:lang w:val="en-US" w:eastAsia="fi-FI"/>
              </w:rPr>
              <w:t>DC_1A-5A_n40A-n78A</w:t>
            </w:r>
          </w:p>
          <w:p w14:paraId="4A41D71A" w14:textId="77777777" w:rsidR="00AE6598" w:rsidRPr="00470EA5" w:rsidRDefault="00AE6598" w:rsidP="000C0290">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5AE5CDD8" w14:textId="77777777" w:rsidR="00AE6598" w:rsidRPr="00470EA5" w:rsidRDefault="00AE6598" w:rsidP="000C0290">
            <w:pPr>
              <w:pStyle w:val="TAC"/>
              <w:rPr>
                <w:kern w:val="2"/>
                <w:lang w:val="en-US" w:eastAsia="fi-FI"/>
              </w:rPr>
            </w:pPr>
            <w:r w:rsidRPr="00470EA5">
              <w:rPr>
                <w:kern w:val="2"/>
                <w:lang w:val="en-US" w:eastAsia="fi-FI"/>
              </w:rPr>
              <w:t>DC_1A_n40A</w:t>
            </w:r>
          </w:p>
          <w:p w14:paraId="3D16C9A9" w14:textId="77777777" w:rsidR="00AE6598" w:rsidRPr="00470EA5" w:rsidRDefault="00AE6598" w:rsidP="000C0290">
            <w:pPr>
              <w:pStyle w:val="TAC"/>
              <w:rPr>
                <w:kern w:val="2"/>
                <w:lang w:val="en-US" w:eastAsia="fi-FI"/>
              </w:rPr>
            </w:pPr>
            <w:r w:rsidRPr="00470EA5">
              <w:rPr>
                <w:kern w:val="2"/>
                <w:lang w:val="en-US" w:eastAsia="fi-FI"/>
              </w:rPr>
              <w:t>DC_1A_n78A</w:t>
            </w:r>
          </w:p>
          <w:p w14:paraId="2E432B57" w14:textId="77777777" w:rsidR="00AE6598" w:rsidRPr="00470EA5" w:rsidRDefault="00AE6598" w:rsidP="000C0290">
            <w:pPr>
              <w:pStyle w:val="TAC"/>
              <w:rPr>
                <w:kern w:val="2"/>
                <w:lang w:val="en-US" w:eastAsia="fi-FI"/>
              </w:rPr>
            </w:pPr>
            <w:r w:rsidRPr="00470EA5">
              <w:rPr>
                <w:kern w:val="2"/>
                <w:lang w:val="en-US" w:eastAsia="fi-FI"/>
              </w:rPr>
              <w:t>DC_5A_n40A</w:t>
            </w:r>
          </w:p>
          <w:p w14:paraId="61E2855D" w14:textId="77777777" w:rsidR="00AE6598" w:rsidRPr="0091025F" w:rsidRDefault="00AE6598" w:rsidP="000C0290">
            <w:pPr>
              <w:pStyle w:val="TAC"/>
              <w:rPr>
                <w:kern w:val="2"/>
                <w:lang w:val="en-US" w:eastAsia="fi-FI"/>
              </w:rPr>
            </w:pPr>
            <w:r w:rsidRPr="00470EA5">
              <w:rPr>
                <w:kern w:val="2"/>
                <w:lang w:val="en-US" w:eastAsia="fi-FI"/>
              </w:rPr>
              <w:t>DC_5A_n78A</w:t>
            </w:r>
          </w:p>
        </w:tc>
      </w:tr>
      <w:tr w:rsidR="00AE6598" w:rsidRPr="0024034C" w14:paraId="2251AB68" w14:textId="77777777" w:rsidTr="000C0290">
        <w:trPr>
          <w:trHeight w:val="187"/>
          <w:jc w:val="center"/>
        </w:trPr>
        <w:tc>
          <w:tcPr>
            <w:tcW w:w="3397" w:type="dxa"/>
            <w:shd w:val="clear" w:color="auto" w:fill="auto"/>
            <w:noWrap/>
          </w:tcPr>
          <w:p w14:paraId="44C3441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12190FBD"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667D7B28"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6EAA1E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AE6598" w:rsidRPr="0024034C" w14:paraId="400DDCE2" w14:textId="77777777" w:rsidTr="000C0290">
        <w:trPr>
          <w:trHeight w:val="187"/>
          <w:jc w:val="center"/>
        </w:trPr>
        <w:tc>
          <w:tcPr>
            <w:tcW w:w="3397" w:type="dxa"/>
            <w:shd w:val="clear" w:color="auto" w:fill="auto"/>
            <w:noWrap/>
            <w:vAlign w:val="center"/>
          </w:tcPr>
          <w:p w14:paraId="322966C2"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7958003B"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AE6598" w:rsidRPr="0024034C" w14:paraId="5CA13657" w14:textId="77777777" w:rsidTr="000C0290">
        <w:trPr>
          <w:trHeight w:val="187"/>
          <w:jc w:val="center"/>
        </w:trPr>
        <w:tc>
          <w:tcPr>
            <w:tcW w:w="3397" w:type="dxa"/>
            <w:shd w:val="clear" w:color="auto" w:fill="auto"/>
            <w:noWrap/>
          </w:tcPr>
          <w:p w14:paraId="6EDF90E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DC_1A-7A_n3A-n78A</w:t>
            </w:r>
          </w:p>
          <w:p w14:paraId="11C70713"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1B6721D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DC_1A_n3A</w:t>
            </w:r>
          </w:p>
          <w:p w14:paraId="5E8B23C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DC_1A_n78A</w:t>
            </w:r>
          </w:p>
          <w:p w14:paraId="1AE96DB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DC_7A_n3A</w:t>
            </w:r>
          </w:p>
          <w:p w14:paraId="082354E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DC_7C_n3A</w:t>
            </w:r>
          </w:p>
          <w:p w14:paraId="4E7C338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DC_7A_n78A</w:t>
            </w:r>
          </w:p>
          <w:p w14:paraId="0DD26CB6"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AE6598" w:rsidRPr="0024034C" w14:paraId="5ECB7C63" w14:textId="77777777" w:rsidTr="000C0290">
        <w:trPr>
          <w:trHeight w:val="187"/>
          <w:jc w:val="center"/>
        </w:trPr>
        <w:tc>
          <w:tcPr>
            <w:tcW w:w="3397" w:type="dxa"/>
            <w:shd w:val="clear" w:color="auto" w:fill="auto"/>
            <w:noWrap/>
          </w:tcPr>
          <w:p w14:paraId="2FAE989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5820FC2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0475299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DC_1A_n3A</w:t>
            </w:r>
          </w:p>
          <w:p w14:paraId="1DC9A17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DC_1A_n78A</w:t>
            </w:r>
          </w:p>
          <w:p w14:paraId="5B44CFC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DC_7A_n3A</w:t>
            </w:r>
          </w:p>
          <w:p w14:paraId="79E445A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DC_7C_n3A</w:t>
            </w:r>
          </w:p>
          <w:p w14:paraId="45503C1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DC_7A_n78A</w:t>
            </w:r>
          </w:p>
          <w:p w14:paraId="321EB32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DC_7C_n78A</w:t>
            </w:r>
          </w:p>
        </w:tc>
      </w:tr>
      <w:tr w:rsidR="00AE6598" w:rsidRPr="0024034C" w14:paraId="358087F3" w14:textId="77777777" w:rsidTr="000C0290">
        <w:trPr>
          <w:trHeight w:val="187"/>
          <w:jc w:val="center"/>
        </w:trPr>
        <w:tc>
          <w:tcPr>
            <w:tcW w:w="3397" w:type="dxa"/>
            <w:shd w:val="clear" w:color="auto" w:fill="auto"/>
            <w:noWrap/>
          </w:tcPr>
          <w:p w14:paraId="3F6FDC06" w14:textId="77777777" w:rsidR="00AE6598" w:rsidRPr="0024034C" w:rsidRDefault="00AE6598" w:rsidP="000C0290">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4158A7E6" w14:textId="77777777" w:rsidR="00AE6598" w:rsidRDefault="00AE6598" w:rsidP="000C0290">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012DF49B"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DC_1A_n40A</w:t>
            </w:r>
          </w:p>
          <w:p w14:paraId="5B0D8DD0"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DC_7A_n5A</w:t>
            </w:r>
          </w:p>
          <w:p w14:paraId="3206448C" w14:textId="77777777" w:rsidR="00AE6598" w:rsidRPr="0024034C" w:rsidRDefault="00AE6598" w:rsidP="000C0290">
            <w:pPr>
              <w:keepNext/>
              <w:keepLines/>
              <w:spacing w:after="0"/>
              <w:jc w:val="center"/>
              <w:rPr>
                <w:rFonts w:ascii="Arial" w:hAnsi="Arial"/>
                <w:sz w:val="18"/>
                <w:lang w:eastAsia="zh-CN"/>
              </w:rPr>
            </w:pPr>
            <w:r>
              <w:rPr>
                <w:rFonts w:ascii="Arial" w:hAnsi="Arial"/>
                <w:sz w:val="18"/>
                <w:lang w:eastAsia="zh-CN"/>
              </w:rPr>
              <w:t>DC_7A_n40A</w:t>
            </w:r>
          </w:p>
        </w:tc>
      </w:tr>
      <w:tr w:rsidR="00AE6598" w:rsidRPr="0024034C" w14:paraId="79665F65" w14:textId="77777777" w:rsidTr="000C0290">
        <w:trPr>
          <w:trHeight w:val="187"/>
          <w:jc w:val="center"/>
        </w:trPr>
        <w:tc>
          <w:tcPr>
            <w:tcW w:w="3397" w:type="dxa"/>
            <w:shd w:val="clear" w:color="auto" w:fill="auto"/>
            <w:noWrap/>
          </w:tcPr>
          <w:p w14:paraId="1EEC4DF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DC_1A-7A_n5A-n78A</w:t>
            </w:r>
          </w:p>
          <w:p w14:paraId="6A78E582"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3B099D1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DC_1A_n5A</w:t>
            </w:r>
          </w:p>
          <w:p w14:paraId="7ADB842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DC_1A_n78A</w:t>
            </w:r>
          </w:p>
          <w:p w14:paraId="526959A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DC_7A_n5A</w:t>
            </w:r>
          </w:p>
          <w:p w14:paraId="2EA1502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DC_7A_n78A</w:t>
            </w:r>
          </w:p>
          <w:p w14:paraId="7D8DDFD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DC_7C_n5A</w:t>
            </w:r>
          </w:p>
          <w:p w14:paraId="46D1CB05"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AE6598" w:rsidRPr="0024034C" w14:paraId="45BC6921" w14:textId="77777777" w:rsidTr="000C0290">
        <w:trPr>
          <w:trHeight w:val="187"/>
          <w:jc w:val="center"/>
        </w:trPr>
        <w:tc>
          <w:tcPr>
            <w:tcW w:w="3397" w:type="dxa"/>
            <w:shd w:val="clear" w:color="auto" w:fill="auto"/>
            <w:noWrap/>
            <w:vAlign w:val="center"/>
          </w:tcPr>
          <w:p w14:paraId="6766AB10"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68BD6AF0"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AE6598" w:rsidRPr="0024034C" w14:paraId="5D470FE2" w14:textId="77777777" w:rsidTr="000C0290">
        <w:trPr>
          <w:trHeight w:val="187"/>
          <w:jc w:val="center"/>
        </w:trPr>
        <w:tc>
          <w:tcPr>
            <w:tcW w:w="3397" w:type="dxa"/>
            <w:shd w:val="clear" w:color="auto" w:fill="auto"/>
            <w:noWrap/>
          </w:tcPr>
          <w:p w14:paraId="6819FF1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485AEE1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636DBE8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0434164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AE6598" w:rsidRPr="0024034C" w14:paraId="33048E98" w14:textId="77777777" w:rsidTr="000C0290">
        <w:trPr>
          <w:trHeight w:val="187"/>
          <w:jc w:val="center"/>
        </w:trPr>
        <w:tc>
          <w:tcPr>
            <w:tcW w:w="3397" w:type="dxa"/>
            <w:shd w:val="clear" w:color="auto" w:fill="auto"/>
            <w:noWrap/>
          </w:tcPr>
          <w:p w14:paraId="0A39417F" w14:textId="77777777" w:rsidR="00AE6598" w:rsidRPr="0024034C" w:rsidRDefault="00AE6598" w:rsidP="000C0290">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51926A4B"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DC_1A_n7A</w:t>
            </w:r>
          </w:p>
          <w:p w14:paraId="7904B22F"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DC_7A_n7A</w:t>
            </w:r>
          </w:p>
          <w:p w14:paraId="4434A757" w14:textId="77777777" w:rsidR="00AE6598" w:rsidRPr="0024034C" w:rsidRDefault="00AE6598" w:rsidP="000C0290">
            <w:pPr>
              <w:keepNext/>
              <w:keepLines/>
              <w:spacing w:after="0"/>
              <w:jc w:val="center"/>
              <w:rPr>
                <w:rFonts w:ascii="Arial" w:hAnsi="Arial"/>
                <w:sz w:val="18"/>
                <w:lang w:eastAsia="fi-FI"/>
              </w:rPr>
            </w:pPr>
            <w:r w:rsidRPr="009731F3">
              <w:rPr>
                <w:rFonts w:ascii="Arial" w:hAnsi="Arial"/>
                <w:sz w:val="18"/>
                <w:lang w:eastAsia="fi-FI"/>
              </w:rPr>
              <w:t>DC_8A_n7A</w:t>
            </w:r>
          </w:p>
        </w:tc>
      </w:tr>
      <w:tr w:rsidR="00AE6598" w:rsidRPr="0024034C" w14:paraId="4578125B" w14:textId="77777777" w:rsidTr="000C0290">
        <w:trPr>
          <w:trHeight w:val="187"/>
          <w:jc w:val="center"/>
        </w:trPr>
        <w:tc>
          <w:tcPr>
            <w:tcW w:w="3397" w:type="dxa"/>
            <w:shd w:val="clear" w:color="auto" w:fill="auto"/>
            <w:noWrap/>
          </w:tcPr>
          <w:p w14:paraId="50DF3CD4" w14:textId="77777777" w:rsidR="00AE6598" w:rsidRPr="0024034C" w:rsidRDefault="00AE6598" w:rsidP="000C0290">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1F2D622A" w14:textId="77777777" w:rsidR="00AE6598" w:rsidRDefault="00AE6598" w:rsidP="000C0290">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2B1BB43C" w14:textId="77777777" w:rsidR="00AE6598" w:rsidRDefault="00AE6598" w:rsidP="000C0290">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60DE2681" w14:textId="77777777" w:rsidR="00AE6598" w:rsidRPr="0024034C" w:rsidRDefault="00AE6598" w:rsidP="000C0290">
            <w:pPr>
              <w:keepNext/>
              <w:keepLines/>
              <w:spacing w:after="0"/>
              <w:jc w:val="center"/>
              <w:rPr>
                <w:rFonts w:ascii="Arial" w:hAnsi="Arial"/>
                <w:sz w:val="18"/>
                <w:lang w:eastAsia="fi-FI"/>
              </w:rPr>
            </w:pPr>
            <w:r>
              <w:rPr>
                <w:rFonts w:ascii="Arial" w:hAnsi="Arial" w:cs="Arial"/>
                <w:color w:val="000000"/>
                <w:sz w:val="18"/>
                <w:szCs w:val="18"/>
              </w:rPr>
              <w:t>DC_8A_n20A</w:t>
            </w:r>
          </w:p>
        </w:tc>
      </w:tr>
      <w:tr w:rsidR="00AE6598" w:rsidRPr="0024034C" w14:paraId="7CCEB69B" w14:textId="77777777" w:rsidTr="000C0290">
        <w:trPr>
          <w:trHeight w:val="187"/>
          <w:jc w:val="center"/>
        </w:trPr>
        <w:tc>
          <w:tcPr>
            <w:tcW w:w="3397" w:type="dxa"/>
            <w:shd w:val="clear" w:color="auto" w:fill="auto"/>
            <w:noWrap/>
          </w:tcPr>
          <w:p w14:paraId="2A6511B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0264649C"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607455B7"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6A092B4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AE6598" w:rsidRPr="0024034C" w14:paraId="5597A8B7" w14:textId="77777777" w:rsidTr="000C0290">
        <w:trPr>
          <w:trHeight w:val="187"/>
          <w:jc w:val="center"/>
        </w:trPr>
        <w:tc>
          <w:tcPr>
            <w:tcW w:w="3397" w:type="dxa"/>
            <w:shd w:val="clear" w:color="auto" w:fill="auto"/>
            <w:noWrap/>
          </w:tcPr>
          <w:p w14:paraId="21405AC3" w14:textId="77777777" w:rsidR="00AE6598" w:rsidRPr="0024034C" w:rsidRDefault="00AE6598" w:rsidP="000C0290">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3CE6A77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77B30B51"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AC61E2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D7ED3F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AE6598" w:rsidRPr="0024034C" w14:paraId="0E6A7E7F" w14:textId="77777777" w:rsidTr="000C0290">
        <w:trPr>
          <w:trHeight w:val="187"/>
          <w:jc w:val="center"/>
        </w:trPr>
        <w:tc>
          <w:tcPr>
            <w:tcW w:w="3397" w:type="dxa"/>
            <w:shd w:val="clear" w:color="auto" w:fill="auto"/>
            <w:noWrap/>
          </w:tcPr>
          <w:p w14:paraId="36304E78" w14:textId="77777777" w:rsidR="00AE6598" w:rsidRDefault="00AE6598" w:rsidP="000C029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763F3133" w14:textId="77777777" w:rsidR="00AE6598" w:rsidRPr="0024034C" w:rsidRDefault="00AE6598" w:rsidP="000C0290">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714F690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0E7D73A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p w14:paraId="7DCBCC53"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AE6598" w:rsidRPr="0024034C" w14:paraId="31480E4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8388CF"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1F24294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4950EFA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p w14:paraId="41067F2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DC_8A_n78A</w:t>
            </w:r>
          </w:p>
        </w:tc>
      </w:tr>
      <w:tr w:rsidR="00AE6598" w:rsidRPr="0024034C" w14:paraId="6014DBD2" w14:textId="77777777" w:rsidTr="000C0290">
        <w:trPr>
          <w:trHeight w:val="187"/>
          <w:jc w:val="center"/>
        </w:trPr>
        <w:tc>
          <w:tcPr>
            <w:tcW w:w="3397" w:type="dxa"/>
            <w:shd w:val="clear" w:color="auto" w:fill="auto"/>
            <w:noWrap/>
          </w:tcPr>
          <w:p w14:paraId="3459565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62534F6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311A1AE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5186ECC1"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403583F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AE6598" w:rsidRPr="0024034C" w14:paraId="40F79B6B" w14:textId="77777777" w:rsidTr="000C0290">
        <w:trPr>
          <w:trHeight w:val="187"/>
          <w:jc w:val="center"/>
        </w:trPr>
        <w:tc>
          <w:tcPr>
            <w:tcW w:w="3397" w:type="dxa"/>
            <w:shd w:val="clear" w:color="auto" w:fill="auto"/>
            <w:noWrap/>
          </w:tcPr>
          <w:p w14:paraId="1B41E481"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49E7DAD7"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5EC349DD"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04F58260"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59973D3E"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1A155F59"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AE6598" w:rsidRPr="0024034C" w14:paraId="37884B66" w14:textId="77777777" w:rsidTr="000C0290">
        <w:trPr>
          <w:trHeight w:val="187"/>
          <w:jc w:val="center"/>
        </w:trPr>
        <w:tc>
          <w:tcPr>
            <w:tcW w:w="3397" w:type="dxa"/>
            <w:shd w:val="clear" w:color="auto" w:fill="auto"/>
            <w:noWrap/>
          </w:tcPr>
          <w:p w14:paraId="761239A6" w14:textId="77777777" w:rsidR="00AE6598" w:rsidRPr="0024034C" w:rsidRDefault="00AE6598" w:rsidP="000C0290">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343A971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6C2CB2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39F999A6" w14:textId="77777777" w:rsidR="00AE6598" w:rsidRPr="0024034C" w:rsidRDefault="00AE6598" w:rsidP="000C0290">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AE6598" w:rsidRPr="0024034C" w14:paraId="704BCD3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C1569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E23536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DC_1A_n28A</w:t>
            </w:r>
          </w:p>
          <w:p w14:paraId="3C43053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DC_7A_n28A</w:t>
            </w:r>
          </w:p>
          <w:p w14:paraId="722AD57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DC_20A_n28A</w:t>
            </w:r>
          </w:p>
        </w:tc>
      </w:tr>
      <w:tr w:rsidR="00AE6598" w:rsidRPr="0024034C" w14:paraId="7B6F70D8" w14:textId="77777777" w:rsidTr="000C0290">
        <w:trPr>
          <w:trHeight w:val="187"/>
          <w:jc w:val="center"/>
        </w:trPr>
        <w:tc>
          <w:tcPr>
            <w:tcW w:w="3397" w:type="dxa"/>
            <w:shd w:val="clear" w:color="auto" w:fill="auto"/>
            <w:noWrap/>
          </w:tcPr>
          <w:p w14:paraId="270D47A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43825E7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AE6598" w:rsidRPr="0024034C" w14:paraId="56D68995" w14:textId="77777777" w:rsidTr="000C0290">
        <w:trPr>
          <w:trHeight w:val="187"/>
          <w:jc w:val="center"/>
        </w:trPr>
        <w:tc>
          <w:tcPr>
            <w:tcW w:w="3397" w:type="dxa"/>
            <w:shd w:val="clear" w:color="auto" w:fill="auto"/>
            <w:noWrap/>
          </w:tcPr>
          <w:p w14:paraId="7D48F857" w14:textId="77777777" w:rsidR="00AE6598"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736C14C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1465AA7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1B48D26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p w14:paraId="53BB631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DC_20A_n78A</w:t>
            </w:r>
          </w:p>
        </w:tc>
      </w:tr>
      <w:tr w:rsidR="00AE6598" w:rsidRPr="008903CB" w14:paraId="1673A097" w14:textId="77777777" w:rsidTr="000C0290">
        <w:trPr>
          <w:trHeight w:val="187"/>
          <w:jc w:val="center"/>
        </w:trPr>
        <w:tc>
          <w:tcPr>
            <w:tcW w:w="3397" w:type="dxa"/>
            <w:shd w:val="clear" w:color="auto" w:fill="auto"/>
            <w:noWrap/>
          </w:tcPr>
          <w:p w14:paraId="7F68F37D" w14:textId="77777777" w:rsidR="00AE6598" w:rsidRPr="008903CB" w:rsidRDefault="00AE6598" w:rsidP="000C0290">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14:paraId="785204DB" w14:textId="77777777" w:rsidR="00AE6598" w:rsidRPr="008903CB" w:rsidRDefault="00AE6598" w:rsidP="000C0290">
            <w:pPr>
              <w:keepNext/>
              <w:keepLines/>
              <w:spacing w:after="0"/>
              <w:jc w:val="center"/>
              <w:rPr>
                <w:rFonts w:ascii="Arial" w:hAnsi="Arial"/>
                <w:sz w:val="18"/>
                <w:lang w:eastAsia="fi-FI"/>
              </w:rPr>
            </w:pPr>
            <w:r w:rsidRPr="008903CB">
              <w:rPr>
                <w:rFonts w:ascii="Arial" w:hAnsi="Arial"/>
                <w:sz w:val="18"/>
                <w:lang w:eastAsia="fi-FI"/>
              </w:rPr>
              <w:t>DC_1A_n78A</w:t>
            </w:r>
          </w:p>
          <w:p w14:paraId="7D914EE6" w14:textId="77777777" w:rsidR="00AE6598" w:rsidRPr="008903CB" w:rsidRDefault="00AE6598" w:rsidP="000C0290">
            <w:pPr>
              <w:keepNext/>
              <w:keepLines/>
              <w:spacing w:after="0"/>
              <w:jc w:val="center"/>
              <w:rPr>
                <w:rFonts w:ascii="Arial" w:hAnsi="Arial"/>
                <w:sz w:val="18"/>
                <w:lang w:eastAsia="fi-FI"/>
              </w:rPr>
            </w:pPr>
            <w:r w:rsidRPr="008903CB">
              <w:rPr>
                <w:rFonts w:ascii="Arial" w:hAnsi="Arial"/>
                <w:sz w:val="18"/>
                <w:lang w:eastAsia="fi-FI"/>
              </w:rPr>
              <w:t>DC_7A_n78A</w:t>
            </w:r>
          </w:p>
          <w:p w14:paraId="4A8CCBCF" w14:textId="77777777" w:rsidR="00AE6598" w:rsidRPr="008903CB" w:rsidRDefault="00AE6598" w:rsidP="000C0290">
            <w:pPr>
              <w:keepNext/>
              <w:keepLines/>
              <w:spacing w:after="0"/>
              <w:jc w:val="center"/>
              <w:rPr>
                <w:rFonts w:ascii="Arial" w:hAnsi="Arial"/>
                <w:sz w:val="18"/>
                <w:lang w:eastAsia="fi-FI"/>
              </w:rPr>
            </w:pPr>
            <w:r w:rsidRPr="008903CB">
              <w:rPr>
                <w:rFonts w:ascii="Arial" w:hAnsi="Arial"/>
                <w:sz w:val="18"/>
                <w:lang w:eastAsia="fi-FI"/>
              </w:rPr>
              <w:t>DC_20A_n78A</w:t>
            </w:r>
          </w:p>
        </w:tc>
      </w:tr>
      <w:tr w:rsidR="00AE6598" w:rsidRPr="008903CB" w14:paraId="0F1BE8FA" w14:textId="77777777" w:rsidTr="000C0290">
        <w:trPr>
          <w:trHeight w:val="187"/>
          <w:jc w:val="center"/>
        </w:trPr>
        <w:tc>
          <w:tcPr>
            <w:tcW w:w="3397" w:type="dxa"/>
            <w:shd w:val="clear" w:color="auto" w:fill="auto"/>
            <w:noWrap/>
          </w:tcPr>
          <w:p w14:paraId="6CE472E8" w14:textId="77777777" w:rsidR="00AE6598" w:rsidRPr="008903CB" w:rsidRDefault="00AE6598" w:rsidP="000C0290">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14:paraId="13191503" w14:textId="77777777" w:rsidR="00AE6598" w:rsidRPr="008903CB" w:rsidRDefault="00AE6598" w:rsidP="000C0290">
            <w:pPr>
              <w:keepNext/>
              <w:keepLines/>
              <w:spacing w:after="0"/>
              <w:jc w:val="center"/>
              <w:rPr>
                <w:rFonts w:ascii="Arial" w:hAnsi="Arial"/>
                <w:sz w:val="18"/>
                <w:lang w:eastAsia="fi-FI"/>
              </w:rPr>
            </w:pPr>
            <w:r w:rsidRPr="008903CB">
              <w:rPr>
                <w:rFonts w:ascii="Arial" w:hAnsi="Arial"/>
                <w:sz w:val="18"/>
                <w:lang w:eastAsia="fi-FI"/>
              </w:rPr>
              <w:t>DC_1A_n78A</w:t>
            </w:r>
          </w:p>
          <w:p w14:paraId="4447C8C4" w14:textId="77777777" w:rsidR="00AE6598" w:rsidRPr="008903CB" w:rsidRDefault="00AE6598" w:rsidP="000C0290">
            <w:pPr>
              <w:keepNext/>
              <w:keepLines/>
              <w:spacing w:after="0"/>
              <w:jc w:val="center"/>
              <w:rPr>
                <w:rFonts w:ascii="Arial" w:hAnsi="Arial"/>
                <w:sz w:val="18"/>
                <w:lang w:eastAsia="fi-FI"/>
              </w:rPr>
            </w:pPr>
            <w:r w:rsidRPr="008903CB">
              <w:rPr>
                <w:rFonts w:ascii="Arial" w:hAnsi="Arial"/>
                <w:sz w:val="18"/>
                <w:lang w:eastAsia="fi-FI"/>
              </w:rPr>
              <w:t>DC_7A_n78A</w:t>
            </w:r>
          </w:p>
          <w:p w14:paraId="10EDD548" w14:textId="77777777" w:rsidR="00AE6598" w:rsidRPr="008903CB" w:rsidRDefault="00AE6598" w:rsidP="000C0290">
            <w:pPr>
              <w:keepNext/>
              <w:keepLines/>
              <w:spacing w:after="0"/>
              <w:jc w:val="center"/>
              <w:rPr>
                <w:rFonts w:ascii="Arial" w:hAnsi="Arial"/>
                <w:sz w:val="18"/>
                <w:lang w:eastAsia="fi-FI"/>
              </w:rPr>
            </w:pPr>
            <w:r w:rsidRPr="008903CB">
              <w:rPr>
                <w:rFonts w:ascii="Arial" w:hAnsi="Arial"/>
                <w:sz w:val="18"/>
                <w:lang w:eastAsia="fi-FI"/>
              </w:rPr>
              <w:t>DC_20A_n78A</w:t>
            </w:r>
          </w:p>
        </w:tc>
      </w:tr>
      <w:tr w:rsidR="00AE6598" w:rsidRPr="0024034C" w14:paraId="4CE9D9D0" w14:textId="77777777" w:rsidTr="000C0290">
        <w:trPr>
          <w:trHeight w:val="187"/>
          <w:jc w:val="center"/>
        </w:trPr>
        <w:tc>
          <w:tcPr>
            <w:tcW w:w="3397" w:type="dxa"/>
            <w:shd w:val="clear" w:color="auto" w:fill="auto"/>
            <w:noWrap/>
          </w:tcPr>
          <w:p w14:paraId="3CC56CA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7CE708F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465060B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p w14:paraId="149C580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DC_20A_n78A</w:t>
            </w:r>
          </w:p>
        </w:tc>
      </w:tr>
      <w:tr w:rsidR="00AE6598" w:rsidRPr="0024034C" w14:paraId="26120726" w14:textId="77777777" w:rsidTr="000C0290">
        <w:trPr>
          <w:trHeight w:val="187"/>
          <w:jc w:val="center"/>
        </w:trPr>
        <w:tc>
          <w:tcPr>
            <w:tcW w:w="3397" w:type="dxa"/>
            <w:shd w:val="clear" w:color="auto" w:fill="auto"/>
            <w:noWrap/>
          </w:tcPr>
          <w:p w14:paraId="4255CF2A"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70F9467C"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AE6598" w14:paraId="7F16A46E" w14:textId="77777777" w:rsidTr="000C0290">
        <w:trPr>
          <w:trHeight w:val="187"/>
          <w:jc w:val="center"/>
        </w:trPr>
        <w:tc>
          <w:tcPr>
            <w:tcW w:w="3397" w:type="dxa"/>
            <w:shd w:val="clear" w:color="auto" w:fill="auto"/>
            <w:noWrap/>
          </w:tcPr>
          <w:p w14:paraId="1CA8F946" w14:textId="77777777" w:rsidR="00AE6598" w:rsidRDefault="00AE6598" w:rsidP="000C0290">
            <w:pPr>
              <w:keepNext/>
              <w:keepLines/>
              <w:spacing w:after="0"/>
              <w:jc w:val="center"/>
              <w:rPr>
                <w:rFonts w:ascii="Arial" w:hAnsi="Arial"/>
                <w:sz w:val="18"/>
                <w:lang w:val="fi-FI" w:eastAsia="fi-FI"/>
              </w:rPr>
            </w:pPr>
            <w:r>
              <w:rPr>
                <w:rFonts w:ascii="Arial" w:hAnsi="Arial"/>
                <w:sz w:val="18"/>
                <w:lang w:val="fi-FI" w:eastAsia="fi-FI"/>
              </w:rPr>
              <w:t>DC_1A-7A-26A_n78(2A)</w:t>
            </w:r>
          </w:p>
          <w:p w14:paraId="196FBC50" w14:textId="77777777" w:rsidR="00AE6598" w:rsidRDefault="00AE6598" w:rsidP="000C0290">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6E980048"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DC_1A_n78A</w:t>
            </w:r>
          </w:p>
          <w:p w14:paraId="584FC556"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DC_7A_n78A</w:t>
            </w:r>
          </w:p>
          <w:p w14:paraId="075265C3" w14:textId="77777777" w:rsidR="00AE6598" w:rsidRDefault="00AE6598" w:rsidP="000C0290">
            <w:pPr>
              <w:keepNext/>
              <w:keepLines/>
              <w:spacing w:after="0"/>
              <w:jc w:val="center"/>
              <w:rPr>
                <w:rFonts w:ascii="Arial" w:hAnsi="Arial"/>
                <w:sz w:val="18"/>
                <w:lang w:eastAsia="ja-JP"/>
              </w:rPr>
            </w:pPr>
            <w:r>
              <w:rPr>
                <w:rFonts w:ascii="Arial" w:hAnsi="Arial"/>
                <w:sz w:val="18"/>
                <w:lang w:eastAsia="fi-FI"/>
              </w:rPr>
              <w:t>DC_26A_n78A</w:t>
            </w:r>
          </w:p>
        </w:tc>
      </w:tr>
      <w:tr w:rsidR="00AE6598" w:rsidRPr="0024034C" w14:paraId="6F435B32" w14:textId="77777777" w:rsidTr="000C0290">
        <w:trPr>
          <w:trHeight w:val="187"/>
          <w:jc w:val="center"/>
        </w:trPr>
        <w:tc>
          <w:tcPr>
            <w:tcW w:w="3397" w:type="dxa"/>
            <w:shd w:val="clear" w:color="auto" w:fill="auto"/>
            <w:noWrap/>
          </w:tcPr>
          <w:p w14:paraId="22AF11D0" w14:textId="77777777" w:rsidR="00AE6598" w:rsidRPr="0024034C" w:rsidRDefault="00AE6598" w:rsidP="000C0290">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314B2A29" w14:textId="77777777" w:rsidR="00AE6598" w:rsidRPr="006C5C93" w:rsidRDefault="00AE6598" w:rsidP="000C0290">
            <w:pPr>
              <w:keepNext/>
              <w:keepLines/>
              <w:spacing w:after="0"/>
              <w:jc w:val="center"/>
              <w:rPr>
                <w:lang w:eastAsia="fi-FI"/>
              </w:rPr>
            </w:pPr>
            <w:r w:rsidRPr="006C5C93">
              <w:rPr>
                <w:rFonts w:ascii="Arial" w:hAnsi="Arial"/>
                <w:sz w:val="18"/>
                <w:lang w:eastAsia="fi-FI"/>
              </w:rPr>
              <w:t>DC_1A_n26A</w:t>
            </w:r>
          </w:p>
          <w:p w14:paraId="2B9D3951" w14:textId="77777777" w:rsidR="00AE6598" w:rsidRPr="006C5C93" w:rsidRDefault="00AE6598" w:rsidP="000C0290">
            <w:pPr>
              <w:keepNext/>
              <w:keepLines/>
              <w:spacing w:after="0"/>
              <w:jc w:val="center"/>
              <w:rPr>
                <w:lang w:eastAsia="fi-FI"/>
              </w:rPr>
            </w:pPr>
            <w:r w:rsidRPr="006C5C93">
              <w:rPr>
                <w:rFonts w:ascii="Arial" w:hAnsi="Arial"/>
                <w:sz w:val="18"/>
                <w:lang w:eastAsia="fi-FI"/>
              </w:rPr>
              <w:t>DC_1A_n78A</w:t>
            </w:r>
          </w:p>
          <w:p w14:paraId="49ACAAC6" w14:textId="77777777" w:rsidR="00AE6598" w:rsidRPr="006C5C93" w:rsidRDefault="00AE6598" w:rsidP="000C0290">
            <w:pPr>
              <w:keepNext/>
              <w:keepLines/>
              <w:spacing w:after="0"/>
              <w:jc w:val="center"/>
              <w:rPr>
                <w:lang w:eastAsia="fi-FI"/>
              </w:rPr>
            </w:pPr>
            <w:r w:rsidRPr="006C5C93">
              <w:rPr>
                <w:rFonts w:ascii="Arial" w:hAnsi="Arial"/>
                <w:sz w:val="18"/>
                <w:lang w:eastAsia="fi-FI"/>
              </w:rPr>
              <w:t>DC_7A_n26A</w:t>
            </w:r>
          </w:p>
          <w:p w14:paraId="00203950" w14:textId="77777777" w:rsidR="00AE6598" w:rsidRPr="0024034C" w:rsidRDefault="00AE6598" w:rsidP="000C0290">
            <w:pPr>
              <w:keepNext/>
              <w:keepLines/>
              <w:spacing w:after="0"/>
              <w:jc w:val="center"/>
              <w:rPr>
                <w:rFonts w:ascii="Arial" w:hAnsi="Arial"/>
                <w:sz w:val="18"/>
                <w:lang w:eastAsia="fi-FI"/>
              </w:rPr>
            </w:pPr>
            <w:r w:rsidRPr="005902F6">
              <w:rPr>
                <w:rFonts w:ascii="Arial" w:hAnsi="Arial"/>
                <w:sz w:val="18"/>
                <w:lang w:eastAsia="fi-FI"/>
              </w:rPr>
              <w:t>DC_7A_n78A</w:t>
            </w:r>
          </w:p>
        </w:tc>
      </w:tr>
      <w:tr w:rsidR="00AE6598" w:rsidRPr="0024034C" w14:paraId="02D1FC83" w14:textId="77777777" w:rsidTr="000C0290">
        <w:trPr>
          <w:trHeight w:val="187"/>
          <w:jc w:val="center"/>
        </w:trPr>
        <w:tc>
          <w:tcPr>
            <w:tcW w:w="3397" w:type="dxa"/>
            <w:shd w:val="clear" w:color="auto" w:fill="auto"/>
            <w:noWrap/>
          </w:tcPr>
          <w:p w14:paraId="060E82A8" w14:textId="77777777" w:rsidR="00AE6598" w:rsidRPr="0024034C" w:rsidRDefault="00AE6598" w:rsidP="000C0290">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75B721B2" w14:textId="77777777" w:rsidR="00AE6598" w:rsidRDefault="00AE6598" w:rsidP="000C0290">
            <w:pPr>
              <w:pStyle w:val="TAC"/>
              <w:rPr>
                <w:lang w:eastAsia="fi-FI"/>
              </w:rPr>
            </w:pPr>
            <w:r>
              <w:rPr>
                <w:lang w:eastAsia="fi-FI"/>
              </w:rPr>
              <w:t>DC_1A_n26A</w:t>
            </w:r>
          </w:p>
          <w:p w14:paraId="0D94B27D" w14:textId="77777777" w:rsidR="00AE6598" w:rsidRDefault="00AE6598" w:rsidP="000C0290">
            <w:pPr>
              <w:pStyle w:val="TAC"/>
              <w:rPr>
                <w:lang w:eastAsia="fi-FI"/>
              </w:rPr>
            </w:pPr>
            <w:r>
              <w:rPr>
                <w:lang w:eastAsia="fi-FI"/>
              </w:rPr>
              <w:t>DC_1A_n78A</w:t>
            </w:r>
          </w:p>
          <w:p w14:paraId="1C900C9A" w14:textId="77777777" w:rsidR="00AE6598" w:rsidRDefault="00AE6598" w:rsidP="000C0290">
            <w:pPr>
              <w:pStyle w:val="TAC"/>
              <w:rPr>
                <w:lang w:eastAsia="fi-FI"/>
              </w:rPr>
            </w:pPr>
            <w:r>
              <w:rPr>
                <w:lang w:eastAsia="fi-FI"/>
              </w:rPr>
              <w:t>DC_7A_n26A</w:t>
            </w:r>
          </w:p>
          <w:p w14:paraId="5D402358" w14:textId="77777777" w:rsidR="00AE6598" w:rsidRDefault="00AE6598" w:rsidP="000C0290">
            <w:pPr>
              <w:pStyle w:val="TAC"/>
              <w:rPr>
                <w:lang w:eastAsia="fi-FI"/>
              </w:rPr>
            </w:pPr>
            <w:r>
              <w:rPr>
                <w:lang w:eastAsia="fi-FI"/>
              </w:rPr>
              <w:t>DC_7C_n26A</w:t>
            </w:r>
          </w:p>
          <w:p w14:paraId="0098D80A" w14:textId="77777777" w:rsidR="00AE6598" w:rsidRDefault="00AE6598" w:rsidP="000C0290">
            <w:pPr>
              <w:pStyle w:val="TAC"/>
              <w:rPr>
                <w:lang w:eastAsia="fi-FI"/>
              </w:rPr>
            </w:pPr>
            <w:r>
              <w:rPr>
                <w:lang w:eastAsia="fi-FI"/>
              </w:rPr>
              <w:t>DC_7A_n78A</w:t>
            </w:r>
          </w:p>
          <w:p w14:paraId="02A4AEC9" w14:textId="77777777" w:rsidR="00AE6598" w:rsidRPr="0024034C" w:rsidRDefault="00AE6598" w:rsidP="000C0290">
            <w:pPr>
              <w:keepNext/>
              <w:keepLines/>
              <w:spacing w:after="0"/>
              <w:jc w:val="center"/>
              <w:rPr>
                <w:rFonts w:ascii="Arial" w:hAnsi="Arial"/>
                <w:sz w:val="18"/>
                <w:lang w:eastAsia="fi-FI"/>
              </w:rPr>
            </w:pPr>
            <w:r w:rsidRPr="005902F6">
              <w:rPr>
                <w:rFonts w:ascii="Arial" w:hAnsi="Arial"/>
                <w:sz w:val="18"/>
                <w:lang w:eastAsia="fi-FI"/>
              </w:rPr>
              <w:t>DC_7C_n78A</w:t>
            </w:r>
          </w:p>
        </w:tc>
      </w:tr>
      <w:tr w:rsidR="00AE6598" w:rsidRPr="0024034C" w14:paraId="434C0FE4" w14:textId="77777777" w:rsidTr="000C0290">
        <w:trPr>
          <w:trHeight w:val="187"/>
          <w:jc w:val="center"/>
        </w:trPr>
        <w:tc>
          <w:tcPr>
            <w:tcW w:w="3397" w:type="dxa"/>
            <w:shd w:val="clear" w:color="auto" w:fill="auto"/>
            <w:noWrap/>
          </w:tcPr>
          <w:p w14:paraId="4CD0E200"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047AF23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7BABDF87"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0BAB484A"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4500F74E"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511C3C8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AE6598" w:rsidRPr="0024034C" w14:paraId="591A02F9" w14:textId="77777777" w:rsidTr="000C0290">
        <w:trPr>
          <w:trHeight w:val="187"/>
          <w:jc w:val="center"/>
        </w:trPr>
        <w:tc>
          <w:tcPr>
            <w:tcW w:w="3397" w:type="dxa"/>
            <w:shd w:val="clear" w:color="auto" w:fill="auto"/>
            <w:noWrap/>
          </w:tcPr>
          <w:p w14:paraId="580A84C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DC_1A-7A-28A_n5A</w:t>
            </w:r>
          </w:p>
          <w:p w14:paraId="2694B62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321D240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DC_1A_n5A</w:t>
            </w:r>
          </w:p>
          <w:p w14:paraId="22FAFD6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DC_7A_n5A</w:t>
            </w:r>
          </w:p>
          <w:p w14:paraId="11D907E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DC_7C_n5A</w:t>
            </w:r>
          </w:p>
          <w:p w14:paraId="4E100EF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DC_28A_n5A</w:t>
            </w:r>
          </w:p>
        </w:tc>
      </w:tr>
      <w:tr w:rsidR="00AE6598" w:rsidRPr="0024034C" w14:paraId="2AC17697" w14:textId="77777777" w:rsidTr="000C0290">
        <w:trPr>
          <w:trHeight w:val="187"/>
          <w:jc w:val="center"/>
        </w:trPr>
        <w:tc>
          <w:tcPr>
            <w:tcW w:w="3397" w:type="dxa"/>
            <w:shd w:val="clear" w:color="auto" w:fill="auto"/>
            <w:noWrap/>
          </w:tcPr>
          <w:p w14:paraId="55F0F8F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188C6597"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DC_1A_n7A</w:t>
            </w:r>
          </w:p>
          <w:p w14:paraId="5D22125E"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F27890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TW"/>
              </w:rPr>
              <w:t>DC_28A_n7A</w:t>
            </w:r>
          </w:p>
        </w:tc>
      </w:tr>
      <w:tr w:rsidR="00AE6598" w:rsidRPr="0024034C" w14:paraId="5028385E" w14:textId="77777777" w:rsidTr="000C0290">
        <w:trPr>
          <w:trHeight w:val="187"/>
          <w:jc w:val="center"/>
        </w:trPr>
        <w:tc>
          <w:tcPr>
            <w:tcW w:w="3397" w:type="dxa"/>
            <w:shd w:val="clear" w:color="auto" w:fill="auto"/>
            <w:noWrap/>
          </w:tcPr>
          <w:p w14:paraId="5AEF419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27B51E2C"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DC_1A_n7A</w:t>
            </w:r>
          </w:p>
          <w:p w14:paraId="6A53344E"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50A88A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TW"/>
              </w:rPr>
              <w:t>DC_28A_n7A</w:t>
            </w:r>
          </w:p>
        </w:tc>
      </w:tr>
      <w:tr w:rsidR="00AE6598" w:rsidRPr="0024034C" w14:paraId="045A512B" w14:textId="77777777" w:rsidTr="000C0290">
        <w:trPr>
          <w:trHeight w:val="187"/>
          <w:jc w:val="center"/>
        </w:trPr>
        <w:tc>
          <w:tcPr>
            <w:tcW w:w="3397" w:type="dxa"/>
            <w:shd w:val="clear" w:color="auto" w:fill="auto"/>
            <w:noWrap/>
          </w:tcPr>
          <w:p w14:paraId="32074A9C" w14:textId="77777777" w:rsidR="00AE6598" w:rsidRPr="0024034C" w:rsidRDefault="00AE6598" w:rsidP="000C0290">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5CC6220E" w14:textId="77777777" w:rsidR="00AE6598" w:rsidRDefault="00AE6598" w:rsidP="000C0290">
            <w:pPr>
              <w:keepNext/>
              <w:keepLines/>
              <w:spacing w:after="0"/>
              <w:jc w:val="center"/>
              <w:rPr>
                <w:rFonts w:ascii="Arial" w:hAnsi="Arial"/>
                <w:sz w:val="18"/>
                <w:lang w:eastAsia="zh-TW"/>
              </w:rPr>
            </w:pPr>
            <w:r>
              <w:rPr>
                <w:rFonts w:ascii="Arial" w:hAnsi="Arial"/>
                <w:sz w:val="18"/>
                <w:lang w:eastAsia="zh-TW"/>
              </w:rPr>
              <w:t>DC_1A_n20A</w:t>
            </w:r>
          </w:p>
          <w:p w14:paraId="381555B1" w14:textId="77777777" w:rsidR="00AE6598" w:rsidRDefault="00AE6598" w:rsidP="000C0290">
            <w:pPr>
              <w:keepNext/>
              <w:keepLines/>
              <w:spacing w:after="0"/>
              <w:jc w:val="center"/>
              <w:rPr>
                <w:rFonts w:ascii="Arial" w:hAnsi="Arial"/>
                <w:sz w:val="18"/>
                <w:lang w:eastAsia="zh-TW"/>
              </w:rPr>
            </w:pPr>
            <w:r>
              <w:rPr>
                <w:rFonts w:ascii="Arial" w:hAnsi="Arial"/>
                <w:sz w:val="18"/>
                <w:lang w:eastAsia="zh-TW"/>
              </w:rPr>
              <w:t>DC_7A_n20A</w:t>
            </w:r>
          </w:p>
          <w:p w14:paraId="258542A4" w14:textId="77777777" w:rsidR="00AE6598" w:rsidRPr="0024034C" w:rsidRDefault="00AE6598" w:rsidP="000C0290">
            <w:pPr>
              <w:keepNext/>
              <w:keepLines/>
              <w:spacing w:after="0"/>
              <w:jc w:val="center"/>
              <w:rPr>
                <w:rFonts w:ascii="Arial" w:hAnsi="Arial"/>
                <w:sz w:val="18"/>
                <w:lang w:eastAsia="zh-TW"/>
              </w:rPr>
            </w:pPr>
            <w:r>
              <w:rPr>
                <w:rFonts w:ascii="Arial" w:hAnsi="Arial"/>
                <w:sz w:val="18"/>
                <w:lang w:eastAsia="zh-TW"/>
              </w:rPr>
              <w:t>DC_28A_n20A</w:t>
            </w:r>
          </w:p>
        </w:tc>
      </w:tr>
      <w:tr w:rsidR="00AE6598" w:rsidRPr="0024034C" w14:paraId="0804ED77" w14:textId="77777777" w:rsidTr="000C0290">
        <w:trPr>
          <w:trHeight w:val="187"/>
          <w:jc w:val="center"/>
        </w:trPr>
        <w:tc>
          <w:tcPr>
            <w:tcW w:w="3397" w:type="dxa"/>
            <w:shd w:val="clear" w:color="auto" w:fill="auto"/>
            <w:noWrap/>
          </w:tcPr>
          <w:p w14:paraId="17E88BF5" w14:textId="77777777" w:rsidR="00AE6598" w:rsidRPr="0024034C" w:rsidRDefault="00AE6598" w:rsidP="000C0290">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4F4DE55C"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7A64CC77" w14:textId="77777777" w:rsidR="00AE6598" w:rsidRPr="0024034C" w:rsidRDefault="00AE6598" w:rsidP="000C0290">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AE6598" w:rsidRPr="0024034C" w14:paraId="43C4D177" w14:textId="77777777" w:rsidTr="000C0290">
        <w:trPr>
          <w:trHeight w:val="187"/>
          <w:jc w:val="center"/>
        </w:trPr>
        <w:tc>
          <w:tcPr>
            <w:tcW w:w="3397" w:type="dxa"/>
            <w:shd w:val="clear" w:color="auto" w:fill="auto"/>
            <w:noWrap/>
          </w:tcPr>
          <w:p w14:paraId="4016A80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4037E39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DC_1A_n40A</w:t>
            </w:r>
          </w:p>
          <w:p w14:paraId="3B21E3C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DC_7A_n40A</w:t>
            </w:r>
          </w:p>
          <w:p w14:paraId="1E2D1D2C"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DC_28A_n40A</w:t>
            </w:r>
          </w:p>
        </w:tc>
      </w:tr>
      <w:tr w:rsidR="00AE6598" w:rsidRPr="0024034C" w14:paraId="172027BC" w14:textId="77777777" w:rsidTr="000C0290">
        <w:trPr>
          <w:trHeight w:val="187"/>
          <w:jc w:val="center"/>
        </w:trPr>
        <w:tc>
          <w:tcPr>
            <w:tcW w:w="3397" w:type="dxa"/>
            <w:shd w:val="clear" w:color="auto" w:fill="auto"/>
            <w:noWrap/>
          </w:tcPr>
          <w:p w14:paraId="70A489B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DC_1A-7A-28A_n78A</w:t>
            </w:r>
          </w:p>
          <w:p w14:paraId="7343EFE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105709D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7622763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p w14:paraId="231E23C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DC_7C_n78A</w:t>
            </w:r>
          </w:p>
          <w:p w14:paraId="564E5BA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DC_28A_n78A</w:t>
            </w:r>
          </w:p>
        </w:tc>
      </w:tr>
      <w:tr w:rsidR="00AE6598" w:rsidRPr="0024034C" w14:paraId="05BFCF91" w14:textId="77777777" w:rsidTr="000C0290">
        <w:trPr>
          <w:trHeight w:val="187"/>
          <w:jc w:val="center"/>
        </w:trPr>
        <w:tc>
          <w:tcPr>
            <w:tcW w:w="3397" w:type="dxa"/>
            <w:shd w:val="clear" w:color="auto" w:fill="auto"/>
            <w:noWrap/>
          </w:tcPr>
          <w:p w14:paraId="47A124FF" w14:textId="77777777" w:rsidR="00AE6598" w:rsidRDefault="00AE6598" w:rsidP="000C0290">
            <w:pPr>
              <w:keepNext/>
              <w:keepLines/>
              <w:spacing w:after="0"/>
              <w:jc w:val="center"/>
              <w:rPr>
                <w:rFonts w:ascii="Arial" w:hAnsi="Arial"/>
                <w:bCs/>
                <w:sz w:val="18"/>
                <w:lang w:eastAsia="ja-JP"/>
              </w:rPr>
            </w:pPr>
            <w:r>
              <w:rPr>
                <w:rFonts w:ascii="Arial" w:hAnsi="Arial"/>
                <w:bCs/>
                <w:sz w:val="18"/>
                <w:lang w:eastAsia="ja-JP"/>
              </w:rPr>
              <w:t>DC_1A-7A-28A_n78(2A)</w:t>
            </w:r>
          </w:p>
          <w:p w14:paraId="0C153257" w14:textId="77777777" w:rsidR="00AE6598" w:rsidRPr="0024034C" w:rsidRDefault="00AE6598" w:rsidP="000C0290">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2438F612"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DC_1A_n78A</w:t>
            </w:r>
          </w:p>
          <w:p w14:paraId="3844C870"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DC_7A_n78A</w:t>
            </w:r>
          </w:p>
          <w:p w14:paraId="41CA377F"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eastAsia="fi-FI"/>
              </w:rPr>
              <w:t>DC_28A_n78A</w:t>
            </w:r>
          </w:p>
        </w:tc>
      </w:tr>
      <w:tr w:rsidR="00AE6598" w:rsidRPr="0024034C" w14:paraId="22AE5833" w14:textId="77777777" w:rsidTr="000C0290">
        <w:trPr>
          <w:trHeight w:val="187"/>
          <w:jc w:val="center"/>
        </w:trPr>
        <w:tc>
          <w:tcPr>
            <w:tcW w:w="3397" w:type="dxa"/>
            <w:shd w:val="clear" w:color="auto" w:fill="auto"/>
            <w:noWrap/>
          </w:tcPr>
          <w:p w14:paraId="2A8AABA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24E794B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DC_1A_n78A</w:t>
            </w:r>
          </w:p>
          <w:p w14:paraId="6341C83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p w14:paraId="6DA9B5B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DC_28A_n78A</w:t>
            </w:r>
          </w:p>
        </w:tc>
      </w:tr>
      <w:tr w:rsidR="00AE6598" w:rsidRPr="0024034C" w14:paraId="458D96F5" w14:textId="77777777" w:rsidTr="000C0290">
        <w:trPr>
          <w:trHeight w:val="187"/>
          <w:jc w:val="center"/>
        </w:trPr>
        <w:tc>
          <w:tcPr>
            <w:tcW w:w="3397" w:type="dxa"/>
            <w:shd w:val="clear" w:color="auto" w:fill="auto"/>
            <w:noWrap/>
          </w:tcPr>
          <w:p w14:paraId="157A6117"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12EB6A8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6C6369BA"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DC_1A_n28A</w:t>
            </w:r>
          </w:p>
          <w:p w14:paraId="3CDC01DA"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DC_1A_n78A</w:t>
            </w:r>
          </w:p>
          <w:p w14:paraId="5F3FD6A5"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DC_7A_n28A</w:t>
            </w:r>
          </w:p>
          <w:p w14:paraId="2F1A589A"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DC_7A_n78A</w:t>
            </w:r>
          </w:p>
          <w:p w14:paraId="20C5CB90"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DC_7C_n28A</w:t>
            </w:r>
          </w:p>
          <w:p w14:paraId="5F1F0EF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ko-KR"/>
              </w:rPr>
              <w:t>DC_7C_n78A</w:t>
            </w:r>
          </w:p>
        </w:tc>
      </w:tr>
      <w:tr w:rsidR="00AE6598" w:rsidRPr="0024034C" w14:paraId="1226A2D0" w14:textId="77777777" w:rsidTr="000C0290">
        <w:trPr>
          <w:trHeight w:val="187"/>
          <w:jc w:val="center"/>
        </w:trPr>
        <w:tc>
          <w:tcPr>
            <w:tcW w:w="3397" w:type="dxa"/>
            <w:shd w:val="clear" w:color="auto" w:fill="auto"/>
            <w:noWrap/>
          </w:tcPr>
          <w:p w14:paraId="63E5198E" w14:textId="77777777" w:rsidR="00AE6598" w:rsidRDefault="00AE6598" w:rsidP="000C0290">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671253A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451FD2D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DC_1A_n3A</w:t>
            </w:r>
          </w:p>
          <w:p w14:paraId="70E812D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DC_7A_n3A</w:t>
            </w:r>
          </w:p>
        </w:tc>
      </w:tr>
      <w:tr w:rsidR="00AE6598" w:rsidRPr="0024034C" w14:paraId="793A1780" w14:textId="77777777" w:rsidTr="000C0290">
        <w:trPr>
          <w:trHeight w:val="187"/>
          <w:jc w:val="center"/>
        </w:trPr>
        <w:tc>
          <w:tcPr>
            <w:tcW w:w="3397" w:type="dxa"/>
            <w:shd w:val="clear" w:color="auto" w:fill="auto"/>
            <w:noWrap/>
          </w:tcPr>
          <w:p w14:paraId="6F40B2B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2016112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DC_1A_n8A</w:t>
            </w:r>
          </w:p>
          <w:p w14:paraId="099D791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DC_7A_n8A</w:t>
            </w:r>
          </w:p>
        </w:tc>
      </w:tr>
      <w:tr w:rsidR="00AE6598" w:rsidRPr="0024034C" w14:paraId="7047A363" w14:textId="77777777" w:rsidTr="000C0290">
        <w:trPr>
          <w:trHeight w:val="187"/>
          <w:jc w:val="center"/>
        </w:trPr>
        <w:tc>
          <w:tcPr>
            <w:tcW w:w="3397" w:type="dxa"/>
            <w:shd w:val="clear" w:color="auto" w:fill="auto"/>
            <w:noWrap/>
          </w:tcPr>
          <w:p w14:paraId="44A48EA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7801479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6424BBD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rPr>
              <w:t>DC_7A_n28A</w:t>
            </w:r>
          </w:p>
        </w:tc>
      </w:tr>
      <w:tr w:rsidR="00AE6598" w:rsidRPr="0024034C" w14:paraId="219A2E09" w14:textId="77777777" w:rsidTr="000C0290">
        <w:trPr>
          <w:trHeight w:val="187"/>
          <w:jc w:val="center"/>
        </w:trPr>
        <w:tc>
          <w:tcPr>
            <w:tcW w:w="3397" w:type="dxa"/>
            <w:shd w:val="clear" w:color="auto" w:fill="auto"/>
            <w:noWrap/>
          </w:tcPr>
          <w:p w14:paraId="0753FD3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3C25B7F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0E1047A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DC_7A_n78A</w:t>
            </w:r>
          </w:p>
        </w:tc>
      </w:tr>
      <w:tr w:rsidR="00AE6598" w:rsidRPr="0024034C" w14:paraId="719AE65B" w14:textId="77777777" w:rsidTr="000C0290">
        <w:trPr>
          <w:trHeight w:val="187"/>
          <w:jc w:val="center"/>
        </w:trPr>
        <w:tc>
          <w:tcPr>
            <w:tcW w:w="3397" w:type="dxa"/>
            <w:shd w:val="clear" w:color="auto" w:fill="auto"/>
            <w:noWrap/>
          </w:tcPr>
          <w:p w14:paraId="32E4CA9D" w14:textId="77777777" w:rsidR="00AE6598" w:rsidRPr="0024034C" w:rsidRDefault="00AE6598" w:rsidP="000C0290">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0E3DBD7C" w14:textId="77777777" w:rsidR="00AE6598" w:rsidRPr="0024034C" w:rsidRDefault="00AE6598" w:rsidP="000C0290">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AE6598" w:rsidRPr="0024034C" w14:paraId="08EED4E1" w14:textId="77777777" w:rsidTr="000C0290">
        <w:trPr>
          <w:trHeight w:val="187"/>
          <w:jc w:val="center"/>
        </w:trPr>
        <w:tc>
          <w:tcPr>
            <w:tcW w:w="3397" w:type="dxa"/>
            <w:shd w:val="clear" w:color="auto" w:fill="auto"/>
            <w:noWrap/>
          </w:tcPr>
          <w:p w14:paraId="5E84269F"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0ECA7B74"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sz w:val="18"/>
              </w:rPr>
              <w:t>DC_1A_n8A</w:t>
            </w:r>
          </w:p>
        </w:tc>
      </w:tr>
      <w:tr w:rsidR="00AE6598" w:rsidRPr="0024034C" w14:paraId="4E5C7EB0" w14:textId="77777777" w:rsidTr="000C0290">
        <w:trPr>
          <w:trHeight w:val="187"/>
          <w:jc w:val="center"/>
        </w:trPr>
        <w:tc>
          <w:tcPr>
            <w:tcW w:w="3397" w:type="dxa"/>
            <w:shd w:val="clear" w:color="auto" w:fill="auto"/>
            <w:noWrap/>
          </w:tcPr>
          <w:p w14:paraId="4D697702"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62075533" w14:textId="77777777" w:rsidR="00AE6598" w:rsidRPr="0024034C" w:rsidRDefault="00AE6598" w:rsidP="000C0290">
            <w:pPr>
              <w:keepNext/>
              <w:keepLines/>
              <w:spacing w:after="0"/>
              <w:jc w:val="center"/>
              <w:rPr>
                <w:rFonts w:ascii="Arial" w:hAnsi="Arial"/>
                <w:sz w:val="18"/>
              </w:rPr>
            </w:pPr>
            <w:r w:rsidRPr="0024034C">
              <w:rPr>
                <w:rFonts w:ascii="Arial" w:hAnsi="Arial" w:cs="Arial"/>
                <w:color w:val="000000"/>
                <w:sz w:val="18"/>
                <w:szCs w:val="18"/>
              </w:rPr>
              <w:t>DC_1A_n28A</w:t>
            </w:r>
          </w:p>
        </w:tc>
      </w:tr>
      <w:tr w:rsidR="00AE6598" w:rsidRPr="0024034C" w14:paraId="6D917D31" w14:textId="77777777" w:rsidTr="000C0290">
        <w:trPr>
          <w:trHeight w:val="187"/>
          <w:jc w:val="center"/>
        </w:trPr>
        <w:tc>
          <w:tcPr>
            <w:tcW w:w="3397" w:type="dxa"/>
            <w:shd w:val="clear" w:color="auto" w:fill="auto"/>
            <w:noWrap/>
          </w:tcPr>
          <w:p w14:paraId="4D74F4C3"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1ADEB9F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AE6598" w:rsidRPr="00470EA5" w14:paraId="0A2159D2" w14:textId="77777777" w:rsidTr="000C0290">
        <w:trPr>
          <w:trHeight w:val="187"/>
          <w:jc w:val="center"/>
        </w:trPr>
        <w:tc>
          <w:tcPr>
            <w:tcW w:w="3397" w:type="dxa"/>
            <w:shd w:val="clear" w:color="auto" w:fill="auto"/>
            <w:noWrap/>
          </w:tcPr>
          <w:p w14:paraId="017CA4AF" w14:textId="77777777" w:rsidR="00AE6598" w:rsidRPr="0024034C" w:rsidRDefault="00AE6598" w:rsidP="000C0290">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25C685FF" w14:textId="77777777" w:rsidR="00AE6598" w:rsidRPr="00470EA5" w:rsidRDefault="00AE6598" w:rsidP="000C0290">
            <w:pPr>
              <w:pStyle w:val="TAC"/>
              <w:spacing w:line="256" w:lineRule="auto"/>
            </w:pPr>
            <w:r w:rsidRPr="00470EA5">
              <w:t>DC_1A_n40A</w:t>
            </w:r>
          </w:p>
          <w:p w14:paraId="4C0F58DC" w14:textId="77777777" w:rsidR="00AE6598" w:rsidRPr="00470EA5" w:rsidRDefault="00AE6598" w:rsidP="000C0290">
            <w:pPr>
              <w:pStyle w:val="TAC"/>
              <w:spacing w:line="256" w:lineRule="auto"/>
            </w:pPr>
            <w:r w:rsidRPr="00470EA5">
              <w:t>DC_1A_n77A</w:t>
            </w:r>
          </w:p>
          <w:p w14:paraId="03D0D15F" w14:textId="77777777" w:rsidR="00AE6598" w:rsidRPr="00470EA5" w:rsidRDefault="00AE6598" w:rsidP="000C0290">
            <w:pPr>
              <w:pStyle w:val="TAC"/>
              <w:spacing w:line="256" w:lineRule="auto"/>
            </w:pPr>
            <w:r w:rsidRPr="00470EA5">
              <w:t>DC_7A_n40A</w:t>
            </w:r>
          </w:p>
          <w:p w14:paraId="7CFCD26B" w14:textId="77777777" w:rsidR="00AE6598" w:rsidRPr="00470EA5" w:rsidRDefault="00AE6598" w:rsidP="000C0290">
            <w:pPr>
              <w:keepNext/>
              <w:keepLines/>
              <w:spacing w:after="0"/>
              <w:jc w:val="center"/>
              <w:rPr>
                <w:rFonts w:ascii="Arial" w:hAnsi="Arial"/>
                <w:sz w:val="18"/>
              </w:rPr>
            </w:pPr>
            <w:r w:rsidRPr="00470EA5">
              <w:rPr>
                <w:rFonts w:ascii="Arial" w:hAnsi="Arial"/>
                <w:sz w:val="18"/>
              </w:rPr>
              <w:t>DC_7A_n77A</w:t>
            </w:r>
          </w:p>
        </w:tc>
      </w:tr>
      <w:tr w:rsidR="00AE6598" w:rsidRPr="00470EA5" w14:paraId="1A968232" w14:textId="77777777" w:rsidTr="000C0290">
        <w:trPr>
          <w:trHeight w:val="187"/>
          <w:jc w:val="center"/>
        </w:trPr>
        <w:tc>
          <w:tcPr>
            <w:tcW w:w="3397" w:type="dxa"/>
            <w:shd w:val="clear" w:color="auto" w:fill="auto"/>
            <w:noWrap/>
          </w:tcPr>
          <w:p w14:paraId="3C7F8603" w14:textId="77777777" w:rsidR="00AE6598" w:rsidRPr="0024034C" w:rsidRDefault="00AE6598" w:rsidP="000C0290">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0344E7D4" w14:textId="77777777" w:rsidR="00AE6598" w:rsidRPr="00470EA5" w:rsidRDefault="00AE6598" w:rsidP="000C0290">
            <w:pPr>
              <w:pStyle w:val="TAC"/>
              <w:spacing w:line="256" w:lineRule="auto"/>
            </w:pPr>
            <w:r w:rsidRPr="00470EA5">
              <w:t>DC_1A_n40A</w:t>
            </w:r>
          </w:p>
          <w:p w14:paraId="057E4F1D" w14:textId="77777777" w:rsidR="00AE6598" w:rsidRPr="00470EA5" w:rsidRDefault="00AE6598" w:rsidP="000C0290">
            <w:pPr>
              <w:pStyle w:val="TAC"/>
              <w:spacing w:line="256" w:lineRule="auto"/>
            </w:pPr>
            <w:r w:rsidRPr="00470EA5">
              <w:t>DC_1A_n77A</w:t>
            </w:r>
          </w:p>
          <w:p w14:paraId="59ADCD9F" w14:textId="77777777" w:rsidR="00AE6598" w:rsidRPr="00470EA5" w:rsidRDefault="00AE6598" w:rsidP="000C0290">
            <w:pPr>
              <w:pStyle w:val="TAC"/>
              <w:spacing w:line="256" w:lineRule="auto"/>
            </w:pPr>
            <w:r w:rsidRPr="00470EA5">
              <w:t>DC_7A_n40A</w:t>
            </w:r>
          </w:p>
          <w:p w14:paraId="7BB64589" w14:textId="77777777" w:rsidR="00AE6598" w:rsidRPr="00470EA5" w:rsidRDefault="00AE6598" w:rsidP="000C0290">
            <w:pPr>
              <w:keepNext/>
              <w:keepLines/>
              <w:spacing w:after="0"/>
              <w:jc w:val="center"/>
              <w:rPr>
                <w:rFonts w:ascii="Arial" w:hAnsi="Arial"/>
                <w:sz w:val="18"/>
              </w:rPr>
            </w:pPr>
            <w:r w:rsidRPr="00470EA5">
              <w:rPr>
                <w:rFonts w:ascii="Arial" w:hAnsi="Arial"/>
                <w:sz w:val="18"/>
              </w:rPr>
              <w:t>DC_7A_n77A</w:t>
            </w:r>
          </w:p>
        </w:tc>
      </w:tr>
      <w:tr w:rsidR="00AE6598" w:rsidRPr="00470EA5" w14:paraId="1437C668" w14:textId="77777777" w:rsidTr="000C0290">
        <w:trPr>
          <w:trHeight w:val="187"/>
          <w:jc w:val="center"/>
        </w:trPr>
        <w:tc>
          <w:tcPr>
            <w:tcW w:w="3397" w:type="dxa"/>
            <w:shd w:val="clear" w:color="auto" w:fill="auto"/>
            <w:noWrap/>
          </w:tcPr>
          <w:p w14:paraId="1B0D8185" w14:textId="77777777" w:rsidR="00AE6598" w:rsidRPr="00470EA5" w:rsidRDefault="00AE6598" w:rsidP="000C0290">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14:paraId="702E9E7C" w14:textId="77777777" w:rsidR="00AE6598" w:rsidRPr="00470EA5" w:rsidRDefault="00AE6598" w:rsidP="000C0290">
            <w:pPr>
              <w:pStyle w:val="TAC"/>
              <w:spacing w:line="256" w:lineRule="auto"/>
            </w:pPr>
            <w:r w:rsidRPr="00470EA5">
              <w:t>DC_1A_n40A</w:t>
            </w:r>
          </w:p>
          <w:p w14:paraId="4782ECB7" w14:textId="77777777" w:rsidR="00AE6598" w:rsidRPr="00470EA5" w:rsidRDefault="00AE6598" w:rsidP="000C0290">
            <w:pPr>
              <w:pStyle w:val="TAC"/>
              <w:spacing w:line="256" w:lineRule="auto"/>
            </w:pPr>
            <w:r w:rsidRPr="00470EA5">
              <w:t>DC_1A_n77A</w:t>
            </w:r>
          </w:p>
          <w:p w14:paraId="04BFF117" w14:textId="77777777" w:rsidR="00AE6598" w:rsidRPr="00470EA5" w:rsidRDefault="00AE6598" w:rsidP="000C0290">
            <w:pPr>
              <w:pStyle w:val="TAC"/>
              <w:spacing w:line="256" w:lineRule="auto"/>
            </w:pPr>
            <w:r w:rsidRPr="00470EA5">
              <w:t>DC_7A_n40A</w:t>
            </w:r>
          </w:p>
          <w:p w14:paraId="5290B334" w14:textId="77777777" w:rsidR="00AE6598" w:rsidRPr="00470EA5" w:rsidRDefault="00AE6598" w:rsidP="000C0290">
            <w:pPr>
              <w:pStyle w:val="TAC"/>
              <w:spacing w:line="256" w:lineRule="auto"/>
            </w:pPr>
            <w:r w:rsidRPr="00470EA5">
              <w:t>DC_7A_n77A</w:t>
            </w:r>
          </w:p>
        </w:tc>
      </w:tr>
      <w:tr w:rsidR="00AE6598" w:rsidRPr="00470EA5" w14:paraId="45CCF47E" w14:textId="77777777" w:rsidTr="000C0290">
        <w:trPr>
          <w:trHeight w:val="187"/>
          <w:jc w:val="center"/>
        </w:trPr>
        <w:tc>
          <w:tcPr>
            <w:tcW w:w="3397" w:type="dxa"/>
            <w:shd w:val="clear" w:color="auto" w:fill="auto"/>
            <w:noWrap/>
          </w:tcPr>
          <w:p w14:paraId="3AC34891" w14:textId="77777777" w:rsidR="00AE6598" w:rsidRPr="00470EA5" w:rsidRDefault="00AE6598" w:rsidP="000C0290">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70C3B2C5" w14:textId="77777777" w:rsidR="00AE6598" w:rsidRPr="00470EA5" w:rsidRDefault="00AE6598" w:rsidP="000C0290">
            <w:pPr>
              <w:pStyle w:val="TAC"/>
              <w:spacing w:line="256" w:lineRule="auto"/>
            </w:pPr>
            <w:r w:rsidRPr="00470EA5">
              <w:t>DC_1A_n40A</w:t>
            </w:r>
          </w:p>
          <w:p w14:paraId="1EAE3671" w14:textId="77777777" w:rsidR="00AE6598" w:rsidRPr="00470EA5" w:rsidRDefault="00AE6598" w:rsidP="000C0290">
            <w:pPr>
              <w:pStyle w:val="TAC"/>
              <w:spacing w:line="256" w:lineRule="auto"/>
            </w:pPr>
            <w:r w:rsidRPr="00470EA5">
              <w:t>DC_1A_n77A</w:t>
            </w:r>
          </w:p>
          <w:p w14:paraId="1C6B3EBB" w14:textId="77777777" w:rsidR="00AE6598" w:rsidRPr="00470EA5" w:rsidRDefault="00AE6598" w:rsidP="000C0290">
            <w:pPr>
              <w:pStyle w:val="TAC"/>
              <w:spacing w:line="256" w:lineRule="auto"/>
            </w:pPr>
            <w:r w:rsidRPr="00470EA5">
              <w:t>DC_7A_n40A</w:t>
            </w:r>
          </w:p>
          <w:p w14:paraId="59524FD1" w14:textId="77777777" w:rsidR="00AE6598" w:rsidRPr="00470EA5" w:rsidRDefault="00AE6598" w:rsidP="000C0290">
            <w:pPr>
              <w:pStyle w:val="TAC"/>
              <w:spacing w:line="256" w:lineRule="auto"/>
            </w:pPr>
            <w:r w:rsidRPr="00470EA5">
              <w:t>DC_7A_n77A</w:t>
            </w:r>
          </w:p>
        </w:tc>
      </w:tr>
      <w:tr w:rsidR="00AE6598" w:rsidRPr="0024034C" w14:paraId="4B29B62E" w14:textId="77777777" w:rsidTr="000C0290">
        <w:trPr>
          <w:trHeight w:val="187"/>
          <w:jc w:val="center"/>
        </w:trPr>
        <w:tc>
          <w:tcPr>
            <w:tcW w:w="3397" w:type="dxa"/>
            <w:shd w:val="clear" w:color="auto" w:fill="auto"/>
            <w:noWrap/>
          </w:tcPr>
          <w:p w14:paraId="62CC715E" w14:textId="77777777" w:rsidR="00AE6598" w:rsidRPr="0024034C" w:rsidRDefault="00AE6598" w:rsidP="000C0290">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58261D0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935903B"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6EB01B9"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0ADEB54"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6598" w:rsidRPr="0024034C" w14:paraId="2E6D043C" w14:textId="77777777" w:rsidTr="000C0290">
        <w:trPr>
          <w:trHeight w:val="187"/>
          <w:jc w:val="center"/>
        </w:trPr>
        <w:tc>
          <w:tcPr>
            <w:tcW w:w="3397" w:type="dxa"/>
            <w:shd w:val="clear" w:color="auto" w:fill="auto"/>
            <w:noWrap/>
          </w:tcPr>
          <w:p w14:paraId="1A3ED330" w14:textId="77777777" w:rsidR="00AE6598" w:rsidRPr="0024034C" w:rsidRDefault="00AE6598" w:rsidP="000C0290">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77388F0F"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4FD51C3F"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DA98902"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BF9EFB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6598" w:rsidRPr="0024034C" w14:paraId="2558A180" w14:textId="77777777" w:rsidTr="000C0290">
        <w:trPr>
          <w:trHeight w:val="187"/>
          <w:jc w:val="center"/>
        </w:trPr>
        <w:tc>
          <w:tcPr>
            <w:tcW w:w="3397" w:type="dxa"/>
            <w:shd w:val="clear" w:color="auto" w:fill="auto"/>
            <w:noWrap/>
          </w:tcPr>
          <w:p w14:paraId="27484EB6" w14:textId="77777777" w:rsidR="00AE6598" w:rsidRDefault="00AE6598" w:rsidP="000C0290">
            <w:pPr>
              <w:keepNext/>
              <w:keepLines/>
              <w:spacing w:after="0"/>
              <w:jc w:val="center"/>
              <w:rPr>
                <w:rFonts w:ascii="Arial" w:hAnsi="Arial"/>
                <w:sz w:val="18"/>
              </w:rPr>
            </w:pPr>
            <w:r w:rsidRPr="0024034C">
              <w:rPr>
                <w:rFonts w:ascii="Arial" w:hAnsi="Arial"/>
                <w:sz w:val="18"/>
              </w:rPr>
              <w:t>DC_1A-7A_n40A-n78A</w:t>
            </w:r>
          </w:p>
          <w:p w14:paraId="1C00589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54533C5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DC_1A_n40A</w:t>
            </w:r>
          </w:p>
          <w:p w14:paraId="183FE61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666B21E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DC_7A_n40A</w:t>
            </w:r>
          </w:p>
          <w:p w14:paraId="37006612"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rPr>
              <w:t>DC_7A_n78A</w:t>
            </w:r>
          </w:p>
        </w:tc>
      </w:tr>
      <w:tr w:rsidR="00AE6598" w:rsidRPr="0024034C" w14:paraId="4E174AF1" w14:textId="77777777" w:rsidTr="000C0290">
        <w:trPr>
          <w:trHeight w:val="187"/>
          <w:jc w:val="center"/>
        </w:trPr>
        <w:tc>
          <w:tcPr>
            <w:tcW w:w="3397" w:type="dxa"/>
            <w:shd w:val="clear" w:color="auto" w:fill="auto"/>
            <w:noWrap/>
          </w:tcPr>
          <w:p w14:paraId="543860A0" w14:textId="77777777" w:rsidR="00AE6598" w:rsidRPr="0024034C" w:rsidRDefault="00AE6598" w:rsidP="000C0290">
            <w:pPr>
              <w:keepNext/>
              <w:keepLines/>
              <w:spacing w:after="0"/>
              <w:jc w:val="center"/>
              <w:rPr>
                <w:rFonts w:ascii="Arial" w:hAnsi="Arial"/>
                <w:sz w:val="18"/>
              </w:rPr>
            </w:pPr>
            <w:r w:rsidRPr="002F0398">
              <w:rPr>
                <w:rFonts w:ascii="Arial" w:hAnsi="Arial"/>
                <w:sz w:val="18"/>
              </w:rPr>
              <w:t>DC_1A-7A_n75A-n78A</w:t>
            </w:r>
          </w:p>
        </w:tc>
        <w:tc>
          <w:tcPr>
            <w:tcW w:w="3686" w:type="dxa"/>
          </w:tcPr>
          <w:p w14:paraId="11DFABA6" w14:textId="77777777" w:rsidR="00AE6598" w:rsidRPr="002F0398" w:rsidRDefault="00AE6598" w:rsidP="000C0290">
            <w:pPr>
              <w:keepNext/>
              <w:keepLines/>
              <w:spacing w:after="0"/>
              <w:jc w:val="center"/>
              <w:rPr>
                <w:rFonts w:ascii="Arial" w:hAnsi="Arial"/>
                <w:sz w:val="18"/>
              </w:rPr>
            </w:pPr>
            <w:r w:rsidRPr="002F0398">
              <w:rPr>
                <w:rFonts w:ascii="Arial" w:hAnsi="Arial"/>
                <w:sz w:val="18"/>
              </w:rPr>
              <w:t>DC_1A_n78A</w:t>
            </w:r>
          </w:p>
          <w:p w14:paraId="4CC8CAC2" w14:textId="77777777" w:rsidR="00AE6598" w:rsidRPr="0024034C" w:rsidRDefault="00AE6598" w:rsidP="000C0290">
            <w:pPr>
              <w:keepNext/>
              <w:keepLines/>
              <w:spacing w:after="0"/>
              <w:jc w:val="center"/>
              <w:rPr>
                <w:rFonts w:ascii="Arial" w:hAnsi="Arial"/>
                <w:sz w:val="18"/>
              </w:rPr>
            </w:pPr>
            <w:r w:rsidRPr="002F0398">
              <w:rPr>
                <w:rFonts w:ascii="Arial" w:hAnsi="Arial"/>
                <w:sz w:val="18"/>
              </w:rPr>
              <w:t>DC_7A_n78A</w:t>
            </w:r>
          </w:p>
        </w:tc>
      </w:tr>
      <w:tr w:rsidR="00AE6598" w:rsidRPr="002F0398" w14:paraId="43712119" w14:textId="77777777" w:rsidTr="000C0290">
        <w:trPr>
          <w:trHeight w:val="187"/>
          <w:jc w:val="center"/>
        </w:trPr>
        <w:tc>
          <w:tcPr>
            <w:tcW w:w="3397" w:type="dxa"/>
            <w:shd w:val="clear" w:color="auto" w:fill="auto"/>
            <w:noWrap/>
          </w:tcPr>
          <w:p w14:paraId="6EA2F0EA" w14:textId="77777777" w:rsidR="00AE6598" w:rsidRPr="002F0398" w:rsidRDefault="00AE6598" w:rsidP="000C0290">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7C013A63" w14:textId="77777777" w:rsidR="00AE6598" w:rsidRDefault="00AE6598" w:rsidP="000C0290">
            <w:pPr>
              <w:keepNext/>
              <w:keepLines/>
              <w:spacing w:after="0"/>
              <w:jc w:val="center"/>
              <w:rPr>
                <w:rFonts w:ascii="Arial" w:hAnsi="Arial"/>
                <w:sz w:val="18"/>
              </w:rPr>
            </w:pPr>
            <w:r w:rsidRPr="002F0398">
              <w:rPr>
                <w:rFonts w:ascii="Arial" w:hAnsi="Arial"/>
                <w:sz w:val="18"/>
              </w:rPr>
              <w:t>DC_1A_n78A</w:t>
            </w:r>
          </w:p>
          <w:p w14:paraId="5629F20F" w14:textId="77777777" w:rsidR="00AE6598" w:rsidRPr="002F0398" w:rsidRDefault="00AE6598" w:rsidP="000C0290">
            <w:pPr>
              <w:keepNext/>
              <w:keepLines/>
              <w:spacing w:after="0"/>
              <w:jc w:val="center"/>
              <w:rPr>
                <w:rFonts w:ascii="Arial" w:hAnsi="Arial"/>
                <w:sz w:val="18"/>
              </w:rPr>
            </w:pPr>
            <w:r>
              <w:rPr>
                <w:rFonts w:ascii="Arial" w:hAnsi="Arial"/>
                <w:sz w:val="18"/>
              </w:rPr>
              <w:t>DC_1A_n105A</w:t>
            </w:r>
          </w:p>
          <w:p w14:paraId="2237FA4D" w14:textId="77777777" w:rsidR="00AE6598" w:rsidRDefault="00AE6598" w:rsidP="000C0290">
            <w:pPr>
              <w:keepNext/>
              <w:keepLines/>
              <w:spacing w:after="0"/>
              <w:jc w:val="center"/>
              <w:rPr>
                <w:rFonts w:ascii="Arial" w:hAnsi="Arial"/>
                <w:sz w:val="18"/>
              </w:rPr>
            </w:pPr>
            <w:r w:rsidRPr="002F0398">
              <w:rPr>
                <w:rFonts w:ascii="Arial" w:hAnsi="Arial"/>
                <w:sz w:val="18"/>
              </w:rPr>
              <w:t>DC_7A_n78A</w:t>
            </w:r>
          </w:p>
          <w:p w14:paraId="588A0F13" w14:textId="77777777" w:rsidR="00AE6598" w:rsidRPr="002F0398" w:rsidRDefault="00AE6598" w:rsidP="000C0290">
            <w:pPr>
              <w:keepNext/>
              <w:keepLines/>
              <w:spacing w:after="0"/>
              <w:jc w:val="center"/>
              <w:rPr>
                <w:rFonts w:ascii="Arial" w:hAnsi="Arial"/>
                <w:sz w:val="18"/>
              </w:rPr>
            </w:pPr>
            <w:r>
              <w:rPr>
                <w:rFonts w:ascii="Arial" w:hAnsi="Arial"/>
                <w:sz w:val="18"/>
              </w:rPr>
              <w:t>DC_7A_n105A</w:t>
            </w:r>
          </w:p>
        </w:tc>
      </w:tr>
      <w:tr w:rsidR="00AE6598" w:rsidRPr="0024034C" w14:paraId="43FDFBBD" w14:textId="77777777" w:rsidTr="000C0290">
        <w:trPr>
          <w:trHeight w:val="187"/>
          <w:jc w:val="center"/>
        </w:trPr>
        <w:tc>
          <w:tcPr>
            <w:tcW w:w="3397" w:type="dxa"/>
            <w:shd w:val="clear" w:color="auto" w:fill="auto"/>
            <w:noWrap/>
          </w:tcPr>
          <w:p w14:paraId="660F83B6" w14:textId="77777777" w:rsidR="00AE6598" w:rsidRPr="002F0398" w:rsidRDefault="00AE6598" w:rsidP="000C0290">
            <w:pPr>
              <w:spacing w:after="0"/>
              <w:jc w:val="center"/>
              <w:rPr>
                <w:rFonts w:ascii="Arial" w:hAnsi="Arial"/>
                <w:sz w:val="18"/>
              </w:rPr>
            </w:pPr>
            <w:r>
              <w:rPr>
                <w:rFonts w:ascii="Arial" w:hAnsi="Arial" w:cs="Arial"/>
                <w:color w:val="000000"/>
                <w:sz w:val="18"/>
                <w:szCs w:val="18"/>
              </w:rPr>
              <w:t>DC_1A-8A-(n)3AA</w:t>
            </w:r>
          </w:p>
        </w:tc>
        <w:tc>
          <w:tcPr>
            <w:tcW w:w="3686" w:type="dxa"/>
          </w:tcPr>
          <w:p w14:paraId="7C3CCFD4" w14:textId="77777777" w:rsidR="00AE6598" w:rsidRPr="002F0398" w:rsidRDefault="00AE6598" w:rsidP="000C0290">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AE6598" w:rsidRPr="0024034C" w14:paraId="26728F5F" w14:textId="77777777" w:rsidTr="000C0290">
        <w:trPr>
          <w:trHeight w:val="187"/>
          <w:jc w:val="center"/>
        </w:trPr>
        <w:tc>
          <w:tcPr>
            <w:tcW w:w="3397" w:type="dxa"/>
            <w:shd w:val="clear" w:color="auto" w:fill="auto"/>
            <w:noWrap/>
          </w:tcPr>
          <w:p w14:paraId="01AF6817"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4138F97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DC_1A_n3A</w:t>
            </w:r>
          </w:p>
          <w:p w14:paraId="41C6620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72AABE2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1B4E507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DC_8A_n28A</w:t>
            </w:r>
          </w:p>
        </w:tc>
      </w:tr>
      <w:tr w:rsidR="00AE6598" w:rsidRPr="0024034C" w14:paraId="09DDFE66" w14:textId="77777777" w:rsidTr="000C0290">
        <w:trPr>
          <w:trHeight w:val="187"/>
          <w:jc w:val="center"/>
        </w:trPr>
        <w:tc>
          <w:tcPr>
            <w:tcW w:w="3397" w:type="dxa"/>
            <w:shd w:val="clear" w:color="auto" w:fill="auto"/>
            <w:noWrap/>
          </w:tcPr>
          <w:p w14:paraId="13F2FFB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6C47C40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DC_1A_n3A</w:t>
            </w:r>
          </w:p>
          <w:p w14:paraId="1838FAA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5CF4503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23B5A09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tc>
      </w:tr>
      <w:tr w:rsidR="00AE6598" w:rsidRPr="0024034C" w14:paraId="4BA5016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753E1D"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0DC94B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DC_1A_n3A</w:t>
            </w:r>
          </w:p>
          <w:p w14:paraId="6941CA1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1BF34C4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5FC2B4F5"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DC_8A_n77A</w:t>
            </w:r>
          </w:p>
        </w:tc>
      </w:tr>
      <w:tr w:rsidR="00AE6598" w:rsidRPr="0024034C" w14:paraId="2FB48B4A" w14:textId="77777777" w:rsidTr="000C0290">
        <w:trPr>
          <w:trHeight w:val="187"/>
          <w:jc w:val="center"/>
        </w:trPr>
        <w:tc>
          <w:tcPr>
            <w:tcW w:w="3397" w:type="dxa"/>
            <w:shd w:val="clear" w:color="auto" w:fill="auto"/>
            <w:noWrap/>
            <w:vAlign w:val="center"/>
          </w:tcPr>
          <w:p w14:paraId="1434BE6B"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4679C019"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47CB65E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1107108"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4ECD2941"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zh-CN"/>
              </w:rPr>
              <w:t>DC_8A_n79A</w:t>
            </w:r>
          </w:p>
        </w:tc>
      </w:tr>
      <w:tr w:rsidR="00AE6598" w:rsidRPr="0024034C" w14:paraId="1CCDDB9D" w14:textId="77777777" w:rsidTr="000C0290">
        <w:trPr>
          <w:trHeight w:val="187"/>
          <w:jc w:val="center"/>
        </w:trPr>
        <w:tc>
          <w:tcPr>
            <w:tcW w:w="3397" w:type="dxa"/>
            <w:shd w:val="clear" w:color="auto" w:fill="auto"/>
            <w:noWrap/>
          </w:tcPr>
          <w:p w14:paraId="3C50663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736DCE4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DC_1A_n3A</w:t>
            </w:r>
          </w:p>
          <w:p w14:paraId="5690520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79A7289C"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AE6598" w:rsidRPr="0024034C" w14:paraId="65CE78AD" w14:textId="77777777" w:rsidTr="000C0290">
        <w:trPr>
          <w:trHeight w:val="187"/>
          <w:jc w:val="center"/>
        </w:trPr>
        <w:tc>
          <w:tcPr>
            <w:tcW w:w="3397" w:type="dxa"/>
            <w:shd w:val="clear" w:color="auto" w:fill="auto"/>
            <w:noWrap/>
          </w:tcPr>
          <w:p w14:paraId="206EE21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58E44DD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498B27D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DC_8A_n28A</w:t>
            </w:r>
          </w:p>
          <w:p w14:paraId="7A8545A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DC_11A_n28A</w:t>
            </w:r>
          </w:p>
        </w:tc>
      </w:tr>
      <w:tr w:rsidR="00AE6598" w:rsidRPr="0024034C" w14:paraId="39FC54F2" w14:textId="77777777" w:rsidTr="000C0290">
        <w:trPr>
          <w:trHeight w:val="187"/>
          <w:jc w:val="center"/>
        </w:trPr>
        <w:tc>
          <w:tcPr>
            <w:tcW w:w="3397" w:type="dxa"/>
            <w:shd w:val="clear" w:color="auto" w:fill="auto"/>
            <w:noWrap/>
          </w:tcPr>
          <w:p w14:paraId="3CF870A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2207389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0A121AD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739BC5B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DC_11A_n77A</w:t>
            </w:r>
          </w:p>
        </w:tc>
      </w:tr>
      <w:tr w:rsidR="00AE6598" w:rsidRPr="0024034C" w14:paraId="316CE57B" w14:textId="77777777" w:rsidTr="000C0290">
        <w:trPr>
          <w:trHeight w:val="187"/>
          <w:jc w:val="center"/>
        </w:trPr>
        <w:tc>
          <w:tcPr>
            <w:tcW w:w="3397" w:type="dxa"/>
            <w:shd w:val="clear" w:color="auto" w:fill="auto"/>
            <w:noWrap/>
          </w:tcPr>
          <w:p w14:paraId="20539791"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41EA4C6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5480C94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6BB690C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55DD9A1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DC_11A_n77A</w:t>
            </w:r>
          </w:p>
        </w:tc>
      </w:tr>
      <w:tr w:rsidR="00AE6598" w:rsidRPr="0024034C" w14:paraId="7831D011" w14:textId="77777777" w:rsidTr="000C0290">
        <w:trPr>
          <w:trHeight w:val="187"/>
          <w:jc w:val="center"/>
        </w:trPr>
        <w:tc>
          <w:tcPr>
            <w:tcW w:w="3397" w:type="dxa"/>
            <w:shd w:val="clear" w:color="auto" w:fill="auto"/>
            <w:noWrap/>
          </w:tcPr>
          <w:p w14:paraId="39AC6EF5"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27298D9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0029928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DC_8A_n78A</w:t>
            </w:r>
          </w:p>
          <w:p w14:paraId="55E61EA0"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DC_11A_n78A</w:t>
            </w:r>
          </w:p>
        </w:tc>
      </w:tr>
      <w:tr w:rsidR="00AE6598" w:rsidRPr="0024034C" w14:paraId="2E9D7320" w14:textId="77777777" w:rsidTr="000C0290">
        <w:trPr>
          <w:trHeight w:val="187"/>
          <w:jc w:val="center"/>
        </w:trPr>
        <w:tc>
          <w:tcPr>
            <w:tcW w:w="3397" w:type="dxa"/>
            <w:shd w:val="clear" w:color="auto" w:fill="auto"/>
            <w:noWrap/>
          </w:tcPr>
          <w:p w14:paraId="2A0812A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12BFD7C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p>
          <w:p w14:paraId="64C68C1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DC_8A_n79A</w:t>
            </w:r>
          </w:p>
          <w:p w14:paraId="2FFA410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DC_11A_n79A</w:t>
            </w:r>
          </w:p>
        </w:tc>
      </w:tr>
      <w:tr w:rsidR="00AE6598" w:rsidRPr="0024034C" w14:paraId="0197D80A" w14:textId="77777777" w:rsidTr="000C0290">
        <w:trPr>
          <w:trHeight w:val="187"/>
          <w:jc w:val="center"/>
        </w:trPr>
        <w:tc>
          <w:tcPr>
            <w:tcW w:w="3397" w:type="dxa"/>
            <w:shd w:val="clear" w:color="auto" w:fill="auto"/>
            <w:noWrap/>
          </w:tcPr>
          <w:p w14:paraId="6956545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2FEE4C8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DC_1A_n3A</w:t>
            </w:r>
          </w:p>
          <w:p w14:paraId="63FB608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3DB270A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DC_20A_n3A</w:t>
            </w:r>
          </w:p>
        </w:tc>
      </w:tr>
      <w:tr w:rsidR="00AE6598" w:rsidRPr="0024034C" w14:paraId="3CB30AF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479B4D"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0B1D9E2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0A48566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DC_8A_n28A</w:t>
            </w:r>
          </w:p>
          <w:p w14:paraId="14272494"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rPr>
              <w:t>DC_20A_n28A</w:t>
            </w:r>
          </w:p>
        </w:tc>
      </w:tr>
      <w:tr w:rsidR="00AE6598" w:rsidRPr="0024034C" w14:paraId="6D1E5245" w14:textId="77777777" w:rsidTr="000C0290">
        <w:trPr>
          <w:trHeight w:val="187"/>
          <w:jc w:val="center"/>
        </w:trPr>
        <w:tc>
          <w:tcPr>
            <w:tcW w:w="3397" w:type="dxa"/>
            <w:shd w:val="clear" w:color="auto" w:fill="auto"/>
            <w:noWrap/>
          </w:tcPr>
          <w:p w14:paraId="3BB8B7B1"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386BD4D9"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1BD1509E"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480E715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AE6598" w:rsidRPr="0024034C" w14:paraId="7B1ADF52" w14:textId="77777777" w:rsidTr="000C0290">
        <w:trPr>
          <w:trHeight w:val="187"/>
          <w:jc w:val="center"/>
        </w:trPr>
        <w:tc>
          <w:tcPr>
            <w:tcW w:w="3397" w:type="dxa"/>
            <w:shd w:val="clear" w:color="auto" w:fill="auto"/>
            <w:noWrap/>
          </w:tcPr>
          <w:p w14:paraId="3F470818"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230E514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DC_1A_n3A</w:t>
            </w:r>
          </w:p>
          <w:p w14:paraId="775081A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668AEFB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rPr>
              <w:t>DC_28A_n3A</w:t>
            </w:r>
          </w:p>
        </w:tc>
      </w:tr>
      <w:tr w:rsidR="00AE6598" w:rsidRPr="0024034C" w14:paraId="14E829B5" w14:textId="77777777" w:rsidTr="000C0290">
        <w:trPr>
          <w:trHeight w:val="187"/>
          <w:jc w:val="center"/>
        </w:trPr>
        <w:tc>
          <w:tcPr>
            <w:tcW w:w="3397" w:type="dxa"/>
            <w:shd w:val="clear" w:color="auto" w:fill="auto"/>
            <w:noWrap/>
          </w:tcPr>
          <w:p w14:paraId="50F6548F"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1516D0E3"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7584D43"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198D10B"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E985455"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E6598" w:rsidRPr="0024034C" w14:paraId="3B1F3FCB" w14:textId="77777777" w:rsidTr="000C0290">
        <w:trPr>
          <w:trHeight w:val="187"/>
          <w:jc w:val="center"/>
        </w:trPr>
        <w:tc>
          <w:tcPr>
            <w:tcW w:w="3397" w:type="dxa"/>
            <w:shd w:val="clear" w:color="auto" w:fill="auto"/>
            <w:noWrap/>
          </w:tcPr>
          <w:p w14:paraId="2994C81E"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4BCDE5B0"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4F1730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DD657BE"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2F0CE19"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E6598" w:rsidRPr="0024034C" w14:paraId="1C10917D" w14:textId="77777777" w:rsidTr="000C0290">
        <w:trPr>
          <w:trHeight w:val="187"/>
          <w:jc w:val="center"/>
        </w:trPr>
        <w:tc>
          <w:tcPr>
            <w:tcW w:w="3397" w:type="dxa"/>
            <w:shd w:val="clear" w:color="auto" w:fill="auto"/>
            <w:noWrap/>
            <w:vAlign w:val="center"/>
          </w:tcPr>
          <w:p w14:paraId="38DF16C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6178B2F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6E75B6A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DC_8A_n78A</w:t>
            </w:r>
          </w:p>
          <w:p w14:paraId="34EDA646"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DC_28A_n78A</w:t>
            </w:r>
          </w:p>
        </w:tc>
      </w:tr>
      <w:tr w:rsidR="00AE6598" w:rsidRPr="0024034C" w14:paraId="5B30F314" w14:textId="77777777" w:rsidTr="000C0290">
        <w:trPr>
          <w:trHeight w:val="187"/>
          <w:jc w:val="center"/>
        </w:trPr>
        <w:tc>
          <w:tcPr>
            <w:tcW w:w="3397" w:type="dxa"/>
            <w:shd w:val="clear" w:color="auto" w:fill="auto"/>
            <w:noWrap/>
            <w:vAlign w:val="center"/>
          </w:tcPr>
          <w:p w14:paraId="42AA3BE1"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17C80DEB"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DC_1A_n28A</w:t>
            </w:r>
          </w:p>
          <w:p w14:paraId="70CAA86A"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DC_1A_n78A</w:t>
            </w:r>
          </w:p>
          <w:p w14:paraId="29ABE59E"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DC_8A_n28A</w:t>
            </w:r>
          </w:p>
          <w:p w14:paraId="4294A2A9"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AE6598" w:rsidRPr="0024034C" w14:paraId="26DB93A2" w14:textId="77777777" w:rsidTr="000C0290">
        <w:trPr>
          <w:trHeight w:val="187"/>
          <w:jc w:val="center"/>
        </w:trPr>
        <w:tc>
          <w:tcPr>
            <w:tcW w:w="3397" w:type="dxa"/>
            <w:shd w:val="clear" w:color="auto" w:fill="auto"/>
            <w:noWrap/>
          </w:tcPr>
          <w:p w14:paraId="7FEA1D4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53714265"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3B0CF93A"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DC_1A_n79A</w:t>
            </w:r>
          </w:p>
          <w:p w14:paraId="7BC20C6B"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5E6369B8"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DC_8A_n79A</w:t>
            </w:r>
          </w:p>
        </w:tc>
      </w:tr>
      <w:tr w:rsidR="00AE6598" w:rsidRPr="0024034C" w14:paraId="52E98729" w14:textId="77777777" w:rsidTr="000C0290">
        <w:trPr>
          <w:trHeight w:val="187"/>
          <w:jc w:val="center"/>
        </w:trPr>
        <w:tc>
          <w:tcPr>
            <w:tcW w:w="3397" w:type="dxa"/>
            <w:shd w:val="clear" w:color="auto" w:fill="auto"/>
            <w:noWrap/>
          </w:tcPr>
          <w:p w14:paraId="50BB74E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427FE36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DC_1A_n3A</w:t>
            </w:r>
          </w:p>
          <w:p w14:paraId="3F44F14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DC_8A_n3A</w:t>
            </w:r>
          </w:p>
        </w:tc>
      </w:tr>
      <w:tr w:rsidR="00AE6598" w:rsidRPr="0024034C" w14:paraId="7153623A" w14:textId="77777777" w:rsidTr="000C0290">
        <w:trPr>
          <w:trHeight w:val="187"/>
          <w:jc w:val="center"/>
        </w:trPr>
        <w:tc>
          <w:tcPr>
            <w:tcW w:w="3397" w:type="dxa"/>
            <w:shd w:val="clear" w:color="auto" w:fill="auto"/>
            <w:noWrap/>
          </w:tcPr>
          <w:p w14:paraId="63F3239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01A8F65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49FFB1C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DC_8A_n78A</w:t>
            </w:r>
          </w:p>
        </w:tc>
      </w:tr>
      <w:tr w:rsidR="00AE6598" w:rsidRPr="0024034C" w14:paraId="7C9B198A" w14:textId="77777777" w:rsidTr="000C0290">
        <w:trPr>
          <w:trHeight w:val="187"/>
          <w:jc w:val="center"/>
        </w:trPr>
        <w:tc>
          <w:tcPr>
            <w:tcW w:w="3397" w:type="dxa"/>
            <w:shd w:val="clear" w:color="auto" w:fill="auto"/>
            <w:noWrap/>
          </w:tcPr>
          <w:p w14:paraId="26EC2EF4" w14:textId="77777777" w:rsidR="00AE6598" w:rsidRPr="0024034C" w:rsidRDefault="00AE6598" w:rsidP="000C0290">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4DD1FF1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DC_1A_n40A</w:t>
            </w:r>
          </w:p>
          <w:p w14:paraId="0C32DA0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DC_1A_n78A</w:t>
            </w:r>
          </w:p>
          <w:p w14:paraId="15E3613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DC_8A_n40A</w:t>
            </w:r>
          </w:p>
          <w:p w14:paraId="4F153B9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DC_8A_n78A</w:t>
            </w:r>
          </w:p>
        </w:tc>
      </w:tr>
      <w:tr w:rsidR="00AE6598" w:rsidRPr="0024034C" w14:paraId="03C72155" w14:textId="77777777" w:rsidTr="000C0290">
        <w:trPr>
          <w:trHeight w:val="187"/>
          <w:jc w:val="center"/>
        </w:trPr>
        <w:tc>
          <w:tcPr>
            <w:tcW w:w="3397" w:type="dxa"/>
            <w:shd w:val="clear" w:color="auto" w:fill="auto"/>
            <w:noWrap/>
          </w:tcPr>
          <w:p w14:paraId="652FCA9A" w14:textId="77777777" w:rsidR="00AE6598" w:rsidRPr="0024034C" w:rsidRDefault="00AE6598" w:rsidP="000C0290">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57C5F5E"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F6388CB"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883A019"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CA1BC72" w14:textId="77777777" w:rsidR="00AE6598" w:rsidRPr="0024034C" w:rsidRDefault="00AE6598" w:rsidP="000C0290">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AE6598" w:rsidRPr="0024034C" w14:paraId="2528CC06" w14:textId="77777777" w:rsidTr="000C0290">
        <w:trPr>
          <w:trHeight w:val="187"/>
          <w:jc w:val="center"/>
        </w:trPr>
        <w:tc>
          <w:tcPr>
            <w:tcW w:w="3397" w:type="dxa"/>
            <w:shd w:val="clear" w:color="auto" w:fill="auto"/>
            <w:noWrap/>
          </w:tcPr>
          <w:p w14:paraId="09566B09" w14:textId="77777777" w:rsidR="00AE6598" w:rsidRPr="0024034C" w:rsidRDefault="00AE6598" w:rsidP="000C0290">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5354F1B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DC_1A-8A-40C_n78(2A)</w:t>
            </w:r>
          </w:p>
        </w:tc>
        <w:tc>
          <w:tcPr>
            <w:tcW w:w="3686" w:type="dxa"/>
          </w:tcPr>
          <w:p w14:paraId="7CCAC5B6"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A0FC018"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9491EA1" w14:textId="77777777" w:rsidR="00AE6598" w:rsidRPr="0024034C" w:rsidRDefault="00AE6598" w:rsidP="000C0290">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AE6598" w:rsidRPr="0024034C" w14:paraId="2F38C26A" w14:textId="77777777" w:rsidTr="000C0290">
        <w:trPr>
          <w:trHeight w:val="187"/>
          <w:jc w:val="center"/>
        </w:trPr>
        <w:tc>
          <w:tcPr>
            <w:tcW w:w="3397" w:type="dxa"/>
            <w:shd w:val="clear" w:color="auto" w:fill="auto"/>
            <w:noWrap/>
            <w:vAlign w:val="center"/>
          </w:tcPr>
          <w:p w14:paraId="2927CB3D" w14:textId="77777777" w:rsidR="00AE6598" w:rsidRPr="0024034C" w:rsidRDefault="00AE6598" w:rsidP="000C0290">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76AC9A7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56AE564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DC_1A_n3A</w:t>
            </w:r>
          </w:p>
          <w:p w14:paraId="7931425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71CB5EF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DC_42A_n3A</w:t>
            </w:r>
          </w:p>
          <w:p w14:paraId="2208307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DC_42C_n3A</w:t>
            </w:r>
          </w:p>
        </w:tc>
      </w:tr>
      <w:tr w:rsidR="00AE6598" w:rsidRPr="0024034C" w14:paraId="279DD440" w14:textId="77777777" w:rsidTr="000C0290">
        <w:trPr>
          <w:trHeight w:val="187"/>
          <w:jc w:val="center"/>
        </w:trPr>
        <w:tc>
          <w:tcPr>
            <w:tcW w:w="3397" w:type="dxa"/>
            <w:shd w:val="clear" w:color="auto" w:fill="auto"/>
            <w:noWrap/>
          </w:tcPr>
          <w:p w14:paraId="2F872D4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6FE0F5A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243CE0F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4E8FEAC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DC_8A_n28A</w:t>
            </w:r>
          </w:p>
          <w:p w14:paraId="022FB0B7"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7A9B01B7"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AE6598" w:rsidRPr="0024034C" w14:paraId="24E0FB4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E4751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136CC508"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CF771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08183CCB"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AE6598" w:rsidRPr="0024034C" w14:paraId="0D8D82C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13DFB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2379D63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41C671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20AC503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tc>
      </w:tr>
      <w:tr w:rsidR="00AE6598" w:rsidRPr="0024034C" w14:paraId="700109E7" w14:textId="77777777" w:rsidTr="000C0290">
        <w:trPr>
          <w:trHeight w:val="187"/>
          <w:jc w:val="center"/>
        </w:trPr>
        <w:tc>
          <w:tcPr>
            <w:tcW w:w="3397" w:type="dxa"/>
            <w:shd w:val="clear" w:color="auto" w:fill="auto"/>
            <w:noWrap/>
            <w:vAlign w:val="center"/>
          </w:tcPr>
          <w:p w14:paraId="08DDF1DF"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DC_1A-8A_n77A-n79A</w:t>
            </w:r>
          </w:p>
          <w:p w14:paraId="45949DA0"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716FE401"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6C8AF53E"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29EF4788"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B97F78F"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zh-CN"/>
              </w:rPr>
              <w:t>DC_8A_n79A</w:t>
            </w:r>
          </w:p>
        </w:tc>
      </w:tr>
      <w:tr w:rsidR="00AE6598" w:rsidRPr="0024034C" w14:paraId="7E094E1B" w14:textId="77777777" w:rsidTr="000C0290">
        <w:trPr>
          <w:trHeight w:val="187"/>
          <w:jc w:val="center"/>
        </w:trPr>
        <w:tc>
          <w:tcPr>
            <w:tcW w:w="3397" w:type="dxa"/>
            <w:shd w:val="clear" w:color="auto" w:fill="auto"/>
            <w:noWrap/>
          </w:tcPr>
          <w:p w14:paraId="72E5E4C4"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78862B29"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DC_1A_n3A</w:t>
            </w:r>
          </w:p>
          <w:p w14:paraId="4E32BCC1"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DC_1A_n28A</w:t>
            </w:r>
          </w:p>
          <w:p w14:paraId="0B801182"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DC_11A_n3A</w:t>
            </w:r>
          </w:p>
          <w:p w14:paraId="4B2C5017"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DC_11A_n28A</w:t>
            </w:r>
          </w:p>
        </w:tc>
      </w:tr>
      <w:tr w:rsidR="00AE6598" w:rsidRPr="0024034C" w14:paraId="5A310E9C" w14:textId="77777777" w:rsidTr="000C0290">
        <w:trPr>
          <w:trHeight w:val="187"/>
          <w:jc w:val="center"/>
        </w:trPr>
        <w:tc>
          <w:tcPr>
            <w:tcW w:w="3397" w:type="dxa"/>
            <w:shd w:val="clear" w:color="auto" w:fill="auto"/>
            <w:noWrap/>
          </w:tcPr>
          <w:p w14:paraId="4606542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7BD716D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DC_1A_n3A</w:t>
            </w:r>
          </w:p>
          <w:p w14:paraId="0593F23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DC_1A_n77A</w:t>
            </w:r>
          </w:p>
          <w:p w14:paraId="17BF5C1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DC_11A_n3A</w:t>
            </w:r>
          </w:p>
          <w:p w14:paraId="233C4508"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DC_11A_n77A</w:t>
            </w:r>
          </w:p>
        </w:tc>
      </w:tr>
      <w:tr w:rsidR="00AE6598" w:rsidRPr="0024034C" w14:paraId="6CA580B2" w14:textId="77777777" w:rsidTr="000C0290">
        <w:trPr>
          <w:trHeight w:val="187"/>
          <w:jc w:val="center"/>
        </w:trPr>
        <w:tc>
          <w:tcPr>
            <w:tcW w:w="3397" w:type="dxa"/>
            <w:shd w:val="clear" w:color="auto" w:fill="auto"/>
            <w:noWrap/>
          </w:tcPr>
          <w:p w14:paraId="270A542F"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524C5CE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DC_1A_n3A</w:t>
            </w:r>
          </w:p>
          <w:p w14:paraId="5695BF5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DC_1A_n77A</w:t>
            </w:r>
          </w:p>
          <w:p w14:paraId="49DB801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DC_11A_n3A</w:t>
            </w:r>
          </w:p>
          <w:p w14:paraId="04CDF7B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DC_11A_n77A</w:t>
            </w:r>
          </w:p>
        </w:tc>
      </w:tr>
      <w:tr w:rsidR="00AE6598" w:rsidRPr="0024034C" w14:paraId="43AA7E92" w14:textId="77777777" w:rsidTr="000C0290">
        <w:trPr>
          <w:trHeight w:val="187"/>
          <w:jc w:val="center"/>
        </w:trPr>
        <w:tc>
          <w:tcPr>
            <w:tcW w:w="3397" w:type="dxa"/>
            <w:shd w:val="clear" w:color="auto" w:fill="auto"/>
            <w:noWrap/>
          </w:tcPr>
          <w:p w14:paraId="24471C9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57214E8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33CEAAA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p>
          <w:p w14:paraId="1A7563B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247F534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DC_11A_n79A</w:t>
            </w:r>
          </w:p>
        </w:tc>
      </w:tr>
      <w:tr w:rsidR="00AE6598" w:rsidRPr="0024034C" w14:paraId="1EB2FC67" w14:textId="77777777" w:rsidTr="000C0290">
        <w:trPr>
          <w:trHeight w:val="187"/>
          <w:jc w:val="center"/>
        </w:trPr>
        <w:tc>
          <w:tcPr>
            <w:tcW w:w="3397" w:type="dxa"/>
            <w:shd w:val="clear" w:color="auto" w:fill="auto"/>
            <w:noWrap/>
          </w:tcPr>
          <w:p w14:paraId="7EC66E38" w14:textId="77777777" w:rsidR="00AE6598" w:rsidRPr="0024034C" w:rsidRDefault="00AE6598" w:rsidP="000C0290">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1D7F499D"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3737DBD6"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74F9656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AE6598" w:rsidRPr="0024034C" w14:paraId="2DE27C75" w14:textId="77777777" w:rsidTr="000C0290">
        <w:trPr>
          <w:trHeight w:val="187"/>
          <w:jc w:val="center"/>
        </w:trPr>
        <w:tc>
          <w:tcPr>
            <w:tcW w:w="3397" w:type="dxa"/>
            <w:shd w:val="clear" w:color="auto" w:fill="auto"/>
            <w:noWrap/>
          </w:tcPr>
          <w:p w14:paraId="5389BDE1"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66463EFF"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2FEBA9CF"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7EDE369F"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AE6598" w:rsidRPr="0024034C" w14:paraId="6F2048F1" w14:textId="77777777" w:rsidTr="000C0290">
        <w:trPr>
          <w:trHeight w:val="187"/>
          <w:jc w:val="center"/>
        </w:trPr>
        <w:tc>
          <w:tcPr>
            <w:tcW w:w="3397" w:type="dxa"/>
            <w:shd w:val="clear" w:color="auto" w:fill="auto"/>
            <w:noWrap/>
          </w:tcPr>
          <w:p w14:paraId="64CD505F"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33912B5F"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6339B3B3"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37AFD237"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AE6598" w:rsidRPr="0024034C" w14:paraId="76E297F5" w14:textId="77777777" w:rsidTr="000C0290">
        <w:trPr>
          <w:trHeight w:val="187"/>
          <w:jc w:val="center"/>
        </w:trPr>
        <w:tc>
          <w:tcPr>
            <w:tcW w:w="3397" w:type="dxa"/>
            <w:shd w:val="clear" w:color="auto" w:fill="auto"/>
            <w:noWrap/>
          </w:tcPr>
          <w:p w14:paraId="449B31E6" w14:textId="77777777" w:rsidR="00AE6598" w:rsidRPr="0024034C" w:rsidRDefault="00AE6598" w:rsidP="000C0290">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10D6113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F5EF11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8552E6A"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AE6598" w:rsidRPr="0024034C" w14:paraId="7B31F1E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EC9128" w14:textId="77777777" w:rsidR="00AE6598" w:rsidRPr="0024034C" w:rsidRDefault="00AE6598" w:rsidP="000C0290">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27898ED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3388EF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0BD1659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AE6598" w:rsidRPr="0024034C" w14:paraId="02783508" w14:textId="77777777" w:rsidTr="000C0290">
        <w:trPr>
          <w:trHeight w:val="187"/>
          <w:jc w:val="center"/>
        </w:trPr>
        <w:tc>
          <w:tcPr>
            <w:tcW w:w="3397" w:type="dxa"/>
            <w:shd w:val="clear" w:color="auto" w:fill="auto"/>
            <w:noWrap/>
          </w:tcPr>
          <w:p w14:paraId="4619BAF4"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6425F7A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F9BD4A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38391F72"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E6598" w:rsidRPr="0024034C" w14:paraId="49F0DF2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71480" w14:textId="77777777" w:rsidR="00AE6598" w:rsidRPr="0024034C" w:rsidRDefault="00AE6598" w:rsidP="000C0290">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36FA4CD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B63AD6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9FF15B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E6598" w:rsidRPr="0024034C" w14:paraId="3D263DFE" w14:textId="77777777" w:rsidTr="000C0290">
        <w:trPr>
          <w:trHeight w:val="187"/>
          <w:jc w:val="center"/>
        </w:trPr>
        <w:tc>
          <w:tcPr>
            <w:tcW w:w="3397" w:type="dxa"/>
            <w:shd w:val="clear" w:color="auto" w:fill="auto"/>
            <w:noWrap/>
          </w:tcPr>
          <w:p w14:paraId="38ADB4B5"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7AFA5FE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DC_1A_n28A</w:t>
            </w:r>
          </w:p>
          <w:p w14:paraId="723E7DE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DC_1A_n77A</w:t>
            </w:r>
          </w:p>
          <w:p w14:paraId="627013E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DC_11A_n28A</w:t>
            </w:r>
          </w:p>
          <w:p w14:paraId="00B865C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DC_11A_n77A</w:t>
            </w:r>
          </w:p>
        </w:tc>
      </w:tr>
      <w:tr w:rsidR="00AE6598" w:rsidRPr="0024034C" w14:paraId="4A7C57C0" w14:textId="77777777" w:rsidTr="000C0290">
        <w:trPr>
          <w:trHeight w:val="187"/>
          <w:jc w:val="center"/>
        </w:trPr>
        <w:tc>
          <w:tcPr>
            <w:tcW w:w="3397" w:type="dxa"/>
            <w:shd w:val="clear" w:color="auto" w:fill="auto"/>
            <w:noWrap/>
          </w:tcPr>
          <w:p w14:paraId="7F250EEA"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4BBA23E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DC_1A_n28A</w:t>
            </w:r>
          </w:p>
          <w:p w14:paraId="3F009A0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DC_1A_n77A</w:t>
            </w:r>
          </w:p>
          <w:p w14:paraId="1522E0F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DC_11A_n28A</w:t>
            </w:r>
          </w:p>
          <w:p w14:paraId="761CD09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DC_11A_n77A</w:t>
            </w:r>
          </w:p>
        </w:tc>
      </w:tr>
      <w:tr w:rsidR="00AE6598" w:rsidRPr="0024034C" w14:paraId="684E2230" w14:textId="77777777" w:rsidTr="000C0290">
        <w:trPr>
          <w:trHeight w:val="187"/>
          <w:jc w:val="center"/>
        </w:trPr>
        <w:tc>
          <w:tcPr>
            <w:tcW w:w="3397" w:type="dxa"/>
            <w:shd w:val="clear" w:color="auto" w:fill="auto"/>
            <w:noWrap/>
          </w:tcPr>
          <w:p w14:paraId="1F3F417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58BFF8A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7B2165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p>
          <w:p w14:paraId="66112B3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BB34AE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DC_11A_n79A</w:t>
            </w:r>
          </w:p>
        </w:tc>
      </w:tr>
      <w:tr w:rsidR="00AE6598" w:rsidRPr="0024034C" w14:paraId="07EC4971" w14:textId="77777777" w:rsidTr="000C0290">
        <w:trPr>
          <w:trHeight w:val="187"/>
          <w:jc w:val="center"/>
        </w:trPr>
        <w:tc>
          <w:tcPr>
            <w:tcW w:w="3397" w:type="dxa"/>
            <w:shd w:val="clear" w:color="auto" w:fill="auto"/>
            <w:noWrap/>
          </w:tcPr>
          <w:p w14:paraId="18827F3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DC_1A-11A_n77(2A)-n79A</w:t>
            </w:r>
          </w:p>
        </w:tc>
        <w:tc>
          <w:tcPr>
            <w:tcW w:w="3686" w:type="dxa"/>
          </w:tcPr>
          <w:p w14:paraId="6156B9B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71F9AC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p>
          <w:p w14:paraId="7282142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34BA45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DC_11A_n79A</w:t>
            </w:r>
          </w:p>
        </w:tc>
      </w:tr>
      <w:tr w:rsidR="00AE6598" w:rsidRPr="0024034C" w14:paraId="5F075DDF" w14:textId="77777777" w:rsidTr="000C0290">
        <w:trPr>
          <w:trHeight w:val="187"/>
          <w:jc w:val="center"/>
        </w:trPr>
        <w:tc>
          <w:tcPr>
            <w:tcW w:w="3397" w:type="dxa"/>
            <w:shd w:val="clear" w:color="auto" w:fill="auto"/>
            <w:noWrap/>
          </w:tcPr>
          <w:p w14:paraId="0ECA317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7DD99D8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DC_1A_n3A</w:t>
            </w:r>
          </w:p>
          <w:p w14:paraId="207C60A7"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E94AF6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091AAA6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E6598" w:rsidRPr="0024034C" w14:paraId="647ADC46" w14:textId="77777777" w:rsidTr="000C0290">
        <w:trPr>
          <w:trHeight w:val="187"/>
          <w:jc w:val="center"/>
        </w:trPr>
        <w:tc>
          <w:tcPr>
            <w:tcW w:w="3397" w:type="dxa"/>
            <w:shd w:val="clear" w:color="auto" w:fill="auto"/>
            <w:noWrap/>
          </w:tcPr>
          <w:p w14:paraId="38A91FE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DC_1A-18A_n3A-n77A</w:t>
            </w:r>
          </w:p>
        </w:tc>
        <w:tc>
          <w:tcPr>
            <w:tcW w:w="3686" w:type="dxa"/>
          </w:tcPr>
          <w:p w14:paraId="4B39F6B3" w14:textId="77777777" w:rsidR="00AE6598" w:rsidRPr="0024034C" w:rsidRDefault="00AE6598" w:rsidP="000C0290">
            <w:pPr>
              <w:keepNext/>
              <w:keepLines/>
              <w:spacing w:after="0"/>
              <w:jc w:val="center"/>
              <w:rPr>
                <w:rFonts w:ascii="Arial" w:hAnsi="Arial"/>
                <w:bCs/>
                <w:sz w:val="18"/>
                <w:lang w:eastAsia="ko-KR"/>
              </w:rPr>
            </w:pPr>
            <w:r w:rsidRPr="0024034C">
              <w:rPr>
                <w:rFonts w:ascii="Arial" w:hAnsi="Arial"/>
                <w:bCs/>
                <w:sz w:val="18"/>
                <w:lang w:eastAsia="ko-KR"/>
              </w:rPr>
              <w:t>DC_1A_n3A</w:t>
            </w:r>
          </w:p>
          <w:p w14:paraId="09BA0EB1" w14:textId="77777777" w:rsidR="00AE6598" w:rsidRPr="0024034C" w:rsidRDefault="00AE6598" w:rsidP="000C0290">
            <w:pPr>
              <w:keepNext/>
              <w:keepLines/>
              <w:spacing w:after="0"/>
              <w:jc w:val="center"/>
              <w:rPr>
                <w:rFonts w:ascii="Arial" w:hAnsi="Arial"/>
                <w:bCs/>
                <w:sz w:val="18"/>
                <w:lang w:eastAsia="ko-KR"/>
              </w:rPr>
            </w:pPr>
            <w:r w:rsidRPr="0024034C">
              <w:rPr>
                <w:rFonts w:ascii="Arial" w:hAnsi="Arial"/>
                <w:bCs/>
                <w:sz w:val="18"/>
                <w:lang w:eastAsia="ko-KR"/>
              </w:rPr>
              <w:t>DC_1A_n77A</w:t>
            </w:r>
          </w:p>
          <w:p w14:paraId="41D251B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DC_18A_n3A</w:t>
            </w:r>
          </w:p>
          <w:p w14:paraId="3C96139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DC_18A_n77A</w:t>
            </w:r>
          </w:p>
        </w:tc>
      </w:tr>
      <w:tr w:rsidR="00AE6598" w:rsidRPr="0024034C" w14:paraId="153D2F53" w14:textId="77777777" w:rsidTr="000C0290">
        <w:trPr>
          <w:trHeight w:val="187"/>
          <w:jc w:val="center"/>
        </w:trPr>
        <w:tc>
          <w:tcPr>
            <w:tcW w:w="3397" w:type="dxa"/>
            <w:shd w:val="clear" w:color="auto" w:fill="auto"/>
            <w:noWrap/>
          </w:tcPr>
          <w:p w14:paraId="586167C2"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2BD660C2"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DC_1A_n3A</w:t>
            </w:r>
          </w:p>
          <w:p w14:paraId="5A4ABFCD"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DC_1A_n78A</w:t>
            </w:r>
          </w:p>
          <w:p w14:paraId="00AD06B3"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DC_18A_n3A</w:t>
            </w:r>
          </w:p>
          <w:p w14:paraId="08E6B1BC"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cs="Arial"/>
                <w:sz w:val="18"/>
              </w:rPr>
              <w:t>DC_18A_n78A</w:t>
            </w:r>
          </w:p>
        </w:tc>
      </w:tr>
      <w:tr w:rsidR="00AE6598" w:rsidRPr="0024034C" w14:paraId="01C41314" w14:textId="77777777" w:rsidTr="000C0290">
        <w:trPr>
          <w:trHeight w:val="187"/>
          <w:jc w:val="center"/>
        </w:trPr>
        <w:tc>
          <w:tcPr>
            <w:tcW w:w="3397" w:type="dxa"/>
            <w:shd w:val="clear" w:color="auto" w:fill="auto"/>
            <w:noWrap/>
          </w:tcPr>
          <w:p w14:paraId="674D40B4"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19B82EC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DC_1A_n28A</w:t>
            </w:r>
          </w:p>
          <w:p w14:paraId="49E6F09E"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BA9A7F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69D0B36"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E6598" w:rsidRPr="0024034C" w14:paraId="767C0FE6" w14:textId="77777777" w:rsidTr="000C0290">
        <w:trPr>
          <w:trHeight w:val="187"/>
          <w:jc w:val="center"/>
        </w:trPr>
        <w:tc>
          <w:tcPr>
            <w:tcW w:w="3397" w:type="dxa"/>
            <w:shd w:val="clear" w:color="auto" w:fill="auto"/>
            <w:noWrap/>
          </w:tcPr>
          <w:p w14:paraId="5A1C8E8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1493B31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14A947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252E263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AE6598" w:rsidRPr="0024034C" w14:paraId="45B181F8" w14:textId="77777777" w:rsidTr="000C0290">
        <w:trPr>
          <w:trHeight w:val="187"/>
          <w:jc w:val="center"/>
        </w:trPr>
        <w:tc>
          <w:tcPr>
            <w:tcW w:w="3397" w:type="dxa"/>
            <w:shd w:val="clear" w:color="auto" w:fill="auto"/>
            <w:noWrap/>
          </w:tcPr>
          <w:p w14:paraId="107AD7B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53B1572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DC_1A_n28A</w:t>
            </w:r>
          </w:p>
          <w:p w14:paraId="556A23D3"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63ED449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06E61F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6598" w:rsidRPr="0024034C" w14:paraId="016B15A9" w14:textId="77777777" w:rsidTr="000C0290">
        <w:trPr>
          <w:trHeight w:val="187"/>
          <w:jc w:val="center"/>
        </w:trPr>
        <w:tc>
          <w:tcPr>
            <w:tcW w:w="3397" w:type="dxa"/>
            <w:shd w:val="clear" w:color="auto" w:fill="auto"/>
            <w:noWrap/>
          </w:tcPr>
          <w:p w14:paraId="45D3F23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F01049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DC_1A_n28A</w:t>
            </w:r>
          </w:p>
          <w:p w14:paraId="151B2846"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4DE4B71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A51710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6598" w:rsidRPr="0024034C" w14:paraId="7D9FB7D6" w14:textId="77777777" w:rsidTr="000C0290">
        <w:trPr>
          <w:trHeight w:val="187"/>
          <w:jc w:val="center"/>
        </w:trPr>
        <w:tc>
          <w:tcPr>
            <w:tcW w:w="3397" w:type="dxa"/>
            <w:shd w:val="clear" w:color="auto" w:fill="auto"/>
            <w:noWrap/>
          </w:tcPr>
          <w:p w14:paraId="042A934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70606B3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DFF498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05B4A16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AE6598" w:rsidRPr="0024034C" w14:paraId="0C4A3EE8" w14:textId="77777777" w:rsidTr="000C0290">
        <w:trPr>
          <w:trHeight w:val="187"/>
          <w:jc w:val="center"/>
        </w:trPr>
        <w:tc>
          <w:tcPr>
            <w:tcW w:w="3397" w:type="dxa"/>
            <w:shd w:val="clear" w:color="auto" w:fill="auto"/>
            <w:noWrap/>
          </w:tcPr>
          <w:p w14:paraId="735C966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4202215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DC_1A_n28A</w:t>
            </w:r>
          </w:p>
          <w:p w14:paraId="66C6DF0C"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7667CFA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79578D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E6598" w:rsidRPr="0024034C" w14:paraId="28F773F1" w14:textId="77777777" w:rsidTr="000C0290">
        <w:trPr>
          <w:trHeight w:val="187"/>
          <w:jc w:val="center"/>
        </w:trPr>
        <w:tc>
          <w:tcPr>
            <w:tcW w:w="3397" w:type="dxa"/>
            <w:shd w:val="clear" w:color="auto" w:fill="auto"/>
            <w:noWrap/>
          </w:tcPr>
          <w:p w14:paraId="175BF97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3E7EF48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DC_1A_n28A</w:t>
            </w:r>
          </w:p>
          <w:p w14:paraId="2777706E"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2C20E4D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4F7940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E6598" w:rsidRPr="0024034C" w14:paraId="61FEB40E" w14:textId="77777777" w:rsidTr="000C0290">
        <w:trPr>
          <w:trHeight w:val="187"/>
          <w:jc w:val="center"/>
        </w:trPr>
        <w:tc>
          <w:tcPr>
            <w:tcW w:w="3397" w:type="dxa"/>
            <w:shd w:val="clear" w:color="auto" w:fill="auto"/>
            <w:noWrap/>
          </w:tcPr>
          <w:p w14:paraId="3827A76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644D5BB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6C3E0F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2399E54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AE6598" w:rsidRPr="0024034C" w14:paraId="5311D7B1" w14:textId="77777777" w:rsidTr="000C0290">
        <w:trPr>
          <w:trHeight w:val="187"/>
          <w:jc w:val="center"/>
        </w:trPr>
        <w:tc>
          <w:tcPr>
            <w:tcW w:w="3397" w:type="dxa"/>
            <w:shd w:val="clear" w:color="auto" w:fill="auto"/>
            <w:noWrap/>
          </w:tcPr>
          <w:p w14:paraId="034E6B4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7277709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6B27483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5D0A646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72B9EDE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61E96D4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AE6598" w:rsidRPr="0024034C" w14:paraId="3D9976CF" w14:textId="77777777" w:rsidTr="000C0290">
        <w:trPr>
          <w:trHeight w:val="187"/>
          <w:jc w:val="center"/>
        </w:trPr>
        <w:tc>
          <w:tcPr>
            <w:tcW w:w="3397" w:type="dxa"/>
            <w:shd w:val="clear" w:color="auto" w:fill="auto"/>
            <w:noWrap/>
          </w:tcPr>
          <w:p w14:paraId="6E8C832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1F9077E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0455128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4EB428D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7090C17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7C5AAC8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AE6598" w:rsidRPr="0024034C" w14:paraId="4B24DB8C" w14:textId="77777777" w:rsidTr="000C0290">
        <w:trPr>
          <w:trHeight w:val="187"/>
          <w:jc w:val="center"/>
        </w:trPr>
        <w:tc>
          <w:tcPr>
            <w:tcW w:w="3397" w:type="dxa"/>
            <w:shd w:val="clear" w:color="auto" w:fill="auto"/>
            <w:noWrap/>
          </w:tcPr>
          <w:p w14:paraId="436FACD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2E47163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DC_1A_n41A</w:t>
            </w:r>
          </w:p>
          <w:p w14:paraId="782D0357"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71E610F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226F22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6598" w:rsidRPr="0024034C" w14:paraId="1AEE7E6D" w14:textId="77777777" w:rsidTr="000C0290">
        <w:trPr>
          <w:trHeight w:val="187"/>
          <w:jc w:val="center"/>
        </w:trPr>
        <w:tc>
          <w:tcPr>
            <w:tcW w:w="3397" w:type="dxa"/>
            <w:shd w:val="clear" w:color="auto" w:fill="auto"/>
            <w:noWrap/>
          </w:tcPr>
          <w:p w14:paraId="60075CB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157D47B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DC_1A_n41A</w:t>
            </w:r>
          </w:p>
          <w:p w14:paraId="02358397"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5A05E33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EEB7B8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6598" w:rsidRPr="0024034C" w14:paraId="69918463" w14:textId="77777777" w:rsidTr="000C0290">
        <w:trPr>
          <w:trHeight w:val="187"/>
          <w:jc w:val="center"/>
        </w:trPr>
        <w:tc>
          <w:tcPr>
            <w:tcW w:w="3397" w:type="dxa"/>
            <w:shd w:val="clear" w:color="auto" w:fill="auto"/>
            <w:noWrap/>
          </w:tcPr>
          <w:p w14:paraId="4A74DEA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008EC2A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7FCF330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AE6492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7F910A7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7A4CA63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AE6598" w:rsidRPr="0024034C" w14:paraId="4D531BAE" w14:textId="77777777" w:rsidTr="000C0290">
        <w:trPr>
          <w:trHeight w:val="187"/>
          <w:jc w:val="center"/>
        </w:trPr>
        <w:tc>
          <w:tcPr>
            <w:tcW w:w="3397" w:type="dxa"/>
            <w:shd w:val="clear" w:color="auto" w:fill="auto"/>
            <w:noWrap/>
          </w:tcPr>
          <w:p w14:paraId="0E90C64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63132C0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DC_1A_n41A</w:t>
            </w:r>
          </w:p>
          <w:p w14:paraId="718C855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DC_18A_n41A</w:t>
            </w:r>
          </w:p>
          <w:p w14:paraId="36E37BE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014E99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E6598" w:rsidRPr="0024034C" w14:paraId="11F171F6" w14:textId="77777777" w:rsidTr="000C0290">
        <w:trPr>
          <w:trHeight w:val="187"/>
          <w:jc w:val="center"/>
        </w:trPr>
        <w:tc>
          <w:tcPr>
            <w:tcW w:w="3397" w:type="dxa"/>
            <w:shd w:val="clear" w:color="auto" w:fill="auto"/>
            <w:noWrap/>
          </w:tcPr>
          <w:p w14:paraId="0859AE6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7384E7E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DC_1A_n41A</w:t>
            </w:r>
          </w:p>
          <w:p w14:paraId="4CC283F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DC_18A_n41A</w:t>
            </w:r>
          </w:p>
          <w:p w14:paraId="5D4E0B0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609D30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E6598" w:rsidRPr="0024034C" w14:paraId="448172B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ADA99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7F5084D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04E46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09BA209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AE6598" w:rsidRPr="0024034C" w14:paraId="3CD85AB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1B786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79E5F22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87EF5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4AF53AA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AE6598" w:rsidRPr="0024034C" w14:paraId="01607A3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1DA30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DC_1A-18A-42A_n79A</w:t>
            </w:r>
          </w:p>
          <w:p w14:paraId="33034CD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20A8523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7465D31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AE6598" w:rsidRPr="0024034C" w14:paraId="1923809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3D6DD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14:paraId="68ACA7F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42B50E6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14:paraId="36F5F3B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14:paraId="1494523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AE6598" w:rsidRPr="0024034C" w14:paraId="591F837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0914E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3174631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DC_1A_n77A</w:t>
            </w:r>
          </w:p>
          <w:p w14:paraId="5909925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DC_19A_n77A</w:t>
            </w:r>
          </w:p>
          <w:p w14:paraId="5F40EF0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DC_21A_n77A</w:t>
            </w:r>
          </w:p>
        </w:tc>
      </w:tr>
      <w:tr w:rsidR="00AE6598" w:rsidRPr="0024034C" w14:paraId="5A3F8D4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03397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14:paraId="7BC107EF" w14:textId="77777777" w:rsidR="00AE6598" w:rsidRPr="0084589C" w:rsidRDefault="00AE6598" w:rsidP="000C0290">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75A5D6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14:paraId="20BD07F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14:paraId="0EE74B4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AE6598" w:rsidRPr="0024034C" w14:paraId="548B621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1BB64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692BD72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DC_1A_n78A</w:t>
            </w:r>
          </w:p>
          <w:p w14:paraId="51EA7A9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DC_19A_n78A</w:t>
            </w:r>
          </w:p>
          <w:p w14:paraId="2B6ECBC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DC_21A_n78A</w:t>
            </w:r>
          </w:p>
        </w:tc>
      </w:tr>
      <w:tr w:rsidR="00AE6598" w:rsidRPr="0024034C" w14:paraId="79FD38A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3FB27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14:paraId="60ADBD4B" w14:textId="77777777" w:rsidR="00AE6598" w:rsidRPr="0084589C" w:rsidRDefault="00AE6598" w:rsidP="000C0290">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443C61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14:paraId="3712EA5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14:paraId="6BB42BB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AE6598" w:rsidRPr="0024034C" w14:paraId="2B732D9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74768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14:paraId="48F3001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2D583CC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14:paraId="2D21039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92F15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2E41C01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AE6598" w:rsidRPr="0024034C" w14:paraId="5213B69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A9B22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14:paraId="1524855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351D431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14:paraId="3EA377F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03DF17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14:paraId="0364EE3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AE6598" w:rsidRPr="0024034C" w14:paraId="18E47DB2" w14:textId="77777777" w:rsidTr="000C0290">
        <w:trPr>
          <w:trHeight w:val="187"/>
          <w:jc w:val="center"/>
        </w:trPr>
        <w:tc>
          <w:tcPr>
            <w:tcW w:w="3397" w:type="dxa"/>
            <w:shd w:val="clear" w:color="auto" w:fill="auto"/>
            <w:noWrap/>
          </w:tcPr>
          <w:p w14:paraId="59503C9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DC_1A-19A-42A_n79A</w:t>
            </w:r>
          </w:p>
          <w:p w14:paraId="7631F54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DC_1A-19A-42A_n79C</w:t>
            </w:r>
          </w:p>
          <w:p w14:paraId="759B7F0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DC_1A-19A-42C_n79A</w:t>
            </w:r>
          </w:p>
          <w:p w14:paraId="69643DE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45A6A59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p>
          <w:p w14:paraId="252BB5A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DC_19A_n79A</w:t>
            </w:r>
          </w:p>
        </w:tc>
      </w:tr>
      <w:tr w:rsidR="00AE6598" w:rsidRPr="0024034C" w14:paraId="30E55574" w14:textId="77777777" w:rsidTr="000C0290">
        <w:trPr>
          <w:trHeight w:val="187"/>
          <w:jc w:val="center"/>
        </w:trPr>
        <w:tc>
          <w:tcPr>
            <w:tcW w:w="3397" w:type="dxa"/>
            <w:shd w:val="clear" w:color="auto" w:fill="auto"/>
            <w:noWrap/>
          </w:tcPr>
          <w:p w14:paraId="10B6C7B8"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4F189E35"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DC_19A_n77A</w:t>
            </w:r>
          </w:p>
          <w:p w14:paraId="7E7A3237"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DC_19A_n79A</w:t>
            </w:r>
          </w:p>
        </w:tc>
      </w:tr>
      <w:tr w:rsidR="00AE6598" w:rsidRPr="0024034C" w14:paraId="68234405" w14:textId="77777777" w:rsidTr="000C0290">
        <w:trPr>
          <w:trHeight w:val="187"/>
          <w:jc w:val="center"/>
        </w:trPr>
        <w:tc>
          <w:tcPr>
            <w:tcW w:w="3397" w:type="dxa"/>
            <w:shd w:val="clear" w:color="auto" w:fill="auto"/>
            <w:noWrap/>
          </w:tcPr>
          <w:p w14:paraId="690C0526"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0D2E83FC"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DC_19A_n78A</w:t>
            </w:r>
          </w:p>
          <w:p w14:paraId="4C8A13B7"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DC_19A_n79A</w:t>
            </w:r>
          </w:p>
        </w:tc>
      </w:tr>
      <w:tr w:rsidR="00AE6598" w:rsidRPr="0024034C" w14:paraId="7EF93022" w14:textId="77777777" w:rsidTr="000C0290">
        <w:trPr>
          <w:trHeight w:val="187"/>
          <w:jc w:val="center"/>
        </w:trPr>
        <w:tc>
          <w:tcPr>
            <w:tcW w:w="3397" w:type="dxa"/>
            <w:shd w:val="clear" w:color="auto" w:fill="auto"/>
            <w:noWrap/>
          </w:tcPr>
          <w:p w14:paraId="2BF56D47" w14:textId="77777777" w:rsidR="00AE6598" w:rsidRPr="0024034C" w:rsidRDefault="00AE6598" w:rsidP="000C0290">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016E012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42E1BA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7E7357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6BFA5E1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AE6598" w:rsidRPr="0024034C" w14:paraId="7CC0F3DB" w14:textId="77777777" w:rsidTr="000C0290">
        <w:trPr>
          <w:trHeight w:val="187"/>
          <w:jc w:val="center"/>
        </w:trPr>
        <w:tc>
          <w:tcPr>
            <w:tcW w:w="3397" w:type="dxa"/>
            <w:shd w:val="clear" w:color="auto" w:fill="auto"/>
            <w:noWrap/>
          </w:tcPr>
          <w:p w14:paraId="38B89225" w14:textId="77777777" w:rsidR="00AE6598" w:rsidRPr="0024034C" w:rsidRDefault="00AE6598" w:rsidP="000C0290">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1BCB70C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6B26C3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5EF5A3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A64EC1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E6598" w:rsidRPr="0024034C" w14:paraId="62499DE1" w14:textId="77777777" w:rsidTr="000C0290">
        <w:trPr>
          <w:trHeight w:val="187"/>
          <w:jc w:val="center"/>
        </w:trPr>
        <w:tc>
          <w:tcPr>
            <w:tcW w:w="3397" w:type="dxa"/>
            <w:shd w:val="clear" w:color="auto" w:fill="auto"/>
            <w:noWrap/>
          </w:tcPr>
          <w:p w14:paraId="115814CB" w14:textId="77777777" w:rsidR="00AE6598" w:rsidRPr="0024034C" w:rsidRDefault="00AE6598" w:rsidP="000C0290">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7B22698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7236C88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AB7489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468C49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E6598" w:rsidRPr="0024034C" w14:paraId="0367C541" w14:textId="77777777" w:rsidTr="000C0290">
        <w:trPr>
          <w:trHeight w:val="187"/>
          <w:jc w:val="center"/>
        </w:trPr>
        <w:tc>
          <w:tcPr>
            <w:tcW w:w="3397" w:type="dxa"/>
            <w:shd w:val="clear" w:color="auto" w:fill="auto"/>
            <w:noWrap/>
          </w:tcPr>
          <w:p w14:paraId="3D3AAB36" w14:textId="77777777" w:rsidR="00AE6598" w:rsidRPr="0024034C" w:rsidRDefault="00AE6598" w:rsidP="000C0290">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0EC714B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067302C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53F6D8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6D58D17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E6598" w:rsidRPr="0024034C" w14:paraId="2CCE5CE8" w14:textId="77777777" w:rsidTr="000C0290">
        <w:trPr>
          <w:trHeight w:val="187"/>
          <w:jc w:val="center"/>
        </w:trPr>
        <w:tc>
          <w:tcPr>
            <w:tcW w:w="3397" w:type="dxa"/>
            <w:shd w:val="clear" w:color="auto" w:fill="auto"/>
            <w:noWrap/>
          </w:tcPr>
          <w:p w14:paraId="3F0702FD" w14:textId="77777777" w:rsidR="00AE6598" w:rsidRPr="0024034C" w:rsidRDefault="00AE6598" w:rsidP="000C0290">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0B0A7C7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DC_1A_n3A</w:t>
            </w:r>
          </w:p>
          <w:p w14:paraId="2C56229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DC_20A_n3A</w:t>
            </w:r>
          </w:p>
          <w:p w14:paraId="7F7B007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DC_28A_n3A</w:t>
            </w:r>
          </w:p>
        </w:tc>
      </w:tr>
      <w:tr w:rsidR="00AE6598" w:rsidRPr="0024034C" w14:paraId="25DC92AB" w14:textId="77777777" w:rsidTr="000C0290">
        <w:trPr>
          <w:trHeight w:val="187"/>
          <w:jc w:val="center"/>
        </w:trPr>
        <w:tc>
          <w:tcPr>
            <w:tcW w:w="3397" w:type="dxa"/>
            <w:shd w:val="clear" w:color="auto" w:fill="auto"/>
            <w:noWrap/>
          </w:tcPr>
          <w:p w14:paraId="03CEEB41"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3423CE38" w14:textId="77777777" w:rsidR="00AE6598" w:rsidRPr="0024034C" w:rsidRDefault="00AE6598" w:rsidP="000C0290">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5CAAF742"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zh-CN"/>
              </w:rPr>
              <w:t>DC_20A_n28A</w:t>
            </w:r>
          </w:p>
        </w:tc>
      </w:tr>
      <w:tr w:rsidR="00AE6598" w:rsidRPr="0024034C" w14:paraId="140F7538" w14:textId="77777777" w:rsidTr="000C0290">
        <w:trPr>
          <w:trHeight w:val="187"/>
          <w:jc w:val="center"/>
        </w:trPr>
        <w:tc>
          <w:tcPr>
            <w:tcW w:w="3397" w:type="dxa"/>
            <w:shd w:val="clear" w:color="auto" w:fill="auto"/>
            <w:noWrap/>
          </w:tcPr>
          <w:p w14:paraId="19F36EF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2AF56A4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23F9F5A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DC_20A_n78A</w:t>
            </w:r>
          </w:p>
          <w:p w14:paraId="475146A1"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DC_28A_n78A</w:t>
            </w:r>
          </w:p>
        </w:tc>
      </w:tr>
      <w:tr w:rsidR="00AE6598" w:rsidRPr="0024034C" w14:paraId="7BAD930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1099F2" w14:textId="77777777" w:rsidR="00AE6598" w:rsidRPr="0024034C" w:rsidRDefault="00AE6598" w:rsidP="000C0290">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7EEA006"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687DC81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C72FABE"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220A2EAE" w14:textId="77777777" w:rsidR="00AE6598" w:rsidRPr="0024034C" w:rsidRDefault="00AE6598" w:rsidP="000C0290">
            <w:pPr>
              <w:keepNext/>
              <w:keepLines/>
              <w:spacing w:after="0"/>
              <w:jc w:val="center"/>
              <w:rPr>
                <w:rFonts w:ascii="Arial" w:hAnsi="Arial"/>
                <w:sz w:val="18"/>
              </w:rPr>
            </w:pPr>
            <w:r w:rsidRPr="0024034C">
              <w:rPr>
                <w:rFonts w:ascii="Arial" w:eastAsia="Malgun Gothic" w:hAnsi="Arial"/>
                <w:sz w:val="18"/>
                <w:lang w:eastAsia="ko-KR"/>
              </w:rPr>
              <w:t>DC_20A_n78A</w:t>
            </w:r>
          </w:p>
        </w:tc>
      </w:tr>
      <w:tr w:rsidR="00AE6598" w:rsidRPr="0024034C" w14:paraId="0B5C9E59" w14:textId="77777777" w:rsidTr="000C0290">
        <w:trPr>
          <w:trHeight w:val="187"/>
          <w:jc w:val="center"/>
        </w:trPr>
        <w:tc>
          <w:tcPr>
            <w:tcW w:w="3397" w:type="dxa"/>
            <w:shd w:val="clear" w:color="auto" w:fill="auto"/>
            <w:noWrap/>
          </w:tcPr>
          <w:p w14:paraId="4CEDD712"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5B60A67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DC_1A_n3A</w:t>
            </w:r>
          </w:p>
          <w:p w14:paraId="25DF8777"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AE6598" w:rsidRPr="0024034C" w14:paraId="1CB10EBE" w14:textId="77777777" w:rsidTr="000C0290">
        <w:trPr>
          <w:trHeight w:val="187"/>
          <w:jc w:val="center"/>
        </w:trPr>
        <w:tc>
          <w:tcPr>
            <w:tcW w:w="3397" w:type="dxa"/>
            <w:shd w:val="clear" w:color="auto" w:fill="auto"/>
            <w:noWrap/>
          </w:tcPr>
          <w:p w14:paraId="7B33860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02AAE37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DC_1A_n8A</w:t>
            </w:r>
          </w:p>
          <w:p w14:paraId="70E5030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DC_20A_n8A</w:t>
            </w:r>
          </w:p>
        </w:tc>
      </w:tr>
      <w:tr w:rsidR="00AE6598" w:rsidRPr="0024034C" w14:paraId="388F99E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8F3D4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52DC33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07A74F0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DC_20A_n28A</w:t>
            </w:r>
          </w:p>
        </w:tc>
      </w:tr>
      <w:tr w:rsidR="00AE6598" w:rsidRPr="0024034C" w14:paraId="4FECD94A" w14:textId="77777777" w:rsidTr="000C0290">
        <w:trPr>
          <w:trHeight w:val="187"/>
          <w:jc w:val="center"/>
        </w:trPr>
        <w:tc>
          <w:tcPr>
            <w:tcW w:w="3397" w:type="dxa"/>
            <w:shd w:val="clear" w:color="auto" w:fill="auto"/>
            <w:noWrap/>
          </w:tcPr>
          <w:p w14:paraId="7810355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20DC3A0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3BABFBE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DC_20A_n78A</w:t>
            </w:r>
          </w:p>
        </w:tc>
      </w:tr>
      <w:tr w:rsidR="00AE6598" w:rsidRPr="0024034C" w14:paraId="056133A5" w14:textId="77777777" w:rsidTr="000C0290">
        <w:trPr>
          <w:trHeight w:val="187"/>
          <w:jc w:val="center"/>
        </w:trPr>
        <w:tc>
          <w:tcPr>
            <w:tcW w:w="3397" w:type="dxa"/>
            <w:shd w:val="clear" w:color="auto" w:fill="auto"/>
            <w:noWrap/>
          </w:tcPr>
          <w:p w14:paraId="4C58C11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03F3E3E7" w14:textId="77777777" w:rsidR="00AE6598" w:rsidRPr="0024034C" w:rsidRDefault="00AE6598" w:rsidP="000C0290">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3E7ABAE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AE6598" w:rsidRPr="0024034C" w14:paraId="51F09B59" w14:textId="77777777" w:rsidTr="000C0290">
        <w:trPr>
          <w:trHeight w:val="187"/>
          <w:jc w:val="center"/>
        </w:trPr>
        <w:tc>
          <w:tcPr>
            <w:tcW w:w="3397" w:type="dxa"/>
            <w:shd w:val="clear" w:color="auto" w:fill="auto"/>
            <w:noWrap/>
          </w:tcPr>
          <w:p w14:paraId="7D0700DA"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10B8A91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173B1DB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AE6598" w:rsidRPr="0024034C" w14:paraId="2817A607" w14:textId="77777777" w:rsidTr="000C0290">
        <w:trPr>
          <w:trHeight w:val="187"/>
          <w:jc w:val="center"/>
        </w:trPr>
        <w:tc>
          <w:tcPr>
            <w:tcW w:w="3397" w:type="dxa"/>
            <w:shd w:val="clear" w:color="auto" w:fill="auto"/>
            <w:noWrap/>
          </w:tcPr>
          <w:p w14:paraId="16848E4F"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7654328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DC_1A_n8A</w:t>
            </w:r>
          </w:p>
          <w:p w14:paraId="1723705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DC_20A_n8A</w:t>
            </w:r>
          </w:p>
          <w:p w14:paraId="4599607E"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sz w:val="18"/>
              </w:rPr>
              <w:t>DC_38A_n8A</w:t>
            </w:r>
          </w:p>
        </w:tc>
      </w:tr>
      <w:tr w:rsidR="00AE6598" w:rsidRPr="0024034C" w14:paraId="6EAB7529" w14:textId="77777777" w:rsidTr="000C0290">
        <w:trPr>
          <w:trHeight w:val="187"/>
          <w:jc w:val="center"/>
        </w:trPr>
        <w:tc>
          <w:tcPr>
            <w:tcW w:w="3397" w:type="dxa"/>
            <w:shd w:val="clear" w:color="auto" w:fill="auto"/>
            <w:noWrap/>
          </w:tcPr>
          <w:p w14:paraId="2E4935BB"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499F22F2"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90C79D9"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AE6598" w:rsidRPr="0024034C" w14:paraId="5C14EA5B" w14:textId="77777777" w:rsidTr="000C0290">
        <w:trPr>
          <w:trHeight w:val="187"/>
          <w:jc w:val="center"/>
        </w:trPr>
        <w:tc>
          <w:tcPr>
            <w:tcW w:w="3397" w:type="dxa"/>
            <w:shd w:val="clear" w:color="auto" w:fill="auto"/>
            <w:noWrap/>
          </w:tcPr>
          <w:p w14:paraId="42BAA57F"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0D6BDFDE"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E77FC3F"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E6598" w:rsidRPr="0024034C" w14:paraId="1E9DCB87" w14:textId="77777777" w:rsidTr="000C0290">
        <w:trPr>
          <w:trHeight w:val="187"/>
          <w:jc w:val="center"/>
        </w:trPr>
        <w:tc>
          <w:tcPr>
            <w:tcW w:w="3397" w:type="dxa"/>
            <w:shd w:val="clear" w:color="auto" w:fill="auto"/>
            <w:noWrap/>
          </w:tcPr>
          <w:p w14:paraId="296F8D6F"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3791B623"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6C053C3F"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1FE52D6E"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60CA835"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E6598" w:rsidRPr="0024034C" w14:paraId="210855FE" w14:textId="77777777" w:rsidTr="000C0290">
        <w:trPr>
          <w:trHeight w:val="187"/>
          <w:jc w:val="center"/>
        </w:trPr>
        <w:tc>
          <w:tcPr>
            <w:tcW w:w="3397" w:type="dxa"/>
            <w:shd w:val="clear" w:color="auto" w:fill="auto"/>
            <w:noWrap/>
          </w:tcPr>
          <w:p w14:paraId="2695BE74" w14:textId="77777777" w:rsidR="00AE6598" w:rsidRPr="0024034C" w:rsidRDefault="00AE6598" w:rsidP="000C0290">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59B83BC2"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0BD97698" w14:textId="77777777" w:rsidR="00AE6598" w:rsidRPr="0024034C" w:rsidRDefault="00AE6598" w:rsidP="000C0290">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30A75506" w14:textId="77777777" w:rsidR="00AE6598" w:rsidRPr="0024034C" w:rsidRDefault="00AE6598" w:rsidP="000C0290">
            <w:pPr>
              <w:keepNext/>
              <w:keepLines/>
              <w:spacing w:after="0"/>
              <w:jc w:val="center"/>
              <w:rPr>
                <w:rFonts w:ascii="Arial" w:hAnsi="Arial"/>
                <w:sz w:val="18"/>
                <w:lang w:eastAsia="en-GB"/>
              </w:rPr>
            </w:pPr>
            <w:r w:rsidRPr="0024034C">
              <w:rPr>
                <w:rFonts w:ascii="Arial" w:hAnsi="Arial"/>
                <w:sz w:val="18"/>
                <w:lang w:eastAsia="en-GB"/>
              </w:rPr>
              <w:t>DC_20A_n78A</w:t>
            </w:r>
          </w:p>
          <w:p w14:paraId="1E759CAD"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AE6598" w:rsidRPr="0024034C" w14:paraId="7439C046" w14:textId="77777777" w:rsidTr="000C0290">
        <w:trPr>
          <w:trHeight w:val="187"/>
          <w:jc w:val="center"/>
        </w:trPr>
        <w:tc>
          <w:tcPr>
            <w:tcW w:w="3397" w:type="dxa"/>
            <w:shd w:val="clear" w:color="auto" w:fill="auto"/>
            <w:noWrap/>
          </w:tcPr>
          <w:p w14:paraId="57D7AD24"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081A1CF1"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6CD4FB60"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1BC8A0F"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790948C6"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E6598" w:rsidRPr="0024034C" w14:paraId="5E7D0D37" w14:textId="77777777" w:rsidTr="000C0290">
        <w:trPr>
          <w:trHeight w:val="187"/>
          <w:jc w:val="center"/>
        </w:trPr>
        <w:tc>
          <w:tcPr>
            <w:tcW w:w="3397" w:type="dxa"/>
            <w:shd w:val="clear" w:color="auto" w:fill="auto"/>
            <w:noWrap/>
          </w:tcPr>
          <w:p w14:paraId="6692307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1159585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2B9F9E2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DC_21A_n77A</w:t>
            </w:r>
          </w:p>
          <w:p w14:paraId="258445F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DC_28A_n77A</w:t>
            </w:r>
          </w:p>
        </w:tc>
      </w:tr>
      <w:tr w:rsidR="00AE6598" w:rsidRPr="0024034C" w14:paraId="5C769415" w14:textId="77777777" w:rsidTr="000C0290">
        <w:trPr>
          <w:trHeight w:val="187"/>
          <w:jc w:val="center"/>
        </w:trPr>
        <w:tc>
          <w:tcPr>
            <w:tcW w:w="3397" w:type="dxa"/>
            <w:shd w:val="clear" w:color="auto" w:fill="auto"/>
            <w:noWrap/>
            <w:vAlign w:val="center"/>
          </w:tcPr>
          <w:p w14:paraId="7E70D3D0"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497AD4CA"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8421789"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6A8DA78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761C2AF"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AE6598" w:rsidRPr="0024034C" w14:paraId="3A8FFAD0" w14:textId="77777777" w:rsidTr="000C0290">
        <w:trPr>
          <w:trHeight w:val="187"/>
          <w:jc w:val="center"/>
        </w:trPr>
        <w:tc>
          <w:tcPr>
            <w:tcW w:w="3397" w:type="dxa"/>
            <w:shd w:val="clear" w:color="auto" w:fill="auto"/>
            <w:noWrap/>
          </w:tcPr>
          <w:p w14:paraId="4C1BC1A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5FE1A75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6EDEB0B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DC_21A_n78A</w:t>
            </w:r>
          </w:p>
          <w:p w14:paraId="702E481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DC_28A_n78A</w:t>
            </w:r>
          </w:p>
        </w:tc>
      </w:tr>
      <w:tr w:rsidR="00AE6598" w:rsidRPr="0024034C" w14:paraId="616760D1" w14:textId="77777777" w:rsidTr="000C0290">
        <w:trPr>
          <w:trHeight w:val="187"/>
          <w:jc w:val="center"/>
        </w:trPr>
        <w:tc>
          <w:tcPr>
            <w:tcW w:w="3397" w:type="dxa"/>
            <w:shd w:val="clear" w:color="auto" w:fill="auto"/>
            <w:noWrap/>
            <w:vAlign w:val="center"/>
          </w:tcPr>
          <w:p w14:paraId="4095C56B"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4CC37B2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25771F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6FBCB7F2"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5E9B23B"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AE6598" w:rsidRPr="0024034C" w14:paraId="2E3BF3B4" w14:textId="77777777" w:rsidTr="000C0290">
        <w:trPr>
          <w:trHeight w:val="187"/>
          <w:jc w:val="center"/>
        </w:trPr>
        <w:tc>
          <w:tcPr>
            <w:tcW w:w="3397" w:type="dxa"/>
            <w:shd w:val="clear" w:color="auto" w:fill="auto"/>
            <w:noWrap/>
          </w:tcPr>
          <w:p w14:paraId="55FA148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75F280B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p>
          <w:p w14:paraId="7341E2F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DC_21A_n79A</w:t>
            </w:r>
          </w:p>
          <w:p w14:paraId="41AD3E4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DC_28A_n79A</w:t>
            </w:r>
          </w:p>
        </w:tc>
      </w:tr>
      <w:tr w:rsidR="00AE6598" w:rsidRPr="0024034C" w14:paraId="0D68F1F3" w14:textId="77777777" w:rsidTr="000C0290">
        <w:trPr>
          <w:trHeight w:val="187"/>
          <w:jc w:val="center"/>
        </w:trPr>
        <w:tc>
          <w:tcPr>
            <w:tcW w:w="3397" w:type="dxa"/>
            <w:shd w:val="clear" w:color="auto" w:fill="auto"/>
            <w:noWrap/>
            <w:vAlign w:val="center"/>
          </w:tcPr>
          <w:p w14:paraId="4D01112A"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3CFC4AC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5CCA76E"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073FEE39"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AA2AA38"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AE6598" w:rsidRPr="0024034C" w14:paraId="11A8510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16B55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14:paraId="1836CD8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09786DF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14:paraId="6C2085F5"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36BFFC4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7E3E9F7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795AD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14:paraId="219FFC8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AE6598" w:rsidRPr="0024034C" w14:paraId="29B337C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39BFB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14:paraId="1F7D2D4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203E7CB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14:paraId="18437D3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70278B6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381C87A9"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8D435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14:paraId="7B5C945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AE6598" w:rsidRPr="0024034C" w14:paraId="42BC70A6" w14:textId="77777777" w:rsidTr="000C0290">
        <w:trPr>
          <w:trHeight w:val="187"/>
          <w:jc w:val="center"/>
        </w:trPr>
        <w:tc>
          <w:tcPr>
            <w:tcW w:w="3397" w:type="dxa"/>
            <w:shd w:val="clear" w:color="auto" w:fill="auto"/>
            <w:noWrap/>
          </w:tcPr>
          <w:p w14:paraId="5B7092D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14:paraId="08BEBE2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DC_1A-21A-42A_n79C</w:t>
            </w:r>
          </w:p>
          <w:p w14:paraId="18922C9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14:paraId="3AC5AD2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4C911E5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7644DF2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4B31607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14:paraId="404F715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AE6598" w:rsidRPr="0024034C" w14:paraId="7DC0EA1E" w14:textId="77777777" w:rsidTr="000C0290">
        <w:trPr>
          <w:trHeight w:val="187"/>
          <w:jc w:val="center"/>
        </w:trPr>
        <w:tc>
          <w:tcPr>
            <w:tcW w:w="3397" w:type="dxa"/>
            <w:shd w:val="clear" w:color="auto" w:fill="auto"/>
            <w:noWrap/>
          </w:tcPr>
          <w:p w14:paraId="523A59CF"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23943B4F"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DC_1A_n77A</w:t>
            </w:r>
          </w:p>
          <w:p w14:paraId="08B408C4"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DC_1A_n79A</w:t>
            </w:r>
          </w:p>
        </w:tc>
      </w:tr>
      <w:tr w:rsidR="00AE6598" w:rsidRPr="0024034C" w14:paraId="21EC55F8" w14:textId="77777777" w:rsidTr="000C0290">
        <w:trPr>
          <w:trHeight w:val="187"/>
          <w:jc w:val="center"/>
        </w:trPr>
        <w:tc>
          <w:tcPr>
            <w:tcW w:w="3397" w:type="dxa"/>
            <w:shd w:val="clear" w:color="auto" w:fill="auto"/>
            <w:noWrap/>
          </w:tcPr>
          <w:p w14:paraId="6CE27376"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46746BB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DC_1A_n78A</w:t>
            </w:r>
          </w:p>
          <w:p w14:paraId="7B55B421"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DC_1A_n79A</w:t>
            </w:r>
          </w:p>
        </w:tc>
      </w:tr>
      <w:tr w:rsidR="00AE6598" w:rsidRPr="0024034C" w14:paraId="4BB1F499" w14:textId="77777777" w:rsidTr="000C0290">
        <w:trPr>
          <w:trHeight w:val="187"/>
          <w:jc w:val="center"/>
        </w:trPr>
        <w:tc>
          <w:tcPr>
            <w:tcW w:w="3397" w:type="dxa"/>
            <w:shd w:val="clear" w:color="auto" w:fill="auto"/>
            <w:noWrap/>
          </w:tcPr>
          <w:p w14:paraId="02AAC7DD"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6CC228AC"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6F9F41F3"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AE6598" w:rsidRPr="0024034C" w14:paraId="3D29CF3E" w14:textId="77777777" w:rsidTr="000C0290">
        <w:trPr>
          <w:trHeight w:val="187"/>
          <w:jc w:val="center"/>
        </w:trPr>
        <w:tc>
          <w:tcPr>
            <w:tcW w:w="3397" w:type="dxa"/>
            <w:shd w:val="clear" w:color="auto" w:fill="auto"/>
            <w:noWrap/>
          </w:tcPr>
          <w:p w14:paraId="05016C06"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2299DEE0"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DC_1A_n3A</w:t>
            </w:r>
          </w:p>
          <w:p w14:paraId="0407EFCD"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DC_1A_n78A</w:t>
            </w:r>
          </w:p>
          <w:p w14:paraId="3F873655"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DC_28A_n3A</w:t>
            </w:r>
          </w:p>
          <w:p w14:paraId="413C30D2"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cs="Arial"/>
                <w:sz w:val="18"/>
              </w:rPr>
              <w:t>DC_28A_n78A</w:t>
            </w:r>
          </w:p>
        </w:tc>
      </w:tr>
      <w:tr w:rsidR="00AE6598" w:rsidRPr="0024034C" w14:paraId="5CFBE83D" w14:textId="77777777" w:rsidTr="000C0290">
        <w:trPr>
          <w:trHeight w:val="187"/>
          <w:jc w:val="center"/>
        </w:trPr>
        <w:tc>
          <w:tcPr>
            <w:tcW w:w="3397" w:type="dxa"/>
            <w:shd w:val="clear" w:color="auto" w:fill="auto"/>
            <w:noWrap/>
          </w:tcPr>
          <w:p w14:paraId="08004708" w14:textId="77777777" w:rsidR="00AE6598" w:rsidRPr="0024034C" w:rsidRDefault="00AE6598" w:rsidP="000C0290">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0DB1B8A7" w14:textId="77777777" w:rsidR="00AE6598" w:rsidRDefault="00AE6598" w:rsidP="000C0290">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7605A1BA" w14:textId="77777777" w:rsidR="00AE6598" w:rsidRDefault="00AE6598" w:rsidP="000C0290">
            <w:pPr>
              <w:keepNext/>
              <w:keepLines/>
              <w:spacing w:after="0"/>
              <w:jc w:val="center"/>
              <w:rPr>
                <w:rFonts w:ascii="Arial" w:hAnsi="Arial" w:cs="Arial"/>
                <w:sz w:val="18"/>
                <w:lang w:eastAsia="zh-CN"/>
              </w:rPr>
            </w:pPr>
            <w:r>
              <w:rPr>
                <w:rFonts w:ascii="Arial" w:hAnsi="Arial" w:cs="Arial"/>
                <w:sz w:val="18"/>
                <w:lang w:eastAsia="zh-CN"/>
              </w:rPr>
              <w:t>DC_1A_n40A</w:t>
            </w:r>
          </w:p>
          <w:p w14:paraId="511A4C36" w14:textId="77777777" w:rsidR="00AE6598" w:rsidRDefault="00AE6598" w:rsidP="000C0290">
            <w:pPr>
              <w:keepNext/>
              <w:keepLines/>
              <w:spacing w:after="0"/>
              <w:jc w:val="center"/>
              <w:rPr>
                <w:rFonts w:ascii="Arial" w:hAnsi="Arial" w:cs="Arial"/>
                <w:sz w:val="18"/>
                <w:lang w:eastAsia="zh-CN"/>
              </w:rPr>
            </w:pPr>
            <w:r>
              <w:rPr>
                <w:rFonts w:ascii="Arial" w:hAnsi="Arial" w:cs="Arial"/>
                <w:sz w:val="18"/>
                <w:lang w:eastAsia="zh-CN"/>
              </w:rPr>
              <w:t>DC_28A_n5A</w:t>
            </w:r>
          </w:p>
          <w:p w14:paraId="78EAA654" w14:textId="77777777" w:rsidR="00AE6598" w:rsidRPr="0024034C" w:rsidRDefault="00AE6598" w:rsidP="000C0290">
            <w:pPr>
              <w:keepNext/>
              <w:keepLines/>
              <w:spacing w:after="0"/>
              <w:jc w:val="center"/>
              <w:rPr>
                <w:rFonts w:ascii="Arial" w:hAnsi="Arial" w:cs="Arial"/>
                <w:sz w:val="18"/>
              </w:rPr>
            </w:pPr>
            <w:r>
              <w:rPr>
                <w:rFonts w:ascii="Arial" w:hAnsi="Arial" w:cs="Arial"/>
                <w:sz w:val="18"/>
                <w:lang w:eastAsia="zh-CN"/>
              </w:rPr>
              <w:t>DC_28A_n40A</w:t>
            </w:r>
          </w:p>
        </w:tc>
      </w:tr>
      <w:tr w:rsidR="00AE6598" w:rsidRPr="0024034C" w14:paraId="0775AB4A" w14:textId="77777777" w:rsidTr="000C0290">
        <w:trPr>
          <w:trHeight w:val="187"/>
          <w:jc w:val="center"/>
        </w:trPr>
        <w:tc>
          <w:tcPr>
            <w:tcW w:w="3397" w:type="dxa"/>
            <w:shd w:val="clear" w:color="auto" w:fill="auto"/>
            <w:noWrap/>
          </w:tcPr>
          <w:p w14:paraId="47095296"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4BB229F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0D00008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4203BAA"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739DCAB0"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AE6598" w:rsidRPr="0024034C" w14:paraId="1D736C3E" w14:textId="77777777" w:rsidTr="000C0290">
        <w:trPr>
          <w:trHeight w:val="187"/>
          <w:jc w:val="center"/>
        </w:trPr>
        <w:tc>
          <w:tcPr>
            <w:tcW w:w="3397" w:type="dxa"/>
            <w:shd w:val="clear" w:color="auto" w:fill="auto"/>
            <w:noWrap/>
          </w:tcPr>
          <w:p w14:paraId="4838F858" w14:textId="77777777" w:rsidR="00AE6598" w:rsidRPr="0024034C" w:rsidRDefault="00AE6598" w:rsidP="000C0290">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4C9C263A" w14:textId="77777777" w:rsidR="00AE6598" w:rsidRPr="0024034C" w:rsidRDefault="00AE6598" w:rsidP="000C0290">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AE6598" w:rsidRPr="0024034C" w14:paraId="2F96FF0E" w14:textId="77777777" w:rsidTr="000C0290">
        <w:trPr>
          <w:trHeight w:val="187"/>
          <w:jc w:val="center"/>
        </w:trPr>
        <w:tc>
          <w:tcPr>
            <w:tcW w:w="3397" w:type="dxa"/>
            <w:shd w:val="clear" w:color="auto" w:fill="auto"/>
            <w:noWrap/>
          </w:tcPr>
          <w:p w14:paraId="700C52F3" w14:textId="77777777" w:rsidR="00AE6598" w:rsidRPr="0024034C" w:rsidRDefault="00AE6598" w:rsidP="000C0290">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23D7189C"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0DD7D48B"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C0190FE"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3243877"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AE6598" w:rsidRPr="0024034C" w14:paraId="3E711A1E" w14:textId="77777777" w:rsidTr="000C0290">
        <w:trPr>
          <w:trHeight w:val="187"/>
          <w:jc w:val="center"/>
        </w:trPr>
        <w:tc>
          <w:tcPr>
            <w:tcW w:w="3397" w:type="dxa"/>
            <w:shd w:val="clear" w:color="auto" w:fill="auto"/>
            <w:noWrap/>
          </w:tcPr>
          <w:p w14:paraId="4EC37D0C" w14:textId="77777777" w:rsidR="00AE6598" w:rsidRPr="0024034C" w:rsidRDefault="00AE6598" w:rsidP="000C0290">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3CA121B5"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0C96E942"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147F4DEA"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2DCC1AD"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9FF087B"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67F5094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AE6598" w:rsidRPr="0024034C" w14:paraId="7ABF5628" w14:textId="77777777" w:rsidTr="000C0290">
        <w:trPr>
          <w:trHeight w:val="187"/>
          <w:jc w:val="center"/>
        </w:trPr>
        <w:tc>
          <w:tcPr>
            <w:tcW w:w="3397" w:type="dxa"/>
            <w:shd w:val="clear" w:color="auto" w:fill="auto"/>
            <w:noWrap/>
          </w:tcPr>
          <w:p w14:paraId="1403D56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721DB3F7" w14:textId="77777777" w:rsidR="00AE6598" w:rsidRPr="0024034C" w:rsidRDefault="00AE6598" w:rsidP="000C0290">
            <w:pPr>
              <w:keepNext/>
              <w:keepLines/>
              <w:spacing w:after="0"/>
              <w:jc w:val="center"/>
              <w:rPr>
                <w:rFonts w:ascii="Arial" w:hAnsi="Arial"/>
                <w:bCs/>
                <w:sz w:val="18"/>
              </w:rPr>
            </w:pPr>
            <w:r w:rsidRPr="0024034C">
              <w:rPr>
                <w:rFonts w:ascii="Arial" w:hAnsi="Arial"/>
                <w:sz w:val="18"/>
              </w:rPr>
              <w:t>DC_1A_n3A</w:t>
            </w:r>
          </w:p>
          <w:p w14:paraId="788E00B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bCs/>
                <w:sz w:val="18"/>
              </w:rPr>
              <w:t>DC_28A_n3A</w:t>
            </w:r>
          </w:p>
        </w:tc>
      </w:tr>
      <w:tr w:rsidR="00AE6598" w:rsidRPr="0024034C" w14:paraId="3B3ED0E6" w14:textId="77777777" w:rsidTr="000C0290">
        <w:trPr>
          <w:trHeight w:val="187"/>
          <w:jc w:val="center"/>
        </w:trPr>
        <w:tc>
          <w:tcPr>
            <w:tcW w:w="3397" w:type="dxa"/>
            <w:shd w:val="clear" w:color="auto" w:fill="auto"/>
            <w:noWrap/>
          </w:tcPr>
          <w:p w14:paraId="19593458"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0E39D88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DC_1A-28A-40C_n78A</w:t>
            </w:r>
          </w:p>
        </w:tc>
        <w:tc>
          <w:tcPr>
            <w:tcW w:w="3686" w:type="dxa"/>
          </w:tcPr>
          <w:p w14:paraId="5C34949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8359E73"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6C0C9F0E"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6598" w:rsidRPr="0024034C" w14:paraId="2D117762" w14:textId="77777777" w:rsidTr="000C0290">
        <w:trPr>
          <w:trHeight w:val="187"/>
          <w:jc w:val="center"/>
        </w:trPr>
        <w:tc>
          <w:tcPr>
            <w:tcW w:w="3397" w:type="dxa"/>
            <w:shd w:val="clear" w:color="auto" w:fill="auto"/>
            <w:noWrap/>
          </w:tcPr>
          <w:p w14:paraId="73E0E849"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14:paraId="163C2578"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1C762445"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7B5A1CF7"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4B162EE2"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AE6598" w:rsidRPr="0024034C" w14:paraId="7A46283E" w14:textId="77777777" w:rsidTr="000C0290">
        <w:trPr>
          <w:trHeight w:val="187"/>
          <w:jc w:val="center"/>
        </w:trPr>
        <w:tc>
          <w:tcPr>
            <w:tcW w:w="3397" w:type="dxa"/>
            <w:shd w:val="clear" w:color="auto" w:fill="auto"/>
            <w:noWrap/>
          </w:tcPr>
          <w:p w14:paraId="121DB7EE"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1925EA53"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5E9B22DB"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009507F3"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705EA754"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AE6598" w:rsidRPr="0024034C" w14:paraId="07C121D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82B919" w14:textId="77777777" w:rsidR="00AE6598" w:rsidRPr="0024034C" w:rsidRDefault="00AE6598" w:rsidP="000C0290">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6203E78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4AD6BC40" w14:textId="77777777" w:rsidR="00AE6598" w:rsidRPr="0024034C" w:rsidRDefault="00AE6598" w:rsidP="000C029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2B00CDA6"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DE307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5EF568C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DC_28A_n77A</w:t>
            </w:r>
          </w:p>
        </w:tc>
      </w:tr>
      <w:tr w:rsidR="00AE6598" w:rsidRPr="0024034C" w14:paraId="416984A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3CDC07" w14:textId="77777777" w:rsidR="00AE6598" w:rsidRPr="0024034C" w:rsidRDefault="00AE6598" w:rsidP="000C0290">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14D1A9A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4A6511A0" w14:textId="77777777" w:rsidR="00AE6598" w:rsidRPr="0024034C" w:rsidRDefault="00AE6598" w:rsidP="000C029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2262114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3E793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22BCD5F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DC_28A_n78A</w:t>
            </w:r>
          </w:p>
        </w:tc>
      </w:tr>
      <w:tr w:rsidR="00AE6598" w:rsidRPr="0024034C" w14:paraId="0321F07D" w14:textId="77777777" w:rsidTr="000C0290">
        <w:trPr>
          <w:trHeight w:val="187"/>
          <w:jc w:val="center"/>
        </w:trPr>
        <w:tc>
          <w:tcPr>
            <w:tcW w:w="3397" w:type="dxa"/>
            <w:shd w:val="clear" w:color="auto" w:fill="auto"/>
            <w:noWrap/>
          </w:tcPr>
          <w:p w14:paraId="0811DFC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DC_1A-28A-42A_n79A</w:t>
            </w:r>
          </w:p>
          <w:p w14:paraId="30C3374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DC_1A-28A-42A_n79C</w:t>
            </w:r>
          </w:p>
          <w:p w14:paraId="4C2C720A"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601FBBE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DC_1A-28A-42C_n79C</w:t>
            </w:r>
          </w:p>
        </w:tc>
        <w:tc>
          <w:tcPr>
            <w:tcW w:w="3686" w:type="dxa"/>
          </w:tcPr>
          <w:p w14:paraId="3C7877B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p>
          <w:p w14:paraId="749494E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DC_28A_n79A</w:t>
            </w:r>
          </w:p>
        </w:tc>
      </w:tr>
      <w:tr w:rsidR="00AE6598" w:rsidRPr="0024034C" w14:paraId="736EF5BE" w14:textId="77777777" w:rsidTr="000C0290">
        <w:trPr>
          <w:trHeight w:val="187"/>
          <w:jc w:val="center"/>
        </w:trPr>
        <w:tc>
          <w:tcPr>
            <w:tcW w:w="3397" w:type="dxa"/>
            <w:shd w:val="clear" w:color="auto" w:fill="auto"/>
            <w:noWrap/>
          </w:tcPr>
          <w:p w14:paraId="48139B4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3339425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6B3205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0ED1C9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AE6598" w:rsidRPr="0024034C" w14:paraId="60626275" w14:textId="77777777" w:rsidTr="000C0290">
        <w:trPr>
          <w:trHeight w:val="187"/>
          <w:jc w:val="center"/>
        </w:trPr>
        <w:tc>
          <w:tcPr>
            <w:tcW w:w="3397" w:type="dxa"/>
            <w:shd w:val="clear" w:color="auto" w:fill="auto"/>
            <w:noWrap/>
            <w:vAlign w:val="center"/>
          </w:tcPr>
          <w:p w14:paraId="02D663E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75C33B5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5DC8F2D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011A134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p>
        </w:tc>
      </w:tr>
      <w:tr w:rsidR="00AE6598" w:rsidRPr="0024034C" w14:paraId="277C71B8" w14:textId="77777777" w:rsidTr="000C0290">
        <w:trPr>
          <w:trHeight w:val="187"/>
          <w:jc w:val="center"/>
        </w:trPr>
        <w:tc>
          <w:tcPr>
            <w:tcW w:w="3397" w:type="dxa"/>
            <w:shd w:val="clear" w:color="auto" w:fill="auto"/>
            <w:noWrap/>
            <w:vAlign w:val="center"/>
          </w:tcPr>
          <w:p w14:paraId="3968104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684536B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4250791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2442888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p>
        </w:tc>
      </w:tr>
      <w:tr w:rsidR="00AE6598" w:rsidRPr="0024034C" w14:paraId="02CEC30C" w14:textId="77777777" w:rsidTr="000C0290">
        <w:trPr>
          <w:trHeight w:val="187"/>
          <w:jc w:val="center"/>
        </w:trPr>
        <w:tc>
          <w:tcPr>
            <w:tcW w:w="3397" w:type="dxa"/>
            <w:shd w:val="clear" w:color="auto" w:fill="auto"/>
            <w:noWrap/>
          </w:tcPr>
          <w:p w14:paraId="6C236F0A"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2667D29D" w14:textId="77777777" w:rsidR="00AE6598" w:rsidRPr="0024034C" w:rsidRDefault="00AE6598" w:rsidP="000C0290">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78078DCD" w14:textId="77777777" w:rsidR="00AE6598" w:rsidRPr="0024034C" w:rsidRDefault="00AE6598" w:rsidP="000C0290">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54D7D739" w14:textId="77777777" w:rsidR="00AE6598" w:rsidRPr="0024034C" w:rsidRDefault="00AE6598" w:rsidP="000C0290">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77689951"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AE6598" w:rsidRPr="005902F6" w14:paraId="442415B7" w14:textId="77777777" w:rsidTr="000C0290">
        <w:trPr>
          <w:trHeight w:val="187"/>
          <w:jc w:val="center"/>
        </w:trPr>
        <w:tc>
          <w:tcPr>
            <w:tcW w:w="3397" w:type="dxa"/>
            <w:shd w:val="clear" w:color="auto" w:fill="auto"/>
            <w:noWrap/>
          </w:tcPr>
          <w:p w14:paraId="511D5855" w14:textId="77777777" w:rsidR="00AE6598" w:rsidRPr="0024034C" w:rsidRDefault="00AE6598" w:rsidP="000C0290">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6DD29ED4" w14:textId="77777777" w:rsidR="00AE6598" w:rsidRPr="005902F6" w:rsidRDefault="00AE6598" w:rsidP="000C0290">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AE6598" w:rsidRPr="0024034C" w14:paraId="4E4D5462" w14:textId="77777777" w:rsidTr="000C0290">
        <w:trPr>
          <w:trHeight w:val="187"/>
          <w:jc w:val="center"/>
        </w:trPr>
        <w:tc>
          <w:tcPr>
            <w:tcW w:w="3397" w:type="dxa"/>
            <w:shd w:val="clear" w:color="auto" w:fill="auto"/>
            <w:noWrap/>
          </w:tcPr>
          <w:p w14:paraId="3761DA22" w14:textId="77777777" w:rsidR="00AE6598" w:rsidRPr="0024034C" w:rsidRDefault="00AE6598" w:rsidP="000C0290">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3FFA1D39" w14:textId="77777777" w:rsidR="00AE6598" w:rsidRPr="00877CC8" w:rsidRDefault="00AE6598"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93FE97F" w14:textId="77777777" w:rsidR="00AE6598" w:rsidRDefault="00AE6598" w:rsidP="000C029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23EDAC84" w14:textId="77777777" w:rsidR="00AE6598" w:rsidRPr="00877CC8" w:rsidRDefault="00AE6598"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00015B3" w14:textId="77777777" w:rsidR="00AE6598" w:rsidRPr="0024034C" w:rsidRDefault="00AE6598" w:rsidP="000C0290">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E6598" w:rsidRPr="0024034C" w14:paraId="61D3D62D" w14:textId="77777777" w:rsidTr="000C0290">
        <w:trPr>
          <w:trHeight w:val="187"/>
          <w:jc w:val="center"/>
        </w:trPr>
        <w:tc>
          <w:tcPr>
            <w:tcW w:w="3397" w:type="dxa"/>
            <w:shd w:val="clear" w:color="auto" w:fill="auto"/>
            <w:noWrap/>
          </w:tcPr>
          <w:p w14:paraId="07AB243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DC_1A-41A_n3A-n77A</w:t>
            </w:r>
          </w:p>
        </w:tc>
        <w:tc>
          <w:tcPr>
            <w:tcW w:w="3686" w:type="dxa"/>
          </w:tcPr>
          <w:p w14:paraId="4B99526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3FB465B" w14:textId="77777777" w:rsidR="00AE6598" w:rsidRPr="0024034C" w:rsidRDefault="00AE6598" w:rsidP="000C0290">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9C7047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DC_41A_n3A</w:t>
            </w:r>
          </w:p>
          <w:p w14:paraId="13027F2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DC_41A_n77A</w:t>
            </w:r>
          </w:p>
        </w:tc>
      </w:tr>
      <w:tr w:rsidR="00AE6598" w:rsidRPr="0024034C" w14:paraId="420AA822" w14:textId="77777777" w:rsidTr="000C0290">
        <w:trPr>
          <w:trHeight w:val="187"/>
          <w:jc w:val="center"/>
        </w:trPr>
        <w:tc>
          <w:tcPr>
            <w:tcW w:w="3397" w:type="dxa"/>
            <w:shd w:val="clear" w:color="auto" w:fill="auto"/>
            <w:noWrap/>
          </w:tcPr>
          <w:p w14:paraId="16CC573D"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383B7F4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DC_41A_n3A</w:t>
            </w:r>
          </w:p>
          <w:p w14:paraId="5D8F730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DC_41A_n77A</w:t>
            </w:r>
          </w:p>
          <w:p w14:paraId="633CCD6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DC_41C_n3A</w:t>
            </w:r>
          </w:p>
          <w:p w14:paraId="2E9FC30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DC_41C_n77A</w:t>
            </w:r>
          </w:p>
        </w:tc>
      </w:tr>
      <w:tr w:rsidR="00AE6598" w:rsidRPr="0024034C" w14:paraId="5183CABB" w14:textId="77777777" w:rsidTr="000C0290">
        <w:trPr>
          <w:trHeight w:val="187"/>
          <w:jc w:val="center"/>
        </w:trPr>
        <w:tc>
          <w:tcPr>
            <w:tcW w:w="3397" w:type="dxa"/>
            <w:shd w:val="clear" w:color="auto" w:fill="auto"/>
            <w:noWrap/>
          </w:tcPr>
          <w:p w14:paraId="2DE0F51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DC_1A-41A_n3A-n78A</w:t>
            </w:r>
          </w:p>
        </w:tc>
        <w:tc>
          <w:tcPr>
            <w:tcW w:w="3686" w:type="dxa"/>
          </w:tcPr>
          <w:p w14:paraId="2A27844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90A09C8" w14:textId="77777777" w:rsidR="00AE6598" w:rsidRPr="0024034C" w:rsidRDefault="00AE6598" w:rsidP="000C0290">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12618C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DC_41A_n3A</w:t>
            </w:r>
          </w:p>
          <w:p w14:paraId="4D91129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DC_41A_n78A</w:t>
            </w:r>
          </w:p>
        </w:tc>
      </w:tr>
      <w:tr w:rsidR="00AE6598" w:rsidRPr="0024034C" w14:paraId="1524F5F0" w14:textId="77777777" w:rsidTr="000C0290">
        <w:trPr>
          <w:trHeight w:val="187"/>
          <w:jc w:val="center"/>
        </w:trPr>
        <w:tc>
          <w:tcPr>
            <w:tcW w:w="3397" w:type="dxa"/>
            <w:shd w:val="clear" w:color="auto" w:fill="auto"/>
            <w:noWrap/>
          </w:tcPr>
          <w:p w14:paraId="48053C87"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0BEFE3A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DC_41A_n3A</w:t>
            </w:r>
          </w:p>
          <w:p w14:paraId="0CFD6AF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DC_41A_n78A</w:t>
            </w:r>
          </w:p>
          <w:p w14:paraId="70FE464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DC_41C_n3A</w:t>
            </w:r>
          </w:p>
          <w:p w14:paraId="65DAC78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DC_41C_n78A</w:t>
            </w:r>
          </w:p>
        </w:tc>
      </w:tr>
      <w:tr w:rsidR="00AE6598" w:rsidRPr="0024034C" w14:paraId="0C262387" w14:textId="77777777" w:rsidTr="000C0290">
        <w:trPr>
          <w:trHeight w:val="187"/>
          <w:jc w:val="center"/>
        </w:trPr>
        <w:tc>
          <w:tcPr>
            <w:tcW w:w="3397" w:type="dxa"/>
            <w:shd w:val="clear" w:color="auto" w:fill="auto"/>
            <w:noWrap/>
          </w:tcPr>
          <w:p w14:paraId="45FBA9A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62A7CDE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DC_1A_n28A</w:t>
            </w:r>
          </w:p>
          <w:p w14:paraId="5A93AC4D"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6E45F071"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AE6598" w:rsidRPr="0024034C" w14:paraId="4554AE79" w14:textId="77777777" w:rsidTr="000C0290">
        <w:trPr>
          <w:trHeight w:val="187"/>
          <w:jc w:val="center"/>
        </w:trPr>
        <w:tc>
          <w:tcPr>
            <w:tcW w:w="3397" w:type="dxa"/>
            <w:shd w:val="clear" w:color="auto" w:fill="auto"/>
            <w:noWrap/>
          </w:tcPr>
          <w:p w14:paraId="2E2DAAE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DC_1A-41A_n28A-n77A</w:t>
            </w:r>
          </w:p>
        </w:tc>
        <w:tc>
          <w:tcPr>
            <w:tcW w:w="3686" w:type="dxa"/>
          </w:tcPr>
          <w:p w14:paraId="2902A7A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65E77B6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7C76EDC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DC_41A_n28A</w:t>
            </w:r>
          </w:p>
          <w:p w14:paraId="798D85D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DC_41A_n77A</w:t>
            </w:r>
          </w:p>
        </w:tc>
      </w:tr>
      <w:tr w:rsidR="00AE6598" w:rsidRPr="0024034C" w14:paraId="2893AFC1" w14:textId="77777777" w:rsidTr="000C0290">
        <w:trPr>
          <w:trHeight w:val="187"/>
          <w:jc w:val="center"/>
        </w:trPr>
        <w:tc>
          <w:tcPr>
            <w:tcW w:w="3397" w:type="dxa"/>
            <w:shd w:val="clear" w:color="auto" w:fill="auto"/>
            <w:noWrap/>
          </w:tcPr>
          <w:p w14:paraId="5CB62D4D"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53F4B88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6E58709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51E4C86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DC_41A_n28A</w:t>
            </w:r>
          </w:p>
          <w:p w14:paraId="50E9901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DC_41A_n77A</w:t>
            </w:r>
          </w:p>
          <w:p w14:paraId="2B4A307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DC_41C_n28A</w:t>
            </w:r>
          </w:p>
          <w:p w14:paraId="58329BE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DC_41C_n77A</w:t>
            </w:r>
          </w:p>
        </w:tc>
      </w:tr>
      <w:tr w:rsidR="00AE6598" w:rsidRPr="0024034C" w14:paraId="74A6A1C5" w14:textId="77777777" w:rsidTr="000C0290">
        <w:trPr>
          <w:trHeight w:val="187"/>
          <w:jc w:val="center"/>
        </w:trPr>
        <w:tc>
          <w:tcPr>
            <w:tcW w:w="3397" w:type="dxa"/>
            <w:shd w:val="clear" w:color="auto" w:fill="auto"/>
            <w:noWrap/>
          </w:tcPr>
          <w:p w14:paraId="44CA59D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DC_1A-41A_n28A-n78A</w:t>
            </w:r>
          </w:p>
        </w:tc>
        <w:tc>
          <w:tcPr>
            <w:tcW w:w="3686" w:type="dxa"/>
          </w:tcPr>
          <w:p w14:paraId="21E5D8C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09B97F2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2C4F5AC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DC_41A_n28A</w:t>
            </w:r>
          </w:p>
          <w:p w14:paraId="7B5B325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DC_41A_n78A</w:t>
            </w:r>
          </w:p>
        </w:tc>
      </w:tr>
      <w:tr w:rsidR="00AE6598" w:rsidRPr="0024034C" w14:paraId="7D56C5E3" w14:textId="77777777" w:rsidTr="000C0290">
        <w:trPr>
          <w:trHeight w:val="187"/>
          <w:jc w:val="center"/>
        </w:trPr>
        <w:tc>
          <w:tcPr>
            <w:tcW w:w="3397" w:type="dxa"/>
            <w:shd w:val="clear" w:color="auto" w:fill="auto"/>
            <w:noWrap/>
          </w:tcPr>
          <w:p w14:paraId="3798FA14"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02BEA05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66190F1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6A6543D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DC_41A_n28A</w:t>
            </w:r>
          </w:p>
          <w:p w14:paraId="49E7A4E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DC_41A_n78A</w:t>
            </w:r>
          </w:p>
          <w:p w14:paraId="56AF2FE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DC_41C_n28A</w:t>
            </w:r>
          </w:p>
          <w:p w14:paraId="19CD8AE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DC_41C_n78A</w:t>
            </w:r>
          </w:p>
        </w:tc>
      </w:tr>
      <w:tr w:rsidR="00AE6598" w:rsidRPr="0024034C" w14:paraId="59E305B4" w14:textId="77777777" w:rsidTr="000C0290">
        <w:trPr>
          <w:trHeight w:val="187"/>
          <w:jc w:val="center"/>
        </w:trPr>
        <w:tc>
          <w:tcPr>
            <w:tcW w:w="3397" w:type="dxa"/>
            <w:shd w:val="clear" w:color="auto" w:fill="auto"/>
            <w:noWrap/>
          </w:tcPr>
          <w:p w14:paraId="04F28CF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81721D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A7B33B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37AD24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E6598" w:rsidRPr="0024034C" w14:paraId="1859039B" w14:textId="77777777" w:rsidTr="000C0290">
        <w:trPr>
          <w:trHeight w:val="187"/>
          <w:jc w:val="center"/>
        </w:trPr>
        <w:tc>
          <w:tcPr>
            <w:tcW w:w="3397" w:type="dxa"/>
            <w:shd w:val="clear" w:color="auto" w:fill="auto"/>
            <w:noWrap/>
          </w:tcPr>
          <w:p w14:paraId="755E9E8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49F4C6E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E809EA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753791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E6598" w:rsidRPr="0024034C" w14:paraId="13DC072B" w14:textId="77777777" w:rsidTr="000C0290">
        <w:trPr>
          <w:trHeight w:val="187"/>
          <w:jc w:val="center"/>
        </w:trPr>
        <w:tc>
          <w:tcPr>
            <w:tcW w:w="3397" w:type="dxa"/>
            <w:shd w:val="clear" w:color="auto" w:fill="auto"/>
            <w:noWrap/>
          </w:tcPr>
          <w:p w14:paraId="29EC1725"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6140A50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DC_1A_n3A</w:t>
            </w:r>
          </w:p>
          <w:p w14:paraId="08070AE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DC_1A_n28A</w:t>
            </w:r>
          </w:p>
          <w:p w14:paraId="113A1D3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DC_42A_n3A</w:t>
            </w:r>
          </w:p>
          <w:p w14:paraId="7D7F3332"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DC_42A_n28A</w:t>
            </w:r>
          </w:p>
        </w:tc>
      </w:tr>
      <w:tr w:rsidR="00AE6598" w:rsidRPr="0024034C" w14:paraId="7431327F" w14:textId="77777777" w:rsidTr="000C0290">
        <w:trPr>
          <w:trHeight w:val="187"/>
          <w:jc w:val="center"/>
        </w:trPr>
        <w:tc>
          <w:tcPr>
            <w:tcW w:w="3397" w:type="dxa"/>
            <w:shd w:val="clear" w:color="auto" w:fill="auto"/>
            <w:noWrap/>
          </w:tcPr>
          <w:p w14:paraId="7B0BB5CA"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0B49F6E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DC_1A_n3A</w:t>
            </w:r>
          </w:p>
          <w:p w14:paraId="2F92B55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DC_1A_n28A</w:t>
            </w:r>
          </w:p>
          <w:p w14:paraId="2A43C33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DC_42A_n3A</w:t>
            </w:r>
          </w:p>
          <w:p w14:paraId="04A5E5F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DC_42A_n28A</w:t>
            </w:r>
          </w:p>
          <w:p w14:paraId="6B72D57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DC_42C_n3A</w:t>
            </w:r>
          </w:p>
          <w:p w14:paraId="2F73452A"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DC_42C_n28A</w:t>
            </w:r>
          </w:p>
        </w:tc>
      </w:tr>
      <w:tr w:rsidR="00AE6598" w:rsidRPr="0024034C" w14:paraId="240F7B0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6B34F7"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DBA0E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DC_1A_n3A</w:t>
            </w:r>
          </w:p>
          <w:p w14:paraId="31B8881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DC_1A_n77A</w:t>
            </w:r>
          </w:p>
          <w:p w14:paraId="0F49FA2E"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DC_42A_n3A</w:t>
            </w:r>
          </w:p>
        </w:tc>
      </w:tr>
      <w:tr w:rsidR="00AE6598" w:rsidRPr="0024034C" w14:paraId="11D68D8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F04804"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D076DF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DC_1A_n3A</w:t>
            </w:r>
          </w:p>
          <w:p w14:paraId="41124C2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DC_1A_n77A</w:t>
            </w:r>
          </w:p>
          <w:p w14:paraId="7600A568"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DC_42A_n3A</w:t>
            </w:r>
          </w:p>
        </w:tc>
      </w:tr>
      <w:tr w:rsidR="00AE6598" w:rsidRPr="0024034C" w14:paraId="13D16A8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FF581D"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E450F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DC_1A_n3A</w:t>
            </w:r>
          </w:p>
          <w:p w14:paraId="5602D41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DC_1A_n77A</w:t>
            </w:r>
          </w:p>
          <w:p w14:paraId="458F77A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DC_42A_n3A</w:t>
            </w:r>
          </w:p>
          <w:p w14:paraId="2BEF3BAF"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DC_42C_n3A</w:t>
            </w:r>
          </w:p>
        </w:tc>
      </w:tr>
      <w:tr w:rsidR="00AE6598" w:rsidRPr="0024034C" w14:paraId="2F75735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EFF76F"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7F440F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DC_1A_n3A</w:t>
            </w:r>
          </w:p>
          <w:p w14:paraId="406DA6F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DC_1A_n77A</w:t>
            </w:r>
          </w:p>
          <w:p w14:paraId="49AC0E8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DC_42A_n3A</w:t>
            </w:r>
          </w:p>
          <w:p w14:paraId="68B629FB"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DC_42C_n3A</w:t>
            </w:r>
          </w:p>
        </w:tc>
      </w:tr>
      <w:tr w:rsidR="00AE6598" w:rsidRPr="0024034C" w14:paraId="02E8B65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D61BA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EEDF9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160426C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38507D6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tc>
      </w:tr>
      <w:tr w:rsidR="00AE6598" w:rsidRPr="0024034C" w14:paraId="009698C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A7BEC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4DF73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2410CDB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33AFF6A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tc>
      </w:tr>
      <w:tr w:rsidR="00AE6598" w:rsidRPr="0024034C" w14:paraId="172AF30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70971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60093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5D4D93F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0432A0B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p w14:paraId="254D07A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DC_42C_n28A</w:t>
            </w:r>
          </w:p>
        </w:tc>
      </w:tr>
      <w:tr w:rsidR="00AE6598" w:rsidRPr="0024034C" w14:paraId="0E9D2F9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B9FBD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FFCFC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DC_1A_n28A</w:t>
            </w:r>
          </w:p>
          <w:p w14:paraId="32D21F1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41FF987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p w14:paraId="0589B2C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DC_42C_n28A</w:t>
            </w:r>
          </w:p>
        </w:tc>
      </w:tr>
      <w:tr w:rsidR="00AE6598" w:rsidRPr="0024034C" w14:paraId="3209FB0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36F0B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39BDA64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3BA0A6B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1D27B74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AF1CF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33F751C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DC_41A_n77A</w:t>
            </w:r>
          </w:p>
        </w:tc>
      </w:tr>
      <w:tr w:rsidR="00AE6598" w:rsidRPr="0024034C" w14:paraId="41B73AC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F0991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002E7EE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2C7DC9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DC_1A_n77A</w:t>
            </w:r>
          </w:p>
          <w:p w14:paraId="1866FAF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DC_41A_n77A</w:t>
            </w:r>
          </w:p>
        </w:tc>
      </w:tr>
      <w:tr w:rsidR="00AE6598" w:rsidRPr="0024034C" w14:paraId="7035530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565D7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654C1EE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344A761C"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27A1E31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892D2A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DC_1A_n78A</w:t>
            </w:r>
          </w:p>
          <w:p w14:paraId="03A8724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DC_41A_n78A</w:t>
            </w:r>
          </w:p>
        </w:tc>
      </w:tr>
      <w:tr w:rsidR="00AE6598" w:rsidRPr="0024034C" w14:paraId="17E77C6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BE2A3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DC_1A-41A-42A_n79A</w:t>
            </w:r>
          </w:p>
          <w:p w14:paraId="4265C27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DC_1A-41A-42C_n79A</w:t>
            </w:r>
          </w:p>
          <w:p w14:paraId="54E2243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DC_1A-41C-42A_n79A</w:t>
            </w:r>
          </w:p>
          <w:p w14:paraId="0293919F"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7246331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DC_1A_n79A</w:t>
            </w:r>
          </w:p>
          <w:p w14:paraId="0A23BBC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DC_41A_n79A</w:t>
            </w:r>
          </w:p>
        </w:tc>
      </w:tr>
      <w:tr w:rsidR="00AE6598" w:rsidRPr="0024034C" w14:paraId="340863E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9CAE0D"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63CDDD65"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B36021"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DC_1A_n77A</w:t>
            </w:r>
          </w:p>
          <w:p w14:paraId="5B7BB62B"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DC_1A_n79A</w:t>
            </w:r>
          </w:p>
        </w:tc>
      </w:tr>
      <w:tr w:rsidR="00AE6598" w:rsidRPr="0024034C" w14:paraId="6D3CFF2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EDEF1C"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02FADC9E"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EE4BE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DC_1A_n78A</w:t>
            </w:r>
          </w:p>
          <w:p w14:paraId="0CE2A0BC"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DC_1A_n79A</w:t>
            </w:r>
          </w:p>
        </w:tc>
      </w:tr>
      <w:tr w:rsidR="00AE6598" w:rsidRPr="0024034C" w14:paraId="2CA4B07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1621A3"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64153E5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DC_2A_n28A</w:t>
            </w:r>
          </w:p>
          <w:p w14:paraId="1E06289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DC_4A_n28A</w:t>
            </w:r>
          </w:p>
          <w:p w14:paraId="6D4FE22C"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DC_7A_n28A</w:t>
            </w:r>
          </w:p>
        </w:tc>
      </w:tr>
      <w:tr w:rsidR="00AE6598" w:rsidRPr="0024034C" w14:paraId="7023087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129015" w14:textId="77777777" w:rsidR="00AE6598" w:rsidRDefault="00AE6598" w:rsidP="000C0290">
            <w:pPr>
              <w:keepNext/>
              <w:keepLines/>
              <w:spacing w:after="0"/>
              <w:jc w:val="center"/>
              <w:rPr>
                <w:rFonts w:ascii="Arial" w:hAnsi="Arial"/>
                <w:sz w:val="18"/>
                <w:lang w:eastAsia="ja-JP"/>
              </w:rPr>
            </w:pPr>
            <w:r>
              <w:rPr>
                <w:rFonts w:ascii="Arial" w:hAnsi="Arial"/>
                <w:sz w:val="18"/>
                <w:lang w:eastAsia="ja-JP"/>
              </w:rPr>
              <w:t>DC_2A-4A-7A_n78A</w:t>
            </w:r>
          </w:p>
          <w:p w14:paraId="742E6113" w14:textId="77777777" w:rsidR="00AE6598" w:rsidRPr="0024034C" w:rsidRDefault="00AE6598" w:rsidP="000C0290">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324F01E0" w14:textId="77777777" w:rsidR="00AE6598" w:rsidRPr="0035458D" w:rsidRDefault="00AE6598" w:rsidP="000C0290">
            <w:pPr>
              <w:keepNext/>
              <w:keepLines/>
              <w:spacing w:after="0"/>
              <w:jc w:val="center"/>
              <w:rPr>
                <w:rFonts w:ascii="Arial" w:hAnsi="Arial"/>
                <w:sz w:val="18"/>
                <w:lang w:eastAsia="ja-JP"/>
              </w:rPr>
            </w:pPr>
            <w:r w:rsidRPr="0035458D">
              <w:rPr>
                <w:rFonts w:ascii="Arial" w:hAnsi="Arial"/>
                <w:sz w:val="18"/>
                <w:lang w:eastAsia="ja-JP"/>
              </w:rPr>
              <w:t>DC_2A_n78A</w:t>
            </w:r>
          </w:p>
          <w:p w14:paraId="1C07BE7A" w14:textId="77777777" w:rsidR="00AE6598" w:rsidRPr="0024034C" w:rsidRDefault="00AE6598" w:rsidP="000C0290">
            <w:pPr>
              <w:keepNext/>
              <w:keepLines/>
              <w:spacing w:after="0"/>
              <w:jc w:val="center"/>
              <w:rPr>
                <w:rFonts w:ascii="Arial" w:hAnsi="Arial"/>
                <w:sz w:val="18"/>
                <w:lang w:eastAsia="ja-JP"/>
              </w:rPr>
            </w:pPr>
            <w:r w:rsidRPr="0035458D">
              <w:rPr>
                <w:rFonts w:ascii="Arial" w:hAnsi="Arial"/>
                <w:sz w:val="18"/>
                <w:lang w:eastAsia="ja-JP"/>
              </w:rPr>
              <w:t>DC_4A_n78A</w:t>
            </w:r>
          </w:p>
        </w:tc>
      </w:tr>
      <w:tr w:rsidR="00AE6598" w:rsidRPr="0035458D" w14:paraId="60879A4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089546" w14:textId="77777777" w:rsidR="00AE6598" w:rsidRDefault="00AE6598" w:rsidP="000C0290">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63536263"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10F26681"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DC_2A_n66A</w:t>
            </w:r>
          </w:p>
          <w:p w14:paraId="3E5323FA"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DC_5A_n2A</w:t>
            </w:r>
          </w:p>
          <w:p w14:paraId="169801BE" w14:textId="77777777" w:rsidR="00AE6598" w:rsidRPr="0035458D" w:rsidRDefault="00AE6598" w:rsidP="000C0290">
            <w:pPr>
              <w:keepNext/>
              <w:keepLines/>
              <w:spacing w:after="0"/>
              <w:jc w:val="center"/>
              <w:rPr>
                <w:rFonts w:ascii="Arial" w:hAnsi="Arial"/>
                <w:sz w:val="18"/>
                <w:lang w:eastAsia="ja-JP"/>
              </w:rPr>
            </w:pPr>
            <w:r w:rsidRPr="00260D49">
              <w:rPr>
                <w:rFonts w:ascii="Arial" w:hAnsi="Arial"/>
                <w:sz w:val="18"/>
                <w:lang w:eastAsia="ja-JP"/>
              </w:rPr>
              <w:t>DC_5A_n66A</w:t>
            </w:r>
          </w:p>
        </w:tc>
      </w:tr>
      <w:tr w:rsidR="00AE6598" w:rsidRPr="0024034C" w14:paraId="5A6F9858" w14:textId="77777777" w:rsidTr="000C0290">
        <w:trPr>
          <w:trHeight w:val="187"/>
          <w:jc w:val="center"/>
        </w:trPr>
        <w:tc>
          <w:tcPr>
            <w:tcW w:w="3397" w:type="dxa"/>
            <w:shd w:val="clear" w:color="auto" w:fill="auto"/>
            <w:noWrap/>
            <w:vAlign w:val="center"/>
          </w:tcPr>
          <w:p w14:paraId="4D36A834"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DC_2A-5A_n2A-n77A</w:t>
            </w:r>
          </w:p>
          <w:p w14:paraId="44DFA9E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53851885"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DC_2A_n77A</w:t>
            </w:r>
          </w:p>
          <w:p w14:paraId="340A82DB"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DC_5A_n2A</w:t>
            </w:r>
          </w:p>
          <w:p w14:paraId="124ACB8D"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AE6598" w:rsidRPr="0024034C" w14:paraId="668D59EB" w14:textId="77777777" w:rsidTr="000C0290">
        <w:trPr>
          <w:trHeight w:val="187"/>
          <w:jc w:val="center"/>
        </w:trPr>
        <w:tc>
          <w:tcPr>
            <w:tcW w:w="3397" w:type="dxa"/>
            <w:shd w:val="clear" w:color="auto" w:fill="auto"/>
            <w:noWrap/>
          </w:tcPr>
          <w:p w14:paraId="063443AF"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E1550A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32C362A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DC_2A_n78A</w:t>
            </w:r>
          </w:p>
          <w:p w14:paraId="0CAD11B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DC_5A_n78A</w:t>
            </w:r>
          </w:p>
        </w:tc>
      </w:tr>
      <w:tr w:rsidR="00AE6598" w:rsidRPr="0024034C" w14:paraId="627576E4" w14:textId="77777777" w:rsidTr="000C0290">
        <w:trPr>
          <w:trHeight w:val="187"/>
          <w:jc w:val="center"/>
        </w:trPr>
        <w:tc>
          <w:tcPr>
            <w:tcW w:w="3397" w:type="dxa"/>
            <w:shd w:val="clear" w:color="auto" w:fill="auto"/>
            <w:noWrap/>
            <w:vAlign w:val="center"/>
          </w:tcPr>
          <w:p w14:paraId="57BF6E4D"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DC_2A-5A_n5A-n77A</w:t>
            </w:r>
          </w:p>
          <w:p w14:paraId="65F76952"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5F905776"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3F78408E"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035156A4"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AE6598" w:rsidRPr="0024034C" w14:paraId="1D408CD3" w14:textId="77777777" w:rsidTr="000C0290">
        <w:trPr>
          <w:trHeight w:val="187"/>
          <w:jc w:val="center"/>
        </w:trPr>
        <w:tc>
          <w:tcPr>
            <w:tcW w:w="3397" w:type="dxa"/>
            <w:shd w:val="clear" w:color="auto" w:fill="auto"/>
            <w:noWrap/>
          </w:tcPr>
          <w:p w14:paraId="4F5EF43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08CB448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DC_5A_n2A</w:t>
            </w:r>
          </w:p>
          <w:p w14:paraId="791106D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DC_7A_n2A</w:t>
            </w:r>
          </w:p>
        </w:tc>
      </w:tr>
      <w:tr w:rsidR="00AE6598" w:rsidRPr="0024034C" w14:paraId="39C1DD6C" w14:textId="77777777" w:rsidTr="000C0290">
        <w:trPr>
          <w:trHeight w:val="187"/>
          <w:jc w:val="center"/>
        </w:trPr>
        <w:tc>
          <w:tcPr>
            <w:tcW w:w="3397" w:type="dxa"/>
            <w:shd w:val="clear" w:color="auto" w:fill="auto"/>
            <w:noWrap/>
          </w:tcPr>
          <w:p w14:paraId="506733F9"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2241AF93"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4CF96541"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16AE5A10"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AE6598" w:rsidRPr="0024034C" w14:paraId="33FBBEDA" w14:textId="77777777" w:rsidTr="000C0290">
        <w:trPr>
          <w:trHeight w:val="187"/>
          <w:jc w:val="center"/>
        </w:trPr>
        <w:tc>
          <w:tcPr>
            <w:tcW w:w="3397" w:type="dxa"/>
            <w:shd w:val="clear" w:color="auto" w:fill="auto"/>
            <w:noWrap/>
          </w:tcPr>
          <w:p w14:paraId="5D58484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DC_2A-5A-7A_n66A</w:t>
            </w:r>
          </w:p>
          <w:p w14:paraId="1ED8E585"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01E9D51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DC_2A_n66A</w:t>
            </w:r>
          </w:p>
          <w:p w14:paraId="02A1A36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DC_5A_n66A</w:t>
            </w:r>
          </w:p>
          <w:p w14:paraId="0E06BFE0"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DC_7A_n66A</w:t>
            </w:r>
          </w:p>
        </w:tc>
      </w:tr>
      <w:tr w:rsidR="00AE6598" w:rsidRPr="0009015E" w14:paraId="4A794355" w14:textId="77777777" w:rsidTr="000C0290">
        <w:trPr>
          <w:trHeight w:val="187"/>
          <w:jc w:val="center"/>
        </w:trPr>
        <w:tc>
          <w:tcPr>
            <w:tcW w:w="3397" w:type="dxa"/>
            <w:shd w:val="clear" w:color="auto" w:fill="auto"/>
            <w:noWrap/>
          </w:tcPr>
          <w:p w14:paraId="5BD5722D" w14:textId="77777777" w:rsidR="00AE6598" w:rsidRPr="0009015E" w:rsidRDefault="00AE6598" w:rsidP="000C0290">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14:paraId="268A0CD4" w14:textId="77777777" w:rsidR="00AE6598" w:rsidRPr="0009015E" w:rsidRDefault="00AE6598" w:rsidP="000C0290">
            <w:pPr>
              <w:keepNext/>
              <w:keepLines/>
              <w:spacing w:after="0"/>
              <w:jc w:val="center"/>
              <w:rPr>
                <w:rFonts w:ascii="Arial" w:hAnsi="Arial"/>
                <w:color w:val="000000"/>
                <w:sz w:val="18"/>
              </w:rPr>
            </w:pPr>
            <w:r w:rsidRPr="0009015E">
              <w:rPr>
                <w:rFonts w:ascii="Arial" w:hAnsi="Arial"/>
                <w:color w:val="000000"/>
                <w:sz w:val="18"/>
              </w:rPr>
              <w:t>DC_2A_n77A</w:t>
            </w:r>
          </w:p>
          <w:p w14:paraId="191AEABF" w14:textId="77777777" w:rsidR="00AE6598" w:rsidRPr="0009015E" w:rsidRDefault="00AE6598" w:rsidP="000C0290">
            <w:pPr>
              <w:keepNext/>
              <w:keepLines/>
              <w:spacing w:after="0"/>
              <w:jc w:val="center"/>
              <w:rPr>
                <w:rFonts w:ascii="Arial" w:hAnsi="Arial"/>
                <w:color w:val="000000"/>
                <w:sz w:val="18"/>
              </w:rPr>
            </w:pPr>
            <w:r w:rsidRPr="0009015E">
              <w:rPr>
                <w:rFonts w:ascii="Arial" w:hAnsi="Arial"/>
                <w:color w:val="000000"/>
                <w:sz w:val="18"/>
              </w:rPr>
              <w:t>DC_5A_n77A</w:t>
            </w:r>
          </w:p>
          <w:p w14:paraId="38AC7109" w14:textId="77777777" w:rsidR="00AE6598" w:rsidRPr="0009015E" w:rsidRDefault="00AE6598" w:rsidP="000C0290">
            <w:pPr>
              <w:keepNext/>
              <w:keepLines/>
              <w:spacing w:after="0"/>
              <w:jc w:val="center"/>
              <w:rPr>
                <w:rFonts w:ascii="Arial" w:hAnsi="Arial"/>
                <w:color w:val="000000"/>
                <w:sz w:val="18"/>
              </w:rPr>
            </w:pPr>
            <w:r w:rsidRPr="0009015E">
              <w:rPr>
                <w:rFonts w:ascii="Arial" w:hAnsi="Arial"/>
                <w:color w:val="000000"/>
                <w:sz w:val="18"/>
              </w:rPr>
              <w:t>DC_7A_n77A</w:t>
            </w:r>
          </w:p>
        </w:tc>
      </w:tr>
      <w:tr w:rsidR="00AE6598" w:rsidRPr="0009015E" w14:paraId="32E61BE8" w14:textId="77777777" w:rsidTr="000C0290">
        <w:trPr>
          <w:trHeight w:val="187"/>
          <w:jc w:val="center"/>
        </w:trPr>
        <w:tc>
          <w:tcPr>
            <w:tcW w:w="3397" w:type="dxa"/>
            <w:shd w:val="clear" w:color="auto" w:fill="auto"/>
            <w:noWrap/>
          </w:tcPr>
          <w:p w14:paraId="2918DE49" w14:textId="77777777" w:rsidR="00AE6598" w:rsidRPr="0009015E" w:rsidRDefault="00AE6598" w:rsidP="000C0290">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14:paraId="3A145828" w14:textId="77777777" w:rsidR="00AE6598" w:rsidRPr="0009015E" w:rsidRDefault="00AE6598" w:rsidP="000C0290">
            <w:pPr>
              <w:keepNext/>
              <w:keepLines/>
              <w:spacing w:after="0"/>
              <w:jc w:val="center"/>
              <w:rPr>
                <w:rFonts w:ascii="Arial" w:hAnsi="Arial"/>
                <w:color w:val="000000"/>
                <w:sz w:val="18"/>
              </w:rPr>
            </w:pPr>
            <w:r w:rsidRPr="0009015E">
              <w:rPr>
                <w:rFonts w:ascii="Arial" w:hAnsi="Arial"/>
                <w:color w:val="000000"/>
                <w:sz w:val="18"/>
              </w:rPr>
              <w:t>DC_2A_n77A</w:t>
            </w:r>
          </w:p>
          <w:p w14:paraId="3986D4DE" w14:textId="77777777" w:rsidR="00AE6598" w:rsidRPr="0009015E" w:rsidRDefault="00AE6598" w:rsidP="000C0290">
            <w:pPr>
              <w:keepNext/>
              <w:keepLines/>
              <w:spacing w:after="0"/>
              <w:jc w:val="center"/>
              <w:rPr>
                <w:rFonts w:ascii="Arial" w:hAnsi="Arial"/>
                <w:color w:val="000000"/>
                <w:sz w:val="18"/>
              </w:rPr>
            </w:pPr>
            <w:r w:rsidRPr="0009015E">
              <w:rPr>
                <w:rFonts w:ascii="Arial" w:hAnsi="Arial"/>
                <w:color w:val="000000"/>
                <w:sz w:val="18"/>
              </w:rPr>
              <w:t>DC_5A_n77A</w:t>
            </w:r>
          </w:p>
          <w:p w14:paraId="04A1166E" w14:textId="77777777" w:rsidR="00AE6598" w:rsidRPr="0009015E" w:rsidRDefault="00AE6598" w:rsidP="000C0290">
            <w:pPr>
              <w:keepNext/>
              <w:keepLines/>
              <w:spacing w:after="0"/>
              <w:jc w:val="center"/>
              <w:rPr>
                <w:rFonts w:ascii="Arial" w:hAnsi="Arial"/>
                <w:color w:val="000000"/>
                <w:sz w:val="18"/>
              </w:rPr>
            </w:pPr>
            <w:r w:rsidRPr="0009015E">
              <w:rPr>
                <w:rFonts w:ascii="Arial" w:hAnsi="Arial"/>
                <w:color w:val="000000"/>
                <w:sz w:val="18"/>
              </w:rPr>
              <w:t>DC_7A_n77A</w:t>
            </w:r>
          </w:p>
        </w:tc>
      </w:tr>
      <w:tr w:rsidR="00AE6598" w:rsidRPr="0024034C" w14:paraId="2A791D96" w14:textId="77777777" w:rsidTr="000C0290">
        <w:trPr>
          <w:trHeight w:val="187"/>
          <w:jc w:val="center"/>
        </w:trPr>
        <w:tc>
          <w:tcPr>
            <w:tcW w:w="3397" w:type="dxa"/>
            <w:shd w:val="clear" w:color="auto" w:fill="auto"/>
            <w:noWrap/>
          </w:tcPr>
          <w:p w14:paraId="40C9519F" w14:textId="77777777" w:rsidR="00AE6598" w:rsidRPr="0024034C" w:rsidRDefault="00AE6598" w:rsidP="000C0290">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064D1F66" w14:textId="77777777" w:rsidR="00AE6598" w:rsidRPr="0024034C" w:rsidRDefault="00AE6598" w:rsidP="000C0290">
            <w:pPr>
              <w:keepNext/>
              <w:keepLines/>
              <w:spacing w:after="0"/>
              <w:jc w:val="center"/>
              <w:rPr>
                <w:rFonts w:ascii="Arial" w:hAnsi="Arial"/>
                <w:color w:val="000000"/>
                <w:sz w:val="18"/>
              </w:rPr>
            </w:pPr>
            <w:r w:rsidRPr="0024034C">
              <w:rPr>
                <w:rFonts w:ascii="Arial" w:hAnsi="Arial"/>
                <w:color w:val="000000"/>
                <w:sz w:val="18"/>
              </w:rPr>
              <w:t>DC_2A_n78A</w:t>
            </w:r>
          </w:p>
          <w:p w14:paraId="57BA4F57" w14:textId="77777777" w:rsidR="00AE6598" w:rsidRPr="0024034C" w:rsidRDefault="00AE6598" w:rsidP="000C0290">
            <w:pPr>
              <w:keepNext/>
              <w:keepLines/>
              <w:spacing w:after="0"/>
              <w:jc w:val="center"/>
              <w:rPr>
                <w:rFonts w:ascii="Arial" w:hAnsi="Arial"/>
                <w:color w:val="000000"/>
                <w:sz w:val="18"/>
              </w:rPr>
            </w:pPr>
            <w:r w:rsidRPr="0024034C">
              <w:rPr>
                <w:rFonts w:ascii="Arial" w:hAnsi="Arial"/>
                <w:color w:val="000000"/>
                <w:sz w:val="18"/>
              </w:rPr>
              <w:t>DC_5A_n78A</w:t>
            </w:r>
          </w:p>
          <w:p w14:paraId="21829AC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olor w:val="000000"/>
                <w:sz w:val="18"/>
              </w:rPr>
              <w:t>DC_7A_n78A</w:t>
            </w:r>
          </w:p>
        </w:tc>
      </w:tr>
      <w:tr w:rsidR="00AE6598" w:rsidRPr="0024034C" w14:paraId="62A0E04C" w14:textId="77777777" w:rsidTr="000C0290">
        <w:trPr>
          <w:trHeight w:val="187"/>
          <w:jc w:val="center"/>
        </w:trPr>
        <w:tc>
          <w:tcPr>
            <w:tcW w:w="3397" w:type="dxa"/>
            <w:shd w:val="clear" w:color="auto" w:fill="auto"/>
            <w:noWrap/>
          </w:tcPr>
          <w:p w14:paraId="0370D40B"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1A836797"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3E29CB2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DC_2A_n66A</w:t>
            </w:r>
          </w:p>
          <w:p w14:paraId="64641D1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DC_5A_n66A</w:t>
            </w:r>
          </w:p>
          <w:p w14:paraId="6FBDE25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DC_7A_n66A</w:t>
            </w:r>
          </w:p>
        </w:tc>
      </w:tr>
      <w:tr w:rsidR="00AE6598" w:rsidRPr="00E3337F" w14:paraId="25E053AE" w14:textId="77777777" w:rsidTr="000C0290">
        <w:trPr>
          <w:trHeight w:val="187"/>
          <w:jc w:val="center"/>
        </w:trPr>
        <w:tc>
          <w:tcPr>
            <w:tcW w:w="3397" w:type="dxa"/>
            <w:shd w:val="clear" w:color="auto" w:fill="auto"/>
            <w:noWrap/>
          </w:tcPr>
          <w:p w14:paraId="50C9A28B" w14:textId="77777777" w:rsidR="00AE6598" w:rsidRPr="00E3337F" w:rsidRDefault="00AE6598" w:rsidP="000C0290">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626D8DA7" w14:textId="77777777" w:rsidR="00AE6598" w:rsidRPr="00E3337F" w:rsidRDefault="00AE6598" w:rsidP="000C0290">
            <w:pPr>
              <w:keepNext/>
              <w:keepLines/>
              <w:spacing w:after="0"/>
              <w:jc w:val="center"/>
              <w:rPr>
                <w:rFonts w:ascii="Arial" w:hAnsi="Arial"/>
                <w:sz w:val="18"/>
                <w:lang w:eastAsia="ja-JP"/>
              </w:rPr>
            </w:pPr>
            <w:r w:rsidRPr="00E3337F">
              <w:rPr>
                <w:rFonts w:ascii="Arial" w:hAnsi="Arial"/>
                <w:sz w:val="18"/>
                <w:lang w:eastAsia="ja-JP"/>
              </w:rPr>
              <w:t>DC_2A_n78A</w:t>
            </w:r>
          </w:p>
          <w:p w14:paraId="1FE033BC" w14:textId="77777777" w:rsidR="00AE6598" w:rsidRPr="00E3337F" w:rsidRDefault="00AE6598" w:rsidP="000C0290">
            <w:pPr>
              <w:keepNext/>
              <w:keepLines/>
              <w:spacing w:after="0"/>
              <w:jc w:val="center"/>
              <w:rPr>
                <w:rFonts w:ascii="Arial" w:hAnsi="Arial"/>
                <w:sz w:val="18"/>
                <w:lang w:eastAsia="ja-JP"/>
              </w:rPr>
            </w:pPr>
            <w:r w:rsidRPr="00E3337F">
              <w:rPr>
                <w:rFonts w:ascii="Arial" w:hAnsi="Arial"/>
                <w:sz w:val="18"/>
                <w:lang w:eastAsia="ja-JP"/>
              </w:rPr>
              <w:t>DC_5A_n78A</w:t>
            </w:r>
          </w:p>
          <w:p w14:paraId="772D74A2" w14:textId="77777777" w:rsidR="00AE6598" w:rsidRPr="00E3337F" w:rsidRDefault="00AE6598" w:rsidP="000C0290">
            <w:pPr>
              <w:keepNext/>
              <w:keepLines/>
              <w:spacing w:after="0"/>
              <w:jc w:val="center"/>
              <w:rPr>
                <w:rFonts w:ascii="Arial" w:hAnsi="Arial"/>
                <w:sz w:val="18"/>
                <w:lang w:eastAsia="ja-JP"/>
              </w:rPr>
            </w:pPr>
            <w:r w:rsidRPr="00E3337F">
              <w:rPr>
                <w:rFonts w:ascii="Arial" w:hAnsi="Arial"/>
                <w:sz w:val="18"/>
                <w:lang w:eastAsia="ja-JP"/>
              </w:rPr>
              <w:t>DC_7A_n78A</w:t>
            </w:r>
          </w:p>
        </w:tc>
      </w:tr>
      <w:tr w:rsidR="00AE6598" w:rsidRPr="0024034C" w14:paraId="5840BC87" w14:textId="77777777" w:rsidTr="000C0290">
        <w:trPr>
          <w:trHeight w:val="187"/>
          <w:jc w:val="center"/>
        </w:trPr>
        <w:tc>
          <w:tcPr>
            <w:tcW w:w="3397" w:type="dxa"/>
            <w:shd w:val="clear" w:color="auto" w:fill="auto"/>
            <w:noWrap/>
          </w:tcPr>
          <w:p w14:paraId="29F6F22F"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01B5C2D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DC_5A_n12A</w:t>
            </w:r>
          </w:p>
          <w:p w14:paraId="3500ED8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DC_2A_n12A</w:t>
            </w:r>
          </w:p>
          <w:p w14:paraId="7FA42C34"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AE6598" w:rsidRPr="0024034C" w14:paraId="3AC8BB27" w14:textId="77777777" w:rsidTr="000C0290">
        <w:trPr>
          <w:trHeight w:val="187"/>
          <w:jc w:val="center"/>
        </w:trPr>
        <w:tc>
          <w:tcPr>
            <w:tcW w:w="3397" w:type="dxa"/>
            <w:shd w:val="clear" w:color="auto" w:fill="auto"/>
            <w:noWrap/>
          </w:tcPr>
          <w:p w14:paraId="468D67C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39D303E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DC_2A_n5A</w:t>
            </w:r>
          </w:p>
          <w:p w14:paraId="6F48864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DC_12A_n5A</w:t>
            </w:r>
          </w:p>
          <w:p w14:paraId="4C5382A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AE6598" w:rsidRPr="0024034C" w14:paraId="1AE04EC5" w14:textId="77777777" w:rsidTr="000C0290">
        <w:trPr>
          <w:trHeight w:val="187"/>
          <w:jc w:val="center"/>
        </w:trPr>
        <w:tc>
          <w:tcPr>
            <w:tcW w:w="3397" w:type="dxa"/>
            <w:shd w:val="clear" w:color="auto" w:fill="auto"/>
            <w:noWrap/>
          </w:tcPr>
          <w:p w14:paraId="41C0A9A0"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17382C87"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611102D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DC_5A_n2A</w:t>
            </w:r>
          </w:p>
          <w:p w14:paraId="64A7F7F5"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AE6598" w:rsidRPr="0024034C" w14:paraId="7976F16E" w14:textId="77777777" w:rsidTr="000C0290">
        <w:trPr>
          <w:trHeight w:val="187"/>
          <w:jc w:val="center"/>
        </w:trPr>
        <w:tc>
          <w:tcPr>
            <w:tcW w:w="3397" w:type="dxa"/>
            <w:shd w:val="clear" w:color="auto" w:fill="auto"/>
            <w:noWrap/>
          </w:tcPr>
          <w:p w14:paraId="2A3A8A1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22D0B335"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3B77AEB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AE6598" w:rsidRPr="0024034C" w14:paraId="30BC13E4" w14:textId="77777777" w:rsidTr="000C0290">
        <w:trPr>
          <w:trHeight w:val="187"/>
          <w:jc w:val="center"/>
        </w:trPr>
        <w:tc>
          <w:tcPr>
            <w:tcW w:w="3397" w:type="dxa"/>
            <w:shd w:val="clear" w:color="auto" w:fill="auto"/>
            <w:noWrap/>
          </w:tcPr>
          <w:p w14:paraId="6318FD53"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50BB367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DC_2A_n66A</w:t>
            </w:r>
          </w:p>
          <w:p w14:paraId="392445F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DC_5A_n66A</w:t>
            </w:r>
          </w:p>
          <w:p w14:paraId="3F9E234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AE6598" w:rsidRPr="0024034C" w14:paraId="03CB70D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53D50A"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3D20B7D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DC_2A_n66A</w:t>
            </w:r>
          </w:p>
          <w:p w14:paraId="2B39EA2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DC_5A_n66A</w:t>
            </w:r>
          </w:p>
          <w:p w14:paraId="67D8D0B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DC_30A_n66A</w:t>
            </w:r>
          </w:p>
        </w:tc>
      </w:tr>
      <w:tr w:rsidR="00AE6598" w:rsidRPr="0024034C" w14:paraId="5DB7451E" w14:textId="77777777" w:rsidTr="000C0290">
        <w:trPr>
          <w:trHeight w:val="187"/>
          <w:jc w:val="center"/>
        </w:trPr>
        <w:tc>
          <w:tcPr>
            <w:tcW w:w="3397" w:type="dxa"/>
            <w:shd w:val="clear" w:color="auto" w:fill="auto"/>
            <w:noWrap/>
          </w:tcPr>
          <w:p w14:paraId="2EB5C89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0EDC4D4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348E48A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1862C0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2353B79A"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AE6598" w:rsidRPr="0024034C" w14:paraId="74952B9E" w14:textId="77777777" w:rsidTr="000C0290">
        <w:trPr>
          <w:trHeight w:val="187"/>
          <w:jc w:val="center"/>
        </w:trPr>
        <w:tc>
          <w:tcPr>
            <w:tcW w:w="3397" w:type="dxa"/>
            <w:shd w:val="clear" w:color="auto" w:fill="auto"/>
            <w:noWrap/>
          </w:tcPr>
          <w:p w14:paraId="5AE37640" w14:textId="77777777" w:rsidR="00AE6598" w:rsidRPr="0024034C" w:rsidRDefault="00AE6598" w:rsidP="000C0290">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633C53BC" w14:textId="77777777" w:rsidR="00AE6598" w:rsidRDefault="00AE6598" w:rsidP="000C029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1C652F03" w14:textId="77777777" w:rsidR="00AE6598" w:rsidRDefault="00AE6598" w:rsidP="000C0290">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70C94627" w14:textId="77777777" w:rsidR="00AE6598" w:rsidRPr="0024034C" w:rsidRDefault="00AE6598" w:rsidP="000C0290">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AE6598" w:rsidRPr="0024034C" w14:paraId="78C0905E" w14:textId="77777777" w:rsidTr="000C0290">
        <w:trPr>
          <w:trHeight w:val="187"/>
          <w:jc w:val="center"/>
        </w:trPr>
        <w:tc>
          <w:tcPr>
            <w:tcW w:w="3397" w:type="dxa"/>
            <w:shd w:val="clear" w:color="auto" w:fill="auto"/>
            <w:noWrap/>
          </w:tcPr>
          <w:p w14:paraId="19B74A81"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27B2055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7382AEB8"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775AED1"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AE6598" w:rsidRPr="0024034C" w14:paraId="1C51CEB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6F5D83" w14:textId="77777777" w:rsidR="00AE6598" w:rsidRPr="0024034C" w:rsidRDefault="00AE6598" w:rsidP="000C0290">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61632BB3"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4906C50"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397FD53"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18DE1ED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AE6598" w:rsidRPr="0024034C" w14:paraId="436E09ED" w14:textId="77777777" w:rsidTr="000C0290">
        <w:trPr>
          <w:trHeight w:val="187"/>
          <w:jc w:val="center"/>
        </w:trPr>
        <w:tc>
          <w:tcPr>
            <w:tcW w:w="3397" w:type="dxa"/>
            <w:shd w:val="clear" w:color="auto" w:fill="auto"/>
            <w:noWrap/>
          </w:tcPr>
          <w:p w14:paraId="0974D7B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DC_2A-5A-66A_n2A</w:t>
            </w:r>
          </w:p>
          <w:p w14:paraId="6284640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0BFDD3CF"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3B3645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DC_5A_n2A</w:t>
            </w:r>
          </w:p>
          <w:p w14:paraId="341C798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DC_66A_n2A</w:t>
            </w:r>
          </w:p>
        </w:tc>
      </w:tr>
      <w:tr w:rsidR="00AE6598" w:rsidRPr="0024034C" w14:paraId="49BFB4B8" w14:textId="77777777" w:rsidTr="000C0290">
        <w:trPr>
          <w:trHeight w:val="187"/>
          <w:jc w:val="center"/>
        </w:trPr>
        <w:tc>
          <w:tcPr>
            <w:tcW w:w="3397" w:type="dxa"/>
            <w:shd w:val="clear" w:color="auto" w:fill="auto"/>
            <w:noWrap/>
          </w:tcPr>
          <w:p w14:paraId="6F7FAE8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10582ED1"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208C87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DC_5A_n2A</w:t>
            </w:r>
          </w:p>
          <w:p w14:paraId="45FE599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DC_66A_n2A</w:t>
            </w:r>
          </w:p>
        </w:tc>
      </w:tr>
      <w:tr w:rsidR="00AE6598" w:rsidRPr="0024034C" w14:paraId="629AB90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84DFE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DC_2A-5A-66A-66A_n2A</w:t>
            </w:r>
          </w:p>
          <w:p w14:paraId="368E20F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5949116"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F8EA02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DC_5A_n2A</w:t>
            </w:r>
          </w:p>
          <w:p w14:paraId="0DA3DE7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DC_66A_n2A</w:t>
            </w:r>
          </w:p>
        </w:tc>
      </w:tr>
      <w:tr w:rsidR="00AE6598" w:rsidRPr="0024034C" w14:paraId="25D293F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B8F8B0"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27296C27"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B26E37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DC_5A_n2A</w:t>
            </w:r>
          </w:p>
          <w:p w14:paraId="1DF046A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DC_66A_n2A</w:t>
            </w:r>
          </w:p>
        </w:tc>
      </w:tr>
      <w:tr w:rsidR="00AE6598" w:rsidRPr="0024034C" w14:paraId="4F3EE808" w14:textId="77777777" w:rsidTr="000C0290">
        <w:trPr>
          <w:trHeight w:val="187"/>
          <w:jc w:val="center"/>
        </w:trPr>
        <w:tc>
          <w:tcPr>
            <w:tcW w:w="3397" w:type="dxa"/>
            <w:shd w:val="clear" w:color="auto" w:fill="auto"/>
            <w:noWrap/>
          </w:tcPr>
          <w:p w14:paraId="1A8224E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0DCF373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61853B4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DC_66A_n5A</w:t>
            </w:r>
          </w:p>
        </w:tc>
      </w:tr>
      <w:tr w:rsidR="00AE6598" w:rsidRPr="0024034C" w14:paraId="13CBAF97" w14:textId="77777777" w:rsidTr="000C0290">
        <w:trPr>
          <w:trHeight w:val="187"/>
          <w:jc w:val="center"/>
        </w:trPr>
        <w:tc>
          <w:tcPr>
            <w:tcW w:w="3397" w:type="dxa"/>
            <w:shd w:val="clear" w:color="auto" w:fill="auto"/>
            <w:noWrap/>
          </w:tcPr>
          <w:p w14:paraId="3B58565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46F4525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2607C98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DC_66A_n5A</w:t>
            </w:r>
          </w:p>
        </w:tc>
      </w:tr>
      <w:tr w:rsidR="00AE6598" w:rsidRPr="0024034C" w14:paraId="191F417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1C0262"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35942AD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103D422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DC_66A_n5A</w:t>
            </w:r>
          </w:p>
        </w:tc>
      </w:tr>
      <w:tr w:rsidR="00AE6598" w:rsidRPr="0024034C" w14:paraId="41383B9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1F124C"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460DE3E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1DEDA74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DC_66A_n5A</w:t>
            </w:r>
          </w:p>
        </w:tc>
      </w:tr>
      <w:tr w:rsidR="00AE6598" w:rsidRPr="0024034C" w14:paraId="6962B59E" w14:textId="77777777" w:rsidTr="000C0290">
        <w:trPr>
          <w:trHeight w:val="187"/>
          <w:jc w:val="center"/>
        </w:trPr>
        <w:tc>
          <w:tcPr>
            <w:tcW w:w="3397" w:type="dxa"/>
            <w:shd w:val="clear" w:color="auto" w:fill="auto"/>
            <w:noWrap/>
          </w:tcPr>
          <w:p w14:paraId="255405E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237318C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DC_2A_n7A</w:t>
            </w:r>
          </w:p>
          <w:p w14:paraId="118B5EE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DC_5A_n7A</w:t>
            </w:r>
          </w:p>
          <w:p w14:paraId="2AC52D2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DC_66A_n7A</w:t>
            </w:r>
          </w:p>
        </w:tc>
      </w:tr>
      <w:tr w:rsidR="00AE6598" w:rsidRPr="0024034C" w14:paraId="6022B7D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E56ED" w14:textId="77777777" w:rsidR="00AE6598" w:rsidRPr="0024034C" w:rsidRDefault="00AE6598" w:rsidP="000C0290">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0EB9847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DC_2A_n7A</w:t>
            </w:r>
          </w:p>
          <w:p w14:paraId="7E1C605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DC_5A_n7A</w:t>
            </w:r>
          </w:p>
          <w:p w14:paraId="21A8B48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DC_66A_n7A</w:t>
            </w:r>
          </w:p>
        </w:tc>
      </w:tr>
      <w:tr w:rsidR="00AE6598" w:rsidRPr="0024034C" w14:paraId="49335FA4" w14:textId="77777777" w:rsidTr="000C0290">
        <w:trPr>
          <w:trHeight w:val="187"/>
          <w:jc w:val="center"/>
        </w:trPr>
        <w:tc>
          <w:tcPr>
            <w:tcW w:w="3397" w:type="dxa"/>
            <w:shd w:val="clear" w:color="auto" w:fill="auto"/>
            <w:noWrap/>
          </w:tcPr>
          <w:p w14:paraId="2EF2DB24"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35CDC47A"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31F7525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81E9B29"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AE6598" w:rsidRPr="0024034C" w14:paraId="0573216F" w14:textId="77777777" w:rsidTr="000C0290">
        <w:trPr>
          <w:trHeight w:val="187"/>
          <w:jc w:val="center"/>
        </w:trPr>
        <w:tc>
          <w:tcPr>
            <w:tcW w:w="3397" w:type="dxa"/>
            <w:shd w:val="clear" w:color="auto" w:fill="auto"/>
            <w:noWrap/>
          </w:tcPr>
          <w:p w14:paraId="52E8F835"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4E86FD18"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BA85484"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3BF1AC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E6598" w:rsidRPr="0024034C" w14:paraId="086029B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D64A69" w14:textId="77777777" w:rsidR="00AE6598" w:rsidRPr="0024034C" w:rsidRDefault="00AE6598" w:rsidP="000C0290">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33F162A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E619513"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10A0EAE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E6598" w:rsidRPr="0024034C" w14:paraId="5F9A6F6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2DE344" w14:textId="77777777" w:rsidR="00AE6598" w:rsidRPr="0024034C" w:rsidRDefault="00AE6598" w:rsidP="000C0290">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37749CF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FB693EA"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A5525D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E6598" w:rsidRPr="0024034C" w14:paraId="77C05958" w14:textId="77777777" w:rsidTr="000C0290">
        <w:trPr>
          <w:trHeight w:val="187"/>
          <w:jc w:val="center"/>
        </w:trPr>
        <w:tc>
          <w:tcPr>
            <w:tcW w:w="3397" w:type="dxa"/>
            <w:shd w:val="clear" w:color="auto" w:fill="auto"/>
            <w:noWrap/>
          </w:tcPr>
          <w:p w14:paraId="42B1376F"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23A875D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10BC9A43"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2E76ACD2"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19D0BBC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AE6598" w:rsidRPr="0024034C" w14:paraId="6B2CC6F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306A93"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4175489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4B6DC13C"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4C9AFD7A"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70FB13A0"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AE6598" w:rsidRPr="0024034C" w14:paraId="2D6C2D5B" w14:textId="77777777" w:rsidTr="000C0290">
        <w:trPr>
          <w:trHeight w:val="187"/>
          <w:jc w:val="center"/>
        </w:trPr>
        <w:tc>
          <w:tcPr>
            <w:tcW w:w="3397" w:type="dxa"/>
            <w:shd w:val="clear" w:color="auto" w:fill="auto"/>
            <w:noWrap/>
          </w:tcPr>
          <w:p w14:paraId="2FD952C9"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3F49C242"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0BAE44A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DC_2A_n66A</w:t>
            </w:r>
          </w:p>
          <w:p w14:paraId="378BA87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DC_5A_n66A</w:t>
            </w:r>
          </w:p>
          <w:p w14:paraId="03CB6847" w14:textId="77777777" w:rsidR="00AE6598" w:rsidRPr="0024034C" w:rsidRDefault="00AE6598" w:rsidP="000C0290">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AE6598" w:rsidRPr="0024034C" w14:paraId="176CC267" w14:textId="77777777" w:rsidTr="000C0290">
        <w:trPr>
          <w:trHeight w:val="187"/>
          <w:jc w:val="center"/>
        </w:trPr>
        <w:tc>
          <w:tcPr>
            <w:tcW w:w="3397" w:type="dxa"/>
            <w:shd w:val="clear" w:color="auto" w:fill="auto"/>
            <w:noWrap/>
          </w:tcPr>
          <w:p w14:paraId="2A14D36D" w14:textId="77777777" w:rsidR="00AE6598" w:rsidRPr="0024034C" w:rsidRDefault="00AE6598" w:rsidP="000C0290">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7BFFCE7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FA1A612"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E6598" w:rsidRPr="0024034C" w14:paraId="57A268C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6AB64B" w14:textId="77777777" w:rsidR="00AE6598" w:rsidRPr="0024034C" w:rsidRDefault="00AE6598" w:rsidP="000C0290">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12E0430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078069C"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E6598" w:rsidRPr="0024034C" w14:paraId="3119F5E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9BBAB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DC_2A-5A-66A-66A_n66A</w:t>
            </w:r>
          </w:p>
          <w:p w14:paraId="4D57FA4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4329DEF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85BB420"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E6598" w:rsidRPr="0024034C" w14:paraId="00C9568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FBADA8" w14:textId="77777777" w:rsidR="00AE6598" w:rsidRPr="0024034C" w:rsidRDefault="00AE6598" w:rsidP="000C0290">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1141E0D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75B9E01"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E6598" w:rsidRPr="0024034C" w14:paraId="25C7A33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09E597" w14:textId="77777777" w:rsidR="00AE6598" w:rsidRPr="0024034C" w:rsidRDefault="00AE6598" w:rsidP="000C0290">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61B9BC8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D836BB4" w14:textId="77777777" w:rsidR="00AE6598" w:rsidRPr="0084589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E6598" w:rsidRPr="0024034C" w14:paraId="7B9B6E3A" w14:textId="77777777" w:rsidTr="000C0290">
        <w:trPr>
          <w:trHeight w:val="187"/>
          <w:jc w:val="center"/>
        </w:trPr>
        <w:tc>
          <w:tcPr>
            <w:tcW w:w="3397" w:type="dxa"/>
            <w:shd w:val="clear" w:color="auto" w:fill="auto"/>
            <w:noWrap/>
          </w:tcPr>
          <w:p w14:paraId="76CE6CF8"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68375210"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2D542647"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104D2BF1"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AE6598" w:rsidRPr="0024034C" w14:paraId="4A3515FD" w14:textId="77777777" w:rsidTr="000C0290">
        <w:trPr>
          <w:trHeight w:val="187"/>
          <w:jc w:val="center"/>
        </w:trPr>
        <w:tc>
          <w:tcPr>
            <w:tcW w:w="3397" w:type="dxa"/>
            <w:shd w:val="clear" w:color="auto" w:fill="auto"/>
            <w:noWrap/>
          </w:tcPr>
          <w:p w14:paraId="14E09152"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0633C02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0A5F1E9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7E26385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1B4C2A23"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3F953F6"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1F16D6A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E6598" w:rsidRPr="0024034C" w14:paraId="563965DC" w14:textId="77777777" w:rsidTr="000C0290">
        <w:trPr>
          <w:trHeight w:val="187"/>
          <w:jc w:val="center"/>
        </w:trPr>
        <w:tc>
          <w:tcPr>
            <w:tcW w:w="3397" w:type="dxa"/>
            <w:shd w:val="clear" w:color="auto" w:fill="auto"/>
            <w:noWrap/>
          </w:tcPr>
          <w:p w14:paraId="71995E87"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23CC5628" w14:textId="77777777" w:rsidR="00AE6598" w:rsidRDefault="00AE6598" w:rsidP="000C029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711212C5" w14:textId="77777777" w:rsidR="00AE6598" w:rsidRDefault="00AE6598" w:rsidP="000C0290">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5D671264"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AE6598" w:rsidRPr="0024034C" w14:paraId="07F5D79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059976"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8DD3D54"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1A8683EE"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357FEEB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AE6598" w:rsidRPr="0024034C" w14:paraId="639110C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5CB862"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91A8375"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9320316"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EAD25D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AE6598" w:rsidRPr="0024034C" w14:paraId="58F199A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3C94AE"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6220A582"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DC_2A_n78A</w:t>
            </w:r>
          </w:p>
          <w:p w14:paraId="197A6550"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DC_5A_n78A</w:t>
            </w:r>
          </w:p>
          <w:p w14:paraId="078D75E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AE6598" w:rsidRPr="009B3862" w14:paraId="329FD8B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9F867C" w14:textId="77777777" w:rsidR="00AE6598" w:rsidRPr="009B3862" w:rsidRDefault="00AE6598" w:rsidP="000C0290">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4DF72A73" w14:textId="77777777" w:rsidR="00AE6598" w:rsidRPr="009B3862" w:rsidRDefault="00AE6598" w:rsidP="000C0290">
            <w:pPr>
              <w:keepNext/>
              <w:keepLines/>
              <w:spacing w:after="0"/>
              <w:jc w:val="center"/>
              <w:rPr>
                <w:rFonts w:ascii="Arial" w:hAnsi="Arial" w:cs="Arial"/>
                <w:b/>
                <w:sz w:val="18"/>
                <w:szCs w:val="18"/>
              </w:rPr>
            </w:pPr>
            <w:r w:rsidRPr="009B3862">
              <w:rPr>
                <w:rFonts w:ascii="Arial" w:hAnsi="Arial" w:cs="Arial"/>
                <w:sz w:val="18"/>
                <w:szCs w:val="18"/>
              </w:rPr>
              <w:t>DC_2A_n78A</w:t>
            </w:r>
          </w:p>
          <w:p w14:paraId="1E244ABB" w14:textId="77777777" w:rsidR="00AE6598" w:rsidRPr="009B3862" w:rsidRDefault="00AE6598" w:rsidP="000C0290">
            <w:pPr>
              <w:keepNext/>
              <w:keepLines/>
              <w:spacing w:after="0"/>
              <w:jc w:val="center"/>
              <w:rPr>
                <w:rFonts w:ascii="Arial" w:hAnsi="Arial" w:cs="Arial"/>
                <w:b/>
                <w:sz w:val="18"/>
                <w:szCs w:val="18"/>
              </w:rPr>
            </w:pPr>
            <w:r w:rsidRPr="009B3862">
              <w:rPr>
                <w:rFonts w:ascii="Arial" w:hAnsi="Arial" w:cs="Arial"/>
                <w:sz w:val="18"/>
                <w:szCs w:val="18"/>
              </w:rPr>
              <w:t>DC_5A_n78A</w:t>
            </w:r>
          </w:p>
          <w:p w14:paraId="7153B050" w14:textId="77777777" w:rsidR="00AE6598" w:rsidRPr="009B3862" w:rsidRDefault="00AE6598" w:rsidP="000C0290">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AE6598" w:rsidRPr="0024034C" w14:paraId="08E09B6A" w14:textId="77777777" w:rsidTr="000C0290">
        <w:trPr>
          <w:trHeight w:val="187"/>
          <w:jc w:val="center"/>
        </w:trPr>
        <w:tc>
          <w:tcPr>
            <w:tcW w:w="3397" w:type="dxa"/>
            <w:shd w:val="clear" w:color="auto" w:fill="auto"/>
            <w:noWrap/>
            <w:vAlign w:val="center"/>
          </w:tcPr>
          <w:p w14:paraId="394A7EE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DC_2A-5A_n66A-n77A</w:t>
            </w:r>
          </w:p>
          <w:p w14:paraId="79F2951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6A4E9042"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3012C62"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3F10A7D5"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7D03765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AE6598" w:rsidRPr="0024034C" w14:paraId="14CE70AD" w14:textId="77777777" w:rsidTr="000C0290">
        <w:trPr>
          <w:trHeight w:val="187"/>
          <w:jc w:val="center"/>
        </w:trPr>
        <w:tc>
          <w:tcPr>
            <w:tcW w:w="3397" w:type="dxa"/>
            <w:shd w:val="clear" w:color="auto" w:fill="auto"/>
            <w:noWrap/>
          </w:tcPr>
          <w:p w14:paraId="2BB6EBE1" w14:textId="77777777" w:rsidR="00AE6598" w:rsidRPr="0024034C" w:rsidRDefault="00AE6598" w:rsidP="000C0290">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2383DD5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AE6598" w:rsidRPr="0024034C" w14:paraId="1E43FC50" w14:textId="77777777" w:rsidTr="000C0290">
        <w:trPr>
          <w:trHeight w:val="187"/>
          <w:jc w:val="center"/>
        </w:trPr>
        <w:tc>
          <w:tcPr>
            <w:tcW w:w="3397" w:type="dxa"/>
            <w:shd w:val="clear" w:color="auto" w:fill="auto"/>
            <w:noWrap/>
            <w:vAlign w:val="center"/>
          </w:tcPr>
          <w:p w14:paraId="4EC5672D" w14:textId="77777777" w:rsidR="00AE6598" w:rsidRPr="0024034C" w:rsidRDefault="00AE6598" w:rsidP="000C0290">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06140A62" w14:textId="77777777" w:rsidR="00AE6598" w:rsidRPr="0078180B" w:rsidRDefault="00AE6598" w:rsidP="000C0290">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49DF0DB2" w14:textId="77777777" w:rsidR="00AE6598" w:rsidRPr="0078180B" w:rsidRDefault="00AE6598" w:rsidP="000C0290">
            <w:pPr>
              <w:keepNext/>
              <w:keepLines/>
              <w:spacing w:after="0"/>
              <w:jc w:val="center"/>
              <w:rPr>
                <w:rFonts w:ascii="Arial" w:hAnsi="Arial"/>
                <w:sz w:val="18"/>
              </w:rPr>
            </w:pPr>
            <w:r w:rsidRPr="0078180B">
              <w:rPr>
                <w:rFonts w:ascii="Arial" w:hAnsi="Arial"/>
                <w:sz w:val="18"/>
              </w:rPr>
              <w:t>DC_2A_n66A</w:t>
            </w:r>
          </w:p>
          <w:p w14:paraId="0D1D3312" w14:textId="77777777" w:rsidR="00AE6598" w:rsidRPr="0078180B" w:rsidRDefault="00AE6598" w:rsidP="000C0290">
            <w:pPr>
              <w:keepNext/>
              <w:keepLines/>
              <w:spacing w:after="0"/>
              <w:jc w:val="center"/>
              <w:rPr>
                <w:rFonts w:ascii="Arial" w:hAnsi="Arial"/>
                <w:sz w:val="18"/>
              </w:rPr>
            </w:pPr>
            <w:r w:rsidRPr="0078180B">
              <w:rPr>
                <w:rFonts w:ascii="Arial" w:hAnsi="Arial"/>
                <w:sz w:val="18"/>
              </w:rPr>
              <w:t>DC_7A_n2A</w:t>
            </w:r>
          </w:p>
          <w:p w14:paraId="343CDF01" w14:textId="77777777" w:rsidR="00AE6598" w:rsidRPr="0024034C" w:rsidRDefault="00AE6598" w:rsidP="000C0290">
            <w:pPr>
              <w:keepNext/>
              <w:keepLines/>
              <w:spacing w:after="0"/>
              <w:jc w:val="center"/>
              <w:rPr>
                <w:rFonts w:ascii="Arial" w:hAnsi="Arial"/>
                <w:sz w:val="18"/>
              </w:rPr>
            </w:pPr>
            <w:r w:rsidRPr="0078180B">
              <w:rPr>
                <w:rFonts w:ascii="Arial" w:hAnsi="Arial"/>
                <w:sz w:val="18"/>
              </w:rPr>
              <w:t>DC_7A_n66A</w:t>
            </w:r>
          </w:p>
        </w:tc>
      </w:tr>
      <w:tr w:rsidR="00AE6598" w:rsidRPr="0024034C" w14:paraId="41A369FC" w14:textId="77777777" w:rsidTr="000C0290">
        <w:trPr>
          <w:trHeight w:val="187"/>
          <w:jc w:val="center"/>
        </w:trPr>
        <w:tc>
          <w:tcPr>
            <w:tcW w:w="3397" w:type="dxa"/>
            <w:shd w:val="clear" w:color="auto" w:fill="auto"/>
            <w:noWrap/>
            <w:vAlign w:val="center"/>
          </w:tcPr>
          <w:p w14:paraId="31333F76" w14:textId="77777777" w:rsidR="00AE6598" w:rsidRPr="0024034C" w:rsidRDefault="00AE6598" w:rsidP="000C0290">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161666C4" w14:textId="77777777" w:rsidR="00AE6598" w:rsidRPr="00260D49" w:rsidRDefault="00AE6598" w:rsidP="000C0290">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747118F5" w14:textId="77777777" w:rsidR="00AE6598" w:rsidRPr="0078180B" w:rsidRDefault="00AE6598" w:rsidP="000C0290">
            <w:pPr>
              <w:keepNext/>
              <w:keepLines/>
              <w:spacing w:after="0"/>
              <w:jc w:val="center"/>
              <w:rPr>
                <w:rFonts w:ascii="Arial" w:hAnsi="Arial"/>
                <w:sz w:val="18"/>
              </w:rPr>
            </w:pPr>
            <w:r w:rsidRPr="0078180B">
              <w:rPr>
                <w:rFonts w:ascii="Arial" w:hAnsi="Arial"/>
                <w:sz w:val="18"/>
              </w:rPr>
              <w:t>DC_2A_n66A</w:t>
            </w:r>
          </w:p>
          <w:p w14:paraId="31D77234" w14:textId="77777777" w:rsidR="00AE6598" w:rsidRPr="0078180B" w:rsidRDefault="00AE6598" w:rsidP="000C0290">
            <w:pPr>
              <w:keepNext/>
              <w:keepLines/>
              <w:spacing w:after="0"/>
              <w:jc w:val="center"/>
              <w:rPr>
                <w:rFonts w:ascii="Arial" w:hAnsi="Arial"/>
                <w:sz w:val="18"/>
              </w:rPr>
            </w:pPr>
            <w:r w:rsidRPr="0078180B">
              <w:rPr>
                <w:rFonts w:ascii="Arial" w:hAnsi="Arial"/>
                <w:sz w:val="18"/>
              </w:rPr>
              <w:t>DC_7A_n2A</w:t>
            </w:r>
          </w:p>
          <w:p w14:paraId="314510D4" w14:textId="77777777" w:rsidR="00AE6598" w:rsidRPr="0024034C" w:rsidRDefault="00AE6598" w:rsidP="000C0290">
            <w:pPr>
              <w:keepNext/>
              <w:keepLines/>
              <w:spacing w:after="0"/>
              <w:jc w:val="center"/>
              <w:rPr>
                <w:rFonts w:ascii="Arial" w:hAnsi="Arial"/>
                <w:sz w:val="18"/>
              </w:rPr>
            </w:pPr>
            <w:r w:rsidRPr="0078180B">
              <w:rPr>
                <w:rFonts w:ascii="Arial" w:hAnsi="Arial"/>
                <w:sz w:val="18"/>
              </w:rPr>
              <w:t>DC_7A_n66A</w:t>
            </w:r>
          </w:p>
        </w:tc>
      </w:tr>
      <w:tr w:rsidR="00AE6598" w:rsidRPr="0024034C" w14:paraId="38F56CD5" w14:textId="77777777" w:rsidTr="000C0290">
        <w:trPr>
          <w:trHeight w:val="187"/>
          <w:jc w:val="center"/>
        </w:trPr>
        <w:tc>
          <w:tcPr>
            <w:tcW w:w="3397" w:type="dxa"/>
            <w:shd w:val="clear" w:color="auto" w:fill="auto"/>
            <w:noWrap/>
            <w:vAlign w:val="center"/>
          </w:tcPr>
          <w:p w14:paraId="3525C1A3" w14:textId="77777777" w:rsidR="00AE6598" w:rsidRPr="0024034C" w:rsidRDefault="00AE6598" w:rsidP="000C0290">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048262EF" w14:textId="77777777" w:rsidR="00AE6598" w:rsidRPr="00C721E1" w:rsidRDefault="00AE6598" w:rsidP="000C0290">
            <w:pPr>
              <w:keepNext/>
              <w:keepLines/>
              <w:spacing w:after="0"/>
              <w:jc w:val="center"/>
              <w:rPr>
                <w:rFonts w:ascii="Arial" w:hAnsi="Arial"/>
                <w:sz w:val="18"/>
              </w:rPr>
            </w:pPr>
            <w:r w:rsidRPr="00C721E1">
              <w:rPr>
                <w:rFonts w:ascii="Arial" w:hAnsi="Arial"/>
                <w:sz w:val="18"/>
              </w:rPr>
              <w:t>DC_2A_n71A</w:t>
            </w:r>
          </w:p>
          <w:p w14:paraId="191A20B3" w14:textId="77777777" w:rsidR="00AE6598" w:rsidRPr="00C721E1" w:rsidRDefault="00AE6598" w:rsidP="000C0290">
            <w:pPr>
              <w:keepNext/>
              <w:keepLines/>
              <w:spacing w:after="0"/>
              <w:jc w:val="center"/>
              <w:rPr>
                <w:rFonts w:ascii="Arial" w:hAnsi="Arial"/>
                <w:sz w:val="18"/>
              </w:rPr>
            </w:pPr>
            <w:r w:rsidRPr="00C721E1">
              <w:rPr>
                <w:rFonts w:ascii="Arial" w:hAnsi="Arial"/>
                <w:sz w:val="18"/>
              </w:rPr>
              <w:t>DC_7A_n2A</w:t>
            </w:r>
          </w:p>
          <w:p w14:paraId="1A653D82" w14:textId="77777777" w:rsidR="00AE6598" w:rsidRPr="0024034C" w:rsidRDefault="00AE6598" w:rsidP="000C0290">
            <w:pPr>
              <w:keepNext/>
              <w:keepLines/>
              <w:spacing w:after="0"/>
              <w:jc w:val="center"/>
              <w:rPr>
                <w:rFonts w:ascii="Arial" w:hAnsi="Arial"/>
                <w:sz w:val="18"/>
              </w:rPr>
            </w:pPr>
            <w:r w:rsidRPr="00C721E1">
              <w:rPr>
                <w:rFonts w:ascii="Arial" w:hAnsi="Arial"/>
                <w:sz w:val="18"/>
              </w:rPr>
              <w:t>DC_7A_n71A</w:t>
            </w:r>
          </w:p>
        </w:tc>
      </w:tr>
      <w:tr w:rsidR="00AE6598" w:rsidRPr="00C721E1" w14:paraId="286D6441" w14:textId="77777777" w:rsidTr="000C0290">
        <w:trPr>
          <w:trHeight w:val="187"/>
          <w:jc w:val="center"/>
        </w:trPr>
        <w:tc>
          <w:tcPr>
            <w:tcW w:w="3397" w:type="dxa"/>
            <w:shd w:val="clear" w:color="auto" w:fill="auto"/>
            <w:noWrap/>
            <w:vAlign w:val="center"/>
          </w:tcPr>
          <w:p w14:paraId="3A5D0198" w14:textId="77777777" w:rsidR="00AE6598" w:rsidRPr="003F04B0" w:rsidRDefault="00AE6598" w:rsidP="000C0290">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14:paraId="1D12F25F" w14:textId="77777777" w:rsidR="00AE6598" w:rsidRPr="005D0BD0" w:rsidRDefault="00AE6598" w:rsidP="000C0290">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7AE8EB4B" w14:textId="77777777" w:rsidR="00AE6598" w:rsidRPr="0054739D" w:rsidRDefault="00AE6598" w:rsidP="000C0290">
            <w:pPr>
              <w:keepNext/>
              <w:keepLines/>
              <w:spacing w:after="0"/>
              <w:jc w:val="center"/>
              <w:rPr>
                <w:rFonts w:ascii="Arial" w:hAnsi="Arial"/>
                <w:sz w:val="18"/>
              </w:rPr>
            </w:pPr>
            <w:r w:rsidRPr="0054739D">
              <w:rPr>
                <w:rFonts w:ascii="Arial" w:hAnsi="Arial"/>
                <w:sz w:val="18"/>
              </w:rPr>
              <w:t>DC_2A_n77A</w:t>
            </w:r>
          </w:p>
          <w:p w14:paraId="549792B5" w14:textId="77777777" w:rsidR="00AE6598" w:rsidRPr="0054739D" w:rsidRDefault="00AE6598" w:rsidP="000C0290">
            <w:pPr>
              <w:keepNext/>
              <w:keepLines/>
              <w:spacing w:after="0"/>
              <w:jc w:val="center"/>
              <w:rPr>
                <w:rFonts w:ascii="Arial" w:hAnsi="Arial"/>
                <w:sz w:val="18"/>
              </w:rPr>
            </w:pPr>
            <w:r w:rsidRPr="0054739D">
              <w:rPr>
                <w:rFonts w:ascii="Arial" w:hAnsi="Arial"/>
                <w:sz w:val="18"/>
              </w:rPr>
              <w:t>DC_7A_n2A</w:t>
            </w:r>
          </w:p>
          <w:p w14:paraId="55E40A56" w14:textId="77777777" w:rsidR="00AE6598" w:rsidRPr="00C721E1" w:rsidRDefault="00AE6598" w:rsidP="000C0290">
            <w:pPr>
              <w:keepNext/>
              <w:keepLines/>
              <w:spacing w:after="0"/>
              <w:jc w:val="center"/>
              <w:rPr>
                <w:rFonts w:ascii="Arial" w:hAnsi="Arial"/>
                <w:sz w:val="18"/>
              </w:rPr>
            </w:pPr>
            <w:r w:rsidRPr="0054739D">
              <w:rPr>
                <w:rFonts w:ascii="Arial" w:hAnsi="Arial"/>
                <w:sz w:val="18"/>
              </w:rPr>
              <w:t>DC_7A_n77A</w:t>
            </w:r>
          </w:p>
        </w:tc>
      </w:tr>
      <w:tr w:rsidR="00AE6598" w:rsidRPr="0024034C" w14:paraId="50791D00" w14:textId="77777777" w:rsidTr="000C0290">
        <w:trPr>
          <w:trHeight w:val="187"/>
          <w:jc w:val="center"/>
        </w:trPr>
        <w:tc>
          <w:tcPr>
            <w:tcW w:w="3397" w:type="dxa"/>
            <w:shd w:val="clear" w:color="auto" w:fill="auto"/>
            <w:noWrap/>
            <w:vAlign w:val="center"/>
          </w:tcPr>
          <w:p w14:paraId="07ABD162" w14:textId="77777777" w:rsidR="00AE6598" w:rsidRPr="0024034C" w:rsidRDefault="00AE6598" w:rsidP="000C0290">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658C3FD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AE6598" w:rsidRPr="0024034C" w14:paraId="0DFA10D3" w14:textId="77777777" w:rsidTr="000C0290">
        <w:trPr>
          <w:trHeight w:val="187"/>
          <w:jc w:val="center"/>
        </w:trPr>
        <w:tc>
          <w:tcPr>
            <w:tcW w:w="3397" w:type="dxa"/>
            <w:shd w:val="clear" w:color="auto" w:fill="auto"/>
            <w:noWrap/>
          </w:tcPr>
          <w:p w14:paraId="515A6E4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15466FF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DC_7A_n2A</w:t>
            </w:r>
          </w:p>
          <w:p w14:paraId="4A432BF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DC_12A_n2A</w:t>
            </w:r>
          </w:p>
        </w:tc>
      </w:tr>
      <w:tr w:rsidR="00AE6598" w:rsidRPr="0024034C" w14:paraId="508CACB5" w14:textId="77777777" w:rsidTr="000C0290">
        <w:trPr>
          <w:trHeight w:val="187"/>
          <w:jc w:val="center"/>
        </w:trPr>
        <w:tc>
          <w:tcPr>
            <w:tcW w:w="3397" w:type="dxa"/>
            <w:shd w:val="clear" w:color="auto" w:fill="auto"/>
            <w:noWrap/>
          </w:tcPr>
          <w:p w14:paraId="4D6438A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18DF56B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DC_2A_n66A</w:t>
            </w:r>
          </w:p>
          <w:p w14:paraId="4B0F36E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DC_7A_n66A</w:t>
            </w:r>
          </w:p>
          <w:p w14:paraId="21B8FB4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DC_12A_n66A</w:t>
            </w:r>
          </w:p>
        </w:tc>
      </w:tr>
      <w:tr w:rsidR="00AE6598" w:rsidRPr="0024034C" w14:paraId="7EE101E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CA7465" w14:textId="77777777" w:rsidR="00AE6598" w:rsidRPr="0024034C" w:rsidRDefault="00AE6598" w:rsidP="000C0290">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54E01BF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DC_2A_n66A</w:t>
            </w:r>
          </w:p>
          <w:p w14:paraId="349D7AF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DC_7A_n66A</w:t>
            </w:r>
          </w:p>
          <w:p w14:paraId="1883445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DC_12A_n66A</w:t>
            </w:r>
          </w:p>
        </w:tc>
      </w:tr>
      <w:tr w:rsidR="00AE6598" w:rsidRPr="009203F3" w14:paraId="6A35986F" w14:textId="77777777" w:rsidTr="00CE63C0">
        <w:trPr>
          <w:trHeight w:val="187"/>
          <w:jc w:val="center"/>
        </w:trPr>
        <w:tc>
          <w:tcPr>
            <w:tcW w:w="3397" w:type="dxa"/>
            <w:shd w:val="clear" w:color="auto" w:fill="auto"/>
            <w:noWrap/>
          </w:tcPr>
          <w:p w14:paraId="19124439" w14:textId="77777777" w:rsidR="00AE6598" w:rsidRPr="009203F3" w:rsidRDefault="00AE6598" w:rsidP="000C0290">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14:paraId="6CD001C4" w14:textId="77777777" w:rsidR="00AE6598" w:rsidRPr="009203F3" w:rsidRDefault="00AE6598" w:rsidP="000C0290">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14:paraId="02E0ABDA" w14:textId="77777777" w:rsidR="00AE6598" w:rsidRPr="009203F3" w:rsidRDefault="00AE6598" w:rsidP="000C0290">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14:paraId="002D7030" w14:textId="77777777" w:rsidR="00AE6598" w:rsidRPr="009203F3" w:rsidRDefault="00AE6598" w:rsidP="000C0290">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CE63C0" w:rsidRPr="009203F3" w14:paraId="5B9772BE" w14:textId="77777777" w:rsidTr="000C0290">
        <w:trPr>
          <w:trHeight w:val="187"/>
          <w:jc w:val="center"/>
          <w:ins w:id="11" w:author="Reihaneh Malekafzaliardakani" w:date="2023-11-02T07:51:00Z"/>
        </w:trPr>
        <w:tc>
          <w:tcPr>
            <w:tcW w:w="3397" w:type="dxa"/>
            <w:shd w:val="clear" w:color="auto" w:fill="auto"/>
            <w:noWrap/>
          </w:tcPr>
          <w:p w14:paraId="2604AA97" w14:textId="21E14BC3" w:rsidR="00CE63C0" w:rsidRPr="00CE63C0" w:rsidRDefault="00CE63C0" w:rsidP="000C0290">
            <w:pPr>
              <w:keepNext/>
              <w:keepLines/>
              <w:spacing w:after="0"/>
              <w:jc w:val="center"/>
              <w:rPr>
                <w:ins w:id="12" w:author="Reihaneh Malekafzaliardakani" w:date="2023-11-02T07:51:00Z"/>
                <w:rFonts w:asciiTheme="minorBidi" w:hAnsiTheme="minorBidi" w:cstheme="minorBidi"/>
                <w:sz w:val="18"/>
                <w:szCs w:val="18"/>
                <w:lang w:eastAsia="zh-CN"/>
              </w:rPr>
            </w:pPr>
            <w:ins w:id="13" w:author="Reihaneh Malekafzaliardakani" w:date="2023-11-02T07:51:00Z">
              <w:r w:rsidRPr="00CE63C0">
                <w:rPr>
                  <w:rFonts w:asciiTheme="minorBidi" w:hAnsiTheme="minorBidi" w:cstheme="minorBidi"/>
                  <w:noProof/>
                  <w:sz w:val="18"/>
                  <w:szCs w:val="18"/>
                  <w:lang w:val="en-US"/>
                </w:rPr>
                <w:t>2A-7A-12A_n77(</w:t>
              </w:r>
              <w:r>
                <w:rPr>
                  <w:rFonts w:asciiTheme="minorBidi" w:hAnsiTheme="minorBidi" w:cstheme="minorBidi"/>
                  <w:noProof/>
                  <w:sz w:val="18"/>
                  <w:szCs w:val="18"/>
                  <w:lang w:val="en-US"/>
                </w:rPr>
                <w:t>2A)</w:t>
              </w:r>
            </w:ins>
          </w:p>
        </w:tc>
        <w:tc>
          <w:tcPr>
            <w:tcW w:w="3686" w:type="dxa"/>
          </w:tcPr>
          <w:p w14:paraId="30BDC1EB" w14:textId="77777777" w:rsidR="00BF7003" w:rsidRPr="00BF7003" w:rsidRDefault="00BF7003" w:rsidP="00BF7003">
            <w:pPr>
              <w:keepNext/>
              <w:keepLines/>
              <w:spacing w:after="0"/>
              <w:jc w:val="center"/>
              <w:rPr>
                <w:ins w:id="14" w:author="Reihaneh Malekafzaliardakani" w:date="2023-11-02T07:52:00Z"/>
                <w:rFonts w:ascii="Arial" w:hAnsi="Arial"/>
                <w:sz w:val="18"/>
                <w:szCs w:val="18"/>
                <w:lang w:eastAsia="zh-CN"/>
              </w:rPr>
            </w:pPr>
            <w:ins w:id="15" w:author="Reihaneh Malekafzaliardakani" w:date="2023-11-02T07:52:00Z">
              <w:r w:rsidRPr="00BF7003">
                <w:rPr>
                  <w:rFonts w:ascii="Arial" w:hAnsi="Arial"/>
                  <w:sz w:val="18"/>
                  <w:szCs w:val="18"/>
                  <w:lang w:eastAsia="zh-CN"/>
                </w:rPr>
                <w:t>DC_2A_n77A</w:t>
              </w:r>
            </w:ins>
          </w:p>
          <w:p w14:paraId="7AC51E79" w14:textId="77777777" w:rsidR="00BF7003" w:rsidRPr="00BF7003" w:rsidRDefault="00BF7003" w:rsidP="00BF7003">
            <w:pPr>
              <w:keepNext/>
              <w:keepLines/>
              <w:spacing w:after="0"/>
              <w:jc w:val="center"/>
              <w:rPr>
                <w:ins w:id="16" w:author="Reihaneh Malekafzaliardakani" w:date="2023-11-02T07:52:00Z"/>
                <w:rFonts w:ascii="Arial" w:hAnsi="Arial"/>
                <w:sz w:val="18"/>
                <w:szCs w:val="18"/>
                <w:lang w:eastAsia="zh-CN"/>
              </w:rPr>
            </w:pPr>
            <w:ins w:id="17" w:author="Reihaneh Malekafzaliardakani" w:date="2023-11-02T07:52:00Z">
              <w:r w:rsidRPr="00BF7003">
                <w:rPr>
                  <w:rFonts w:ascii="Arial" w:hAnsi="Arial"/>
                  <w:sz w:val="18"/>
                  <w:szCs w:val="18"/>
                  <w:lang w:eastAsia="zh-CN"/>
                </w:rPr>
                <w:t>DC_7A_n77A</w:t>
              </w:r>
            </w:ins>
          </w:p>
          <w:p w14:paraId="1C1137D4" w14:textId="772EFA72" w:rsidR="00CE63C0" w:rsidRPr="009203F3" w:rsidRDefault="00BF7003" w:rsidP="00BF7003">
            <w:pPr>
              <w:keepNext/>
              <w:keepLines/>
              <w:spacing w:after="0"/>
              <w:jc w:val="center"/>
              <w:rPr>
                <w:ins w:id="18" w:author="Reihaneh Malekafzaliardakani" w:date="2023-11-02T07:51:00Z"/>
                <w:rFonts w:ascii="Arial" w:hAnsi="Arial"/>
                <w:sz w:val="18"/>
                <w:szCs w:val="18"/>
                <w:lang w:eastAsia="zh-CN"/>
              </w:rPr>
            </w:pPr>
            <w:ins w:id="19" w:author="Reihaneh Malekafzaliardakani" w:date="2023-11-02T07:52:00Z">
              <w:r w:rsidRPr="00BF7003">
                <w:rPr>
                  <w:rFonts w:ascii="Arial" w:hAnsi="Arial"/>
                  <w:sz w:val="18"/>
                  <w:szCs w:val="18"/>
                  <w:lang w:eastAsia="zh-CN"/>
                </w:rPr>
                <w:t>DC_12A_n77A</w:t>
              </w:r>
            </w:ins>
          </w:p>
        </w:tc>
      </w:tr>
      <w:tr w:rsidR="00AE6598" w:rsidRPr="0024034C" w14:paraId="04B6D4B6" w14:textId="77777777" w:rsidTr="000C0290">
        <w:trPr>
          <w:trHeight w:val="187"/>
          <w:jc w:val="center"/>
        </w:trPr>
        <w:tc>
          <w:tcPr>
            <w:tcW w:w="3397" w:type="dxa"/>
            <w:shd w:val="clear" w:color="auto" w:fill="auto"/>
            <w:noWrap/>
          </w:tcPr>
          <w:p w14:paraId="2525D79A"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37CCED2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DC_2A_n78A</w:t>
            </w:r>
          </w:p>
          <w:p w14:paraId="4BB2286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DC_7A_n78A</w:t>
            </w:r>
          </w:p>
          <w:p w14:paraId="0CC5360A"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AE6598" w:rsidRPr="0024034C" w14:paraId="3AA7115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0AEAA2" w14:textId="77777777" w:rsidR="00AE6598" w:rsidRPr="0024034C" w:rsidRDefault="00AE6598" w:rsidP="000C0290">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3ED8429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DC_2A_n78A</w:t>
            </w:r>
          </w:p>
          <w:p w14:paraId="09803AF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DC_7A_n78A</w:t>
            </w:r>
          </w:p>
          <w:p w14:paraId="17628C2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DC_12A_n78A</w:t>
            </w:r>
          </w:p>
        </w:tc>
      </w:tr>
      <w:tr w:rsidR="00AE6598" w:rsidRPr="00E57F48" w14:paraId="256D008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508B99" w14:textId="77777777" w:rsidR="00AE6598" w:rsidRPr="00E57F48" w:rsidRDefault="00AE6598" w:rsidP="000C0290">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4B083C61" w14:textId="77777777" w:rsidR="00AE6598" w:rsidRPr="00E57F48" w:rsidRDefault="00AE6598" w:rsidP="000C0290">
            <w:pPr>
              <w:keepNext/>
              <w:keepLines/>
              <w:spacing w:after="0"/>
              <w:jc w:val="center"/>
              <w:rPr>
                <w:rFonts w:ascii="Arial" w:hAnsi="Arial"/>
                <w:color w:val="000000"/>
                <w:sz w:val="18"/>
              </w:rPr>
            </w:pPr>
            <w:r w:rsidRPr="00E57F48">
              <w:rPr>
                <w:rFonts w:ascii="Arial" w:hAnsi="Arial"/>
                <w:color w:val="000000"/>
                <w:sz w:val="18"/>
              </w:rPr>
              <w:t>DC_2A_n78A</w:t>
            </w:r>
          </w:p>
          <w:p w14:paraId="1601403D" w14:textId="77777777" w:rsidR="00AE6598" w:rsidRPr="00E57F48" w:rsidRDefault="00AE6598" w:rsidP="000C0290">
            <w:pPr>
              <w:keepNext/>
              <w:keepLines/>
              <w:spacing w:after="0"/>
              <w:jc w:val="center"/>
              <w:rPr>
                <w:rFonts w:ascii="Arial" w:hAnsi="Arial"/>
                <w:color w:val="000000"/>
                <w:sz w:val="18"/>
              </w:rPr>
            </w:pPr>
            <w:r w:rsidRPr="00E57F48">
              <w:rPr>
                <w:rFonts w:ascii="Arial" w:hAnsi="Arial"/>
                <w:color w:val="000000"/>
                <w:sz w:val="18"/>
              </w:rPr>
              <w:t>DC_7A_n78A</w:t>
            </w:r>
          </w:p>
          <w:p w14:paraId="490A2652" w14:textId="77777777" w:rsidR="00AE6598" w:rsidRPr="00E57F48" w:rsidRDefault="00AE6598" w:rsidP="000C0290">
            <w:pPr>
              <w:keepNext/>
              <w:keepLines/>
              <w:spacing w:after="0"/>
              <w:jc w:val="center"/>
              <w:rPr>
                <w:rFonts w:ascii="Arial" w:hAnsi="Arial"/>
                <w:color w:val="000000"/>
                <w:sz w:val="18"/>
              </w:rPr>
            </w:pPr>
            <w:r w:rsidRPr="00E57F48">
              <w:rPr>
                <w:rFonts w:ascii="Arial" w:hAnsi="Arial"/>
                <w:color w:val="000000"/>
                <w:sz w:val="18"/>
              </w:rPr>
              <w:t>DC_12A_n78A</w:t>
            </w:r>
          </w:p>
        </w:tc>
      </w:tr>
      <w:tr w:rsidR="00AE6598" w:rsidRPr="0024034C" w14:paraId="72191418" w14:textId="77777777" w:rsidTr="000C0290">
        <w:trPr>
          <w:trHeight w:val="187"/>
          <w:jc w:val="center"/>
        </w:trPr>
        <w:tc>
          <w:tcPr>
            <w:tcW w:w="3397" w:type="dxa"/>
            <w:shd w:val="clear" w:color="auto" w:fill="auto"/>
            <w:noWrap/>
            <w:vAlign w:val="center"/>
          </w:tcPr>
          <w:p w14:paraId="61BA856C"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4B9D718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E6598" w:rsidRPr="0024034C" w14:paraId="59958F72" w14:textId="77777777" w:rsidTr="000C0290">
        <w:trPr>
          <w:trHeight w:val="187"/>
          <w:jc w:val="center"/>
        </w:trPr>
        <w:tc>
          <w:tcPr>
            <w:tcW w:w="3397" w:type="dxa"/>
            <w:shd w:val="clear" w:color="auto" w:fill="auto"/>
            <w:noWrap/>
            <w:vAlign w:val="center"/>
          </w:tcPr>
          <w:p w14:paraId="4724C492"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6895E596"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E6598" w:rsidRPr="0024034C" w14:paraId="049089A3" w14:textId="77777777" w:rsidTr="000C0290">
        <w:trPr>
          <w:trHeight w:val="187"/>
          <w:jc w:val="center"/>
        </w:trPr>
        <w:tc>
          <w:tcPr>
            <w:tcW w:w="3397" w:type="dxa"/>
            <w:shd w:val="clear" w:color="auto" w:fill="auto"/>
            <w:noWrap/>
            <w:vAlign w:val="center"/>
          </w:tcPr>
          <w:p w14:paraId="59ACEE1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5A36D4DA"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E6598" w:rsidRPr="0024034C" w14:paraId="439ABB5C" w14:textId="77777777" w:rsidTr="000C0290">
        <w:trPr>
          <w:trHeight w:val="187"/>
          <w:jc w:val="center"/>
        </w:trPr>
        <w:tc>
          <w:tcPr>
            <w:tcW w:w="3397" w:type="dxa"/>
            <w:shd w:val="clear" w:color="auto" w:fill="auto"/>
            <w:noWrap/>
          </w:tcPr>
          <w:p w14:paraId="37FCEEE8"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7D661910"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50DC7266"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41D8900"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C1D8596"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lang w:eastAsia="zh-CN"/>
              </w:rPr>
              <w:t>DC_13A_n66A</w:t>
            </w:r>
          </w:p>
        </w:tc>
      </w:tr>
      <w:tr w:rsidR="00AE6598" w:rsidRPr="0024034C" w14:paraId="25C91EB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12999B" w14:textId="77777777" w:rsidR="00AE6598" w:rsidRPr="0024034C" w:rsidRDefault="00AE6598" w:rsidP="000C0290">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3E9B995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25663C3"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73E22C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E6598" w:rsidRPr="0024034C" w14:paraId="0FBD0B1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ABEDAE" w14:textId="77777777" w:rsidR="00AE6598" w:rsidRPr="0024034C" w:rsidRDefault="00AE6598" w:rsidP="000C0290">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71CA0393"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DF816A9"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18A3FC3"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E6598" w:rsidRPr="0024034C" w14:paraId="4039EE55" w14:textId="77777777" w:rsidTr="000C0290">
        <w:trPr>
          <w:trHeight w:val="187"/>
          <w:jc w:val="center"/>
        </w:trPr>
        <w:tc>
          <w:tcPr>
            <w:tcW w:w="3397" w:type="dxa"/>
            <w:shd w:val="clear" w:color="auto" w:fill="auto"/>
            <w:noWrap/>
          </w:tcPr>
          <w:p w14:paraId="626000E5"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180F3539"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A7991FE"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4E27F49"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E6598" w:rsidRPr="0024034C" w14:paraId="3B05A8F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79126B" w14:textId="77777777" w:rsidR="00AE6598" w:rsidRPr="0024034C" w:rsidRDefault="00AE6598" w:rsidP="000C0290">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04C436B1"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672D108"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DCA0A9B"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E6598" w:rsidRPr="0024034C" w14:paraId="187256A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2FB83C"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8BBD1F4"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E6598" w:rsidRPr="0024034C" w14:paraId="5EDA96E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733CC6"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0EF7EA6"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E6598" w:rsidRPr="0024034C" w14:paraId="29ACE1F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DCB5CD"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83739AF"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E6598" w:rsidRPr="0024034C" w14:paraId="5AA4BC97" w14:textId="77777777" w:rsidTr="000C0290">
        <w:trPr>
          <w:trHeight w:val="187"/>
          <w:jc w:val="center"/>
        </w:trPr>
        <w:tc>
          <w:tcPr>
            <w:tcW w:w="3397" w:type="dxa"/>
            <w:shd w:val="clear" w:color="auto" w:fill="auto"/>
            <w:noWrap/>
          </w:tcPr>
          <w:p w14:paraId="6865A715"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1EC7AF1E"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D95C73F"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609A251" w14:textId="77777777" w:rsidR="00AE6598" w:rsidRPr="0024034C" w:rsidRDefault="00AE6598" w:rsidP="000C0290">
            <w:pPr>
              <w:keepNext/>
              <w:keepLines/>
              <w:spacing w:after="0"/>
              <w:jc w:val="center"/>
              <w:rPr>
                <w:rFonts w:ascii="Arial" w:hAnsi="Arial"/>
                <w:sz w:val="18"/>
              </w:rPr>
            </w:pPr>
            <w:r w:rsidRPr="0024034C">
              <w:rPr>
                <w:rFonts w:ascii="Arial" w:hAnsi="Arial" w:cs="Arial"/>
                <w:color w:val="000000"/>
                <w:sz w:val="18"/>
                <w:szCs w:val="18"/>
              </w:rPr>
              <w:t>DC_28A_n7A</w:t>
            </w:r>
          </w:p>
        </w:tc>
      </w:tr>
      <w:tr w:rsidR="00AE6598" w:rsidRPr="0024034C" w14:paraId="5598671A" w14:textId="77777777" w:rsidTr="000C0290">
        <w:trPr>
          <w:trHeight w:val="187"/>
          <w:jc w:val="center"/>
        </w:trPr>
        <w:tc>
          <w:tcPr>
            <w:tcW w:w="3397" w:type="dxa"/>
            <w:shd w:val="clear" w:color="auto" w:fill="auto"/>
            <w:noWrap/>
          </w:tcPr>
          <w:p w14:paraId="7CE3CB69"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49FF8430"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6A7F07D1"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65BC9B9"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A568E28"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AE6598" w:rsidRPr="0024034C" w14:paraId="415D6CE6" w14:textId="77777777" w:rsidTr="000C0290">
        <w:trPr>
          <w:trHeight w:val="187"/>
          <w:jc w:val="center"/>
        </w:trPr>
        <w:tc>
          <w:tcPr>
            <w:tcW w:w="3397" w:type="dxa"/>
            <w:shd w:val="clear" w:color="auto" w:fill="auto"/>
            <w:noWrap/>
          </w:tcPr>
          <w:p w14:paraId="52B830B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DC_2A-7A-28A_n78A</w:t>
            </w:r>
          </w:p>
          <w:p w14:paraId="7F323911" w14:textId="77777777" w:rsidR="00AE6598" w:rsidRPr="0024034C" w:rsidRDefault="00AE6598" w:rsidP="000C0290">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44C437CA" w14:textId="77777777" w:rsidR="00AE6598" w:rsidRPr="0024034C" w:rsidRDefault="00AE6598" w:rsidP="000C0290">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369D088A" w14:textId="77777777" w:rsidR="00AE6598" w:rsidRPr="0024034C" w:rsidRDefault="00AE6598" w:rsidP="000C0290">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AE6598" w:rsidRPr="0024034C" w14:paraId="3AF4C35C" w14:textId="77777777" w:rsidTr="000C0290">
        <w:trPr>
          <w:trHeight w:val="187"/>
          <w:jc w:val="center"/>
        </w:trPr>
        <w:tc>
          <w:tcPr>
            <w:tcW w:w="3397" w:type="dxa"/>
            <w:shd w:val="clear" w:color="auto" w:fill="auto"/>
            <w:noWrap/>
          </w:tcPr>
          <w:p w14:paraId="38279A6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625C56D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0B7D1B27" w14:textId="77777777" w:rsidR="00AE6598" w:rsidRPr="00B21D1F" w:rsidRDefault="00AE6598" w:rsidP="000C0290">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598769DA" w14:textId="77777777" w:rsidR="00AE6598" w:rsidRPr="0024034C" w:rsidRDefault="00AE6598" w:rsidP="000C0290">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AE6598" w:rsidRPr="0024034C" w14:paraId="3BF1A755" w14:textId="77777777" w:rsidTr="000C0290">
        <w:trPr>
          <w:trHeight w:val="187"/>
          <w:jc w:val="center"/>
        </w:trPr>
        <w:tc>
          <w:tcPr>
            <w:tcW w:w="3397" w:type="dxa"/>
            <w:shd w:val="clear" w:color="auto" w:fill="auto"/>
            <w:noWrap/>
          </w:tcPr>
          <w:p w14:paraId="5AF7813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642581FC" w14:textId="77777777" w:rsidR="00AE6598" w:rsidRPr="0024034C" w:rsidRDefault="00AE6598" w:rsidP="000C0290">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0DF87A5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DC_2A_n38A</w:t>
            </w:r>
          </w:p>
          <w:p w14:paraId="107919C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0DE51B8" w14:textId="77777777" w:rsidR="00AE6598" w:rsidRPr="0024034C" w:rsidRDefault="00AE6598" w:rsidP="000C0290">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AE6598" w:rsidRPr="0024034C" w14:paraId="4FA15EF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AD3727"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5029B3C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DC_2A_n38A</w:t>
            </w:r>
          </w:p>
          <w:p w14:paraId="6AE1ABC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6E87179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AE6598" w:rsidRPr="0024034C" w14:paraId="2228FA8C" w14:textId="77777777" w:rsidTr="000C0290">
        <w:trPr>
          <w:trHeight w:val="187"/>
          <w:jc w:val="center"/>
        </w:trPr>
        <w:tc>
          <w:tcPr>
            <w:tcW w:w="3397" w:type="dxa"/>
            <w:shd w:val="clear" w:color="auto" w:fill="auto"/>
            <w:noWrap/>
          </w:tcPr>
          <w:p w14:paraId="7CC4F27C"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2A976733" w14:textId="77777777" w:rsidR="00AE6598" w:rsidRPr="0084589C" w:rsidRDefault="00AE6598" w:rsidP="000C0290">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0D5ED597"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0A34AEF7"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en-US" w:eastAsia="fi-FI"/>
              </w:rPr>
              <w:t>DC_7A_n78A</w:t>
            </w:r>
          </w:p>
        </w:tc>
      </w:tr>
      <w:tr w:rsidR="00AE6598" w:rsidRPr="0024034C" w14:paraId="502409A6" w14:textId="77777777" w:rsidTr="000C0290">
        <w:trPr>
          <w:trHeight w:val="187"/>
          <w:jc w:val="center"/>
        </w:trPr>
        <w:tc>
          <w:tcPr>
            <w:tcW w:w="3397" w:type="dxa"/>
            <w:shd w:val="clear" w:color="auto" w:fill="auto"/>
            <w:noWrap/>
          </w:tcPr>
          <w:p w14:paraId="192084E9" w14:textId="77777777" w:rsidR="00AE6598" w:rsidRPr="0024034C" w:rsidRDefault="00AE6598" w:rsidP="000C0290">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0F978D07"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40A09BA"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en-US" w:eastAsia="fi-FI"/>
              </w:rPr>
              <w:t>DC_7A_n78A</w:t>
            </w:r>
          </w:p>
        </w:tc>
      </w:tr>
      <w:tr w:rsidR="00AE6598" w:rsidRPr="0024034C" w14:paraId="44F172C5" w14:textId="77777777" w:rsidTr="000C0290">
        <w:trPr>
          <w:trHeight w:val="187"/>
          <w:jc w:val="center"/>
        </w:trPr>
        <w:tc>
          <w:tcPr>
            <w:tcW w:w="3397" w:type="dxa"/>
            <w:shd w:val="clear" w:color="auto" w:fill="auto"/>
            <w:noWrap/>
          </w:tcPr>
          <w:p w14:paraId="1193006C" w14:textId="77777777" w:rsidR="00AE6598" w:rsidRDefault="00AE6598" w:rsidP="000C0290">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4F83DDEA" w14:textId="77777777" w:rsidR="00AE6598" w:rsidRPr="0024034C" w:rsidRDefault="00AE6598" w:rsidP="000C0290">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10E53A12" w14:textId="77777777" w:rsidR="00AE6598" w:rsidRPr="0024034C" w:rsidRDefault="00AE6598" w:rsidP="000C0290">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AE6598" w:rsidRPr="0024034C" w14:paraId="2348E202" w14:textId="77777777" w:rsidTr="000C0290">
        <w:trPr>
          <w:trHeight w:val="187"/>
          <w:jc w:val="center"/>
        </w:trPr>
        <w:tc>
          <w:tcPr>
            <w:tcW w:w="3397" w:type="dxa"/>
            <w:shd w:val="clear" w:color="auto" w:fill="auto"/>
            <w:noWrap/>
          </w:tcPr>
          <w:p w14:paraId="7DCCCC2D" w14:textId="77777777" w:rsidR="00AE6598" w:rsidRPr="0024034C" w:rsidRDefault="00AE6598" w:rsidP="000C0290">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34C1C7AB"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0915C590"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AE6598" w:rsidRPr="0024034C" w14:paraId="2C1FD07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131F26" w14:textId="77777777" w:rsidR="00AE6598" w:rsidRPr="0024034C" w:rsidRDefault="00AE6598" w:rsidP="000C0290">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7E9EC606" w14:textId="77777777" w:rsidR="00AE6598" w:rsidRPr="0024034C" w:rsidRDefault="00AE6598" w:rsidP="000C0290">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AE6598" w:rsidRPr="0024034C" w14:paraId="0CA4B1CD" w14:textId="77777777" w:rsidTr="000C0290">
        <w:trPr>
          <w:trHeight w:val="187"/>
          <w:jc w:val="center"/>
        </w:trPr>
        <w:tc>
          <w:tcPr>
            <w:tcW w:w="3397" w:type="dxa"/>
            <w:shd w:val="clear" w:color="auto" w:fill="auto"/>
            <w:noWrap/>
          </w:tcPr>
          <w:p w14:paraId="5B8E0C1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7372055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DC_7A_n2A</w:t>
            </w:r>
          </w:p>
          <w:p w14:paraId="784510DC"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AE6598" w:rsidRPr="0024034C" w14:paraId="7A3A8FBF" w14:textId="77777777" w:rsidTr="000C0290">
        <w:trPr>
          <w:trHeight w:val="187"/>
          <w:jc w:val="center"/>
        </w:trPr>
        <w:tc>
          <w:tcPr>
            <w:tcW w:w="3397" w:type="dxa"/>
            <w:shd w:val="clear" w:color="auto" w:fill="auto"/>
            <w:noWrap/>
          </w:tcPr>
          <w:p w14:paraId="2545ABEA" w14:textId="77777777" w:rsidR="00AE6598" w:rsidRPr="0024034C" w:rsidRDefault="00AE6598" w:rsidP="000C0290">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7CE0EA73"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B8F31B1" w14:textId="77777777" w:rsidR="00AE6598" w:rsidRPr="0024034C" w:rsidRDefault="00AE6598" w:rsidP="000C029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F722D24"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AE6598" w:rsidRPr="0024034C" w14:paraId="29A700F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A99224"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0B583D62"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33784F5" w14:textId="77777777" w:rsidR="00AE6598" w:rsidRPr="0024034C" w:rsidRDefault="00AE6598" w:rsidP="000C029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3F4993A" w14:textId="77777777" w:rsidR="00AE6598" w:rsidRPr="0024034C" w:rsidRDefault="00AE6598" w:rsidP="000C0290">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AE6598" w:rsidRPr="0024034C" w14:paraId="1E4C7F69" w14:textId="77777777" w:rsidTr="000C0290">
        <w:trPr>
          <w:trHeight w:val="187"/>
          <w:jc w:val="center"/>
        </w:trPr>
        <w:tc>
          <w:tcPr>
            <w:tcW w:w="3397" w:type="dxa"/>
            <w:shd w:val="clear" w:color="auto" w:fill="auto"/>
            <w:noWrap/>
          </w:tcPr>
          <w:p w14:paraId="06DCD4B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60D9CAF8"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E6598" w:rsidRPr="0024034C" w14:paraId="36A57649" w14:textId="77777777" w:rsidTr="000C0290">
        <w:trPr>
          <w:trHeight w:val="187"/>
          <w:jc w:val="center"/>
        </w:trPr>
        <w:tc>
          <w:tcPr>
            <w:tcW w:w="3397" w:type="dxa"/>
            <w:shd w:val="clear" w:color="auto" w:fill="auto"/>
            <w:noWrap/>
          </w:tcPr>
          <w:p w14:paraId="77C0A78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34E7AB5A"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E6598" w:rsidRPr="0024034C" w14:paraId="1821B14E" w14:textId="77777777" w:rsidTr="000C0290">
        <w:trPr>
          <w:trHeight w:val="187"/>
          <w:jc w:val="center"/>
        </w:trPr>
        <w:tc>
          <w:tcPr>
            <w:tcW w:w="3397" w:type="dxa"/>
            <w:shd w:val="clear" w:color="auto" w:fill="auto"/>
            <w:noWrap/>
          </w:tcPr>
          <w:p w14:paraId="04B7992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127B1D5A"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E6598" w:rsidRPr="0024034C" w14:paraId="4E8A2182" w14:textId="77777777" w:rsidTr="000C0290">
        <w:trPr>
          <w:trHeight w:val="187"/>
          <w:jc w:val="center"/>
        </w:trPr>
        <w:tc>
          <w:tcPr>
            <w:tcW w:w="3397" w:type="dxa"/>
            <w:shd w:val="clear" w:color="auto" w:fill="auto"/>
            <w:noWrap/>
          </w:tcPr>
          <w:p w14:paraId="5F9BCC3C" w14:textId="77777777" w:rsidR="00AE6598" w:rsidRPr="0024034C" w:rsidRDefault="00AE6598" w:rsidP="000C0290">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76F6FDE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7C77542A"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08E4D9F4"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AE6598" w:rsidRPr="0024034C" w14:paraId="384C1B85" w14:textId="77777777" w:rsidTr="000C0290">
        <w:trPr>
          <w:trHeight w:val="187"/>
          <w:jc w:val="center"/>
        </w:trPr>
        <w:tc>
          <w:tcPr>
            <w:tcW w:w="3397" w:type="dxa"/>
            <w:shd w:val="clear" w:color="auto" w:fill="auto"/>
            <w:noWrap/>
          </w:tcPr>
          <w:p w14:paraId="24345716"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06FDBF30" w14:textId="77777777" w:rsidR="00AE6598" w:rsidRPr="0024034C" w:rsidRDefault="00AE6598" w:rsidP="000C0290">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4F9C3FE5"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AE6598" w:rsidRPr="0024034C" w14:paraId="5E2869A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C8834C"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5961ED79" w14:textId="77777777" w:rsidR="00AE6598" w:rsidRPr="0024034C" w:rsidRDefault="00AE6598" w:rsidP="000C0290">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1CE02642" w14:textId="77777777" w:rsidR="00AE6598" w:rsidRPr="0024034C" w:rsidRDefault="00AE6598" w:rsidP="000C0290">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AE6598" w:rsidRPr="0024034C" w14:paraId="42013960" w14:textId="77777777" w:rsidTr="000C0290">
        <w:trPr>
          <w:trHeight w:val="187"/>
          <w:jc w:val="center"/>
        </w:trPr>
        <w:tc>
          <w:tcPr>
            <w:tcW w:w="3397" w:type="dxa"/>
            <w:shd w:val="clear" w:color="auto" w:fill="auto"/>
            <w:noWrap/>
          </w:tcPr>
          <w:p w14:paraId="4F69DD92"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2B6602D5"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0387623A"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BCFEB10"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279B427"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E6598" w:rsidRPr="0024034C" w14:paraId="3F0F001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02DF6E" w14:textId="77777777" w:rsidR="00AE6598" w:rsidRPr="0024034C" w:rsidRDefault="00AE6598" w:rsidP="000C0290">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3D426AB5"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804833D"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02B7AB4"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E6598" w:rsidRPr="0024034C" w14:paraId="60B11F1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825A40" w14:textId="77777777" w:rsidR="00AE6598" w:rsidRPr="0024034C" w:rsidRDefault="00AE6598" w:rsidP="000C0290">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4CCD2D6E"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654A92D"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8EB29D8"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E6598" w:rsidRPr="0024034C" w14:paraId="372260E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032E45"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4312D04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3CD0B02"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C2C360D"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E6598" w:rsidRPr="0024034C" w14:paraId="30D2A563" w14:textId="77777777" w:rsidTr="000C0290">
        <w:trPr>
          <w:trHeight w:val="187"/>
          <w:jc w:val="center"/>
        </w:trPr>
        <w:tc>
          <w:tcPr>
            <w:tcW w:w="3397" w:type="dxa"/>
            <w:shd w:val="clear" w:color="auto" w:fill="auto"/>
            <w:noWrap/>
          </w:tcPr>
          <w:p w14:paraId="3CEC18AB"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487B2C0A"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8556642"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3F40B7A9"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AE6598" w:rsidRPr="0024034C" w14:paraId="1987D61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1F9C63"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03BF3824"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59D97D11"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079FD3A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AE6598" w:rsidRPr="00470EA5" w14:paraId="0D00AFDC" w14:textId="77777777" w:rsidTr="000C0290">
        <w:trPr>
          <w:trHeight w:val="187"/>
          <w:jc w:val="center"/>
        </w:trPr>
        <w:tc>
          <w:tcPr>
            <w:tcW w:w="3397" w:type="dxa"/>
            <w:shd w:val="clear" w:color="auto" w:fill="auto"/>
            <w:noWrap/>
          </w:tcPr>
          <w:p w14:paraId="0B2DB03D" w14:textId="77777777" w:rsidR="00AE6598" w:rsidRPr="00470EA5" w:rsidRDefault="00AE6598" w:rsidP="000C0290">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72CED33F" w14:textId="77777777" w:rsidR="00AE6598" w:rsidRPr="00CA0B24" w:rsidRDefault="00AE6598" w:rsidP="000C0290">
            <w:pPr>
              <w:keepNext/>
              <w:keepLines/>
              <w:spacing w:after="0"/>
              <w:jc w:val="center"/>
              <w:rPr>
                <w:rFonts w:ascii="Arial" w:hAnsi="Arial"/>
                <w:noProof/>
                <w:sz w:val="18"/>
              </w:rPr>
            </w:pPr>
            <w:r w:rsidRPr="00CA0B24">
              <w:rPr>
                <w:rFonts w:ascii="Arial" w:hAnsi="Arial"/>
                <w:noProof/>
                <w:sz w:val="18"/>
              </w:rPr>
              <w:t>DC_2A_n66A</w:t>
            </w:r>
          </w:p>
          <w:p w14:paraId="038B15D8" w14:textId="77777777" w:rsidR="00AE6598" w:rsidRPr="00CA0B24" w:rsidRDefault="00AE6598" w:rsidP="000C0290">
            <w:pPr>
              <w:keepNext/>
              <w:keepLines/>
              <w:spacing w:after="0"/>
              <w:jc w:val="center"/>
              <w:rPr>
                <w:rFonts w:ascii="Arial" w:hAnsi="Arial"/>
                <w:noProof/>
                <w:sz w:val="18"/>
              </w:rPr>
            </w:pPr>
            <w:r w:rsidRPr="00CA0B24">
              <w:rPr>
                <w:rFonts w:ascii="Arial" w:hAnsi="Arial"/>
                <w:noProof/>
                <w:sz w:val="18"/>
              </w:rPr>
              <w:t>DC_2A_n71A</w:t>
            </w:r>
          </w:p>
          <w:p w14:paraId="09D1BFFC" w14:textId="77777777" w:rsidR="00AE6598" w:rsidRPr="00CA0B24" w:rsidRDefault="00AE6598" w:rsidP="000C0290">
            <w:pPr>
              <w:keepNext/>
              <w:keepLines/>
              <w:spacing w:after="0"/>
              <w:jc w:val="center"/>
              <w:rPr>
                <w:rFonts w:ascii="Arial" w:hAnsi="Arial"/>
                <w:noProof/>
                <w:sz w:val="18"/>
              </w:rPr>
            </w:pPr>
            <w:r w:rsidRPr="00CA0B24">
              <w:rPr>
                <w:rFonts w:ascii="Arial" w:hAnsi="Arial"/>
                <w:noProof/>
                <w:sz w:val="18"/>
              </w:rPr>
              <w:t>DC_7A_n66A</w:t>
            </w:r>
          </w:p>
          <w:p w14:paraId="4EBEE915" w14:textId="77777777" w:rsidR="00AE6598" w:rsidRPr="00470EA5" w:rsidRDefault="00AE6598" w:rsidP="000C0290">
            <w:pPr>
              <w:keepNext/>
              <w:keepLines/>
              <w:spacing w:after="0"/>
              <w:jc w:val="center"/>
              <w:rPr>
                <w:rFonts w:ascii="Arial" w:hAnsi="Arial"/>
                <w:noProof/>
                <w:sz w:val="18"/>
                <w:lang w:val="fr-FR"/>
              </w:rPr>
            </w:pPr>
            <w:r w:rsidRPr="00470EA5">
              <w:rPr>
                <w:rFonts w:ascii="Arial" w:hAnsi="Arial"/>
                <w:noProof/>
                <w:sz w:val="18"/>
                <w:lang w:val="fr-FR"/>
              </w:rPr>
              <w:t>DC_7A_n71A</w:t>
            </w:r>
          </w:p>
        </w:tc>
      </w:tr>
      <w:tr w:rsidR="00AE6598" w:rsidRPr="0024034C" w14:paraId="207AFFB9" w14:textId="77777777" w:rsidTr="000C0290">
        <w:trPr>
          <w:trHeight w:val="187"/>
          <w:jc w:val="center"/>
        </w:trPr>
        <w:tc>
          <w:tcPr>
            <w:tcW w:w="3397" w:type="dxa"/>
            <w:shd w:val="clear" w:color="auto" w:fill="auto"/>
            <w:noWrap/>
          </w:tcPr>
          <w:p w14:paraId="6E674D9B" w14:textId="77777777" w:rsidR="00AE6598" w:rsidRPr="0024034C" w:rsidRDefault="00AE6598" w:rsidP="000C0290">
            <w:pPr>
              <w:keepNext/>
              <w:keepLines/>
              <w:spacing w:after="0"/>
              <w:jc w:val="center"/>
              <w:rPr>
                <w:rFonts w:ascii="Arial" w:hAnsi="Arial"/>
                <w:b/>
                <w:sz w:val="18"/>
              </w:rPr>
            </w:pPr>
            <w:r w:rsidRPr="0024034C">
              <w:rPr>
                <w:rFonts w:ascii="Arial" w:hAnsi="Arial"/>
                <w:sz w:val="18"/>
                <w:lang w:eastAsia="fi-FI"/>
              </w:rPr>
              <w:t>DC_2A-7A-66A_n77A</w:t>
            </w:r>
          </w:p>
          <w:p w14:paraId="0C19267A" w14:textId="77777777" w:rsidR="00AE6598" w:rsidRPr="0024034C" w:rsidRDefault="00AE6598" w:rsidP="000C0290">
            <w:pPr>
              <w:keepNext/>
              <w:keepLines/>
              <w:spacing w:after="0"/>
              <w:jc w:val="center"/>
              <w:rPr>
                <w:rFonts w:ascii="Arial" w:hAnsi="Arial"/>
                <w:b/>
                <w:sz w:val="18"/>
              </w:rPr>
            </w:pPr>
            <w:r w:rsidRPr="0024034C">
              <w:rPr>
                <w:rFonts w:ascii="Arial" w:hAnsi="Arial"/>
                <w:sz w:val="18"/>
              </w:rPr>
              <w:t>DC_2A-7C-66A_n77A</w:t>
            </w:r>
          </w:p>
        </w:tc>
        <w:tc>
          <w:tcPr>
            <w:tcW w:w="3686" w:type="dxa"/>
          </w:tcPr>
          <w:p w14:paraId="3BE5D0D7"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A899C9F"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C4A7BC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AE6598" w:rsidRPr="0024034C" w14:paraId="73B0D22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B116C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DC_2A-7A-66A_n77(2A)</w:t>
            </w:r>
          </w:p>
          <w:p w14:paraId="09C491F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55205BE3"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5720548"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24171A0"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AE6598" w:rsidRPr="0024034C" w14:paraId="7D1BDE3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7A0F02"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229EA375"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AF19047"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038C64A"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AE6598" w:rsidRPr="0024034C" w14:paraId="0AF77E2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2811C9"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693F1BF7"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520CBAA"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632190A"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AE6598" w:rsidRPr="0024034C" w14:paraId="1266C9A5" w14:textId="77777777" w:rsidTr="000C0290">
        <w:trPr>
          <w:trHeight w:val="187"/>
          <w:jc w:val="center"/>
        </w:trPr>
        <w:tc>
          <w:tcPr>
            <w:tcW w:w="3397" w:type="dxa"/>
            <w:shd w:val="clear" w:color="auto" w:fill="auto"/>
            <w:noWrap/>
          </w:tcPr>
          <w:p w14:paraId="53AEAE99" w14:textId="77777777" w:rsidR="00AE6598" w:rsidRPr="0024034C" w:rsidRDefault="00AE6598" w:rsidP="000C0290">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6F6D1206" w14:textId="77777777" w:rsidR="00AE6598" w:rsidRPr="0024034C" w:rsidRDefault="00AE6598" w:rsidP="000C0290">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46596657" w14:textId="77777777" w:rsidR="00AE6598" w:rsidRPr="0024034C" w:rsidRDefault="00AE6598" w:rsidP="000C0290">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6EB802AD" w14:textId="77777777" w:rsidR="00AE6598" w:rsidRPr="0024034C" w:rsidRDefault="00AE6598" w:rsidP="000C0290">
            <w:pPr>
              <w:keepNext/>
              <w:keepLines/>
              <w:spacing w:after="0"/>
              <w:jc w:val="center"/>
              <w:rPr>
                <w:rFonts w:ascii="Arial" w:eastAsia="DengXian" w:hAnsi="Arial" w:cs="Arial"/>
                <w:sz w:val="18"/>
              </w:rPr>
            </w:pPr>
            <w:r w:rsidRPr="0024034C">
              <w:rPr>
                <w:rFonts w:ascii="Arial" w:eastAsia="DengXian" w:hAnsi="Arial" w:cs="Arial"/>
                <w:sz w:val="18"/>
              </w:rPr>
              <w:t>DC_2A_n66A</w:t>
            </w:r>
          </w:p>
          <w:p w14:paraId="244B9658" w14:textId="77777777" w:rsidR="00AE6598" w:rsidRPr="0024034C" w:rsidRDefault="00AE6598" w:rsidP="000C0290">
            <w:pPr>
              <w:keepNext/>
              <w:keepLines/>
              <w:spacing w:after="0"/>
              <w:jc w:val="center"/>
              <w:rPr>
                <w:rFonts w:ascii="Arial" w:eastAsia="DengXian" w:hAnsi="Arial" w:cs="Arial"/>
                <w:sz w:val="18"/>
              </w:rPr>
            </w:pPr>
            <w:r w:rsidRPr="0024034C">
              <w:rPr>
                <w:rFonts w:ascii="Arial" w:eastAsia="DengXian" w:hAnsi="Arial" w:cs="Arial"/>
                <w:sz w:val="18"/>
              </w:rPr>
              <w:t>DC_7A_n66A</w:t>
            </w:r>
          </w:p>
          <w:p w14:paraId="02D36C3D" w14:textId="77777777" w:rsidR="00AE6598" w:rsidRPr="0024034C" w:rsidRDefault="00AE6598" w:rsidP="000C0290">
            <w:pPr>
              <w:keepNext/>
              <w:keepLines/>
              <w:spacing w:after="0"/>
              <w:jc w:val="center"/>
              <w:rPr>
                <w:rFonts w:ascii="Arial" w:eastAsia="DengXian" w:hAnsi="Arial" w:cs="Arial"/>
                <w:sz w:val="18"/>
              </w:rPr>
            </w:pPr>
            <w:r w:rsidRPr="0024034C">
              <w:rPr>
                <w:rFonts w:ascii="Arial" w:eastAsia="DengXian" w:hAnsi="Arial" w:cs="Arial"/>
                <w:sz w:val="18"/>
              </w:rPr>
              <w:t>DC_2A_n77A</w:t>
            </w:r>
          </w:p>
          <w:p w14:paraId="03EC1178"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AE6598" w:rsidRPr="0024034C" w14:paraId="455CD9E6" w14:textId="77777777" w:rsidTr="000C0290">
        <w:trPr>
          <w:trHeight w:val="187"/>
          <w:jc w:val="center"/>
        </w:trPr>
        <w:tc>
          <w:tcPr>
            <w:tcW w:w="3397" w:type="dxa"/>
            <w:shd w:val="clear" w:color="auto" w:fill="auto"/>
            <w:noWrap/>
          </w:tcPr>
          <w:p w14:paraId="0C526706"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14:paraId="5046FC3A"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14:paraId="4E471140"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176DB40C"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66A0E422"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AE6598" w:rsidRPr="0024034C" w14:paraId="3D2828C3" w14:textId="77777777" w:rsidTr="000C0290">
        <w:trPr>
          <w:trHeight w:val="187"/>
          <w:jc w:val="center"/>
        </w:trPr>
        <w:tc>
          <w:tcPr>
            <w:tcW w:w="3397" w:type="dxa"/>
            <w:shd w:val="clear" w:color="auto" w:fill="auto"/>
            <w:noWrap/>
          </w:tcPr>
          <w:p w14:paraId="16201576"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67E41F9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59CC7E3"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AAD15BF"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E6598" w:rsidRPr="0024034C" w14:paraId="07334540" w14:textId="77777777" w:rsidTr="000C0290">
        <w:trPr>
          <w:trHeight w:val="187"/>
          <w:jc w:val="center"/>
        </w:trPr>
        <w:tc>
          <w:tcPr>
            <w:tcW w:w="3397" w:type="dxa"/>
            <w:shd w:val="clear" w:color="auto" w:fill="auto"/>
            <w:noWrap/>
          </w:tcPr>
          <w:p w14:paraId="48B09BA7"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3A503534"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3215D61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AC243A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9A9888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7E855E0"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AE6598" w:rsidRPr="0024034C" w14:paraId="43CB5B4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F457AE"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14:paraId="3CD4873A"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40548DD1"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06D16B4A"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2B0D99A0"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AE6598" w:rsidRPr="0024034C" w14:paraId="770F3C8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789511" w14:textId="77777777" w:rsidR="00AE6598" w:rsidRPr="0024034C" w:rsidRDefault="00AE6598" w:rsidP="000C0290">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0BFB9FD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F2EEB7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60C2C9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C168594"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AE6598" w:rsidRPr="0024034C" w14:paraId="657D1EC9" w14:textId="77777777" w:rsidTr="000C0290">
        <w:trPr>
          <w:trHeight w:val="187"/>
          <w:jc w:val="center"/>
        </w:trPr>
        <w:tc>
          <w:tcPr>
            <w:tcW w:w="3397" w:type="dxa"/>
            <w:shd w:val="clear" w:color="auto" w:fill="auto"/>
            <w:noWrap/>
          </w:tcPr>
          <w:p w14:paraId="1E91147B"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14:paraId="3ECB70A6"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1DAD727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220CF0C3"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AE6598" w:rsidRPr="0024034C" w14:paraId="5BCE615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12FCD5"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14:paraId="4F7A3BD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1F5767E0"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738C700"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583747E8"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AE6598" w:rsidRPr="0024034C" w14:paraId="29116C3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78A963"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14:paraId="0B06F49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24E1EC1F"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0A2C1BA2"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592CDC6F"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AE6598" w:rsidRPr="0024034C" w14:paraId="671658D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711DF3" w14:textId="77777777" w:rsidR="00AE6598" w:rsidRPr="0024034C" w:rsidRDefault="00AE6598" w:rsidP="000C0290">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3A96ADF2"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419BFF5F"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18A0ACEA"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AE6598" w:rsidRPr="0024034C" w14:paraId="5E6BA86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5ADCB0" w14:textId="77777777" w:rsidR="00AE6598" w:rsidRPr="0024034C" w:rsidRDefault="00AE6598" w:rsidP="000C0290">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3BD128B3"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2132FEB"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52242DC"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E6598" w:rsidRPr="0024034C" w14:paraId="75C970B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28068D" w14:textId="77777777" w:rsidR="00AE6598" w:rsidRPr="0024034C" w:rsidRDefault="00AE6598" w:rsidP="000C0290">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1190439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67DAEB3"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EA407BA"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E6598" w:rsidRPr="0024034C" w14:paraId="1FFBA4CC" w14:textId="77777777" w:rsidTr="000C0290">
        <w:trPr>
          <w:trHeight w:val="187"/>
          <w:jc w:val="center"/>
        </w:trPr>
        <w:tc>
          <w:tcPr>
            <w:tcW w:w="3397" w:type="dxa"/>
            <w:shd w:val="clear" w:color="auto" w:fill="auto"/>
            <w:noWrap/>
          </w:tcPr>
          <w:p w14:paraId="4BF51589"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1447FD8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DC_7A_n2A</w:t>
            </w:r>
          </w:p>
          <w:p w14:paraId="28D57524"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AE6598" w:rsidRPr="0024034C" w14:paraId="167C996F" w14:textId="77777777" w:rsidTr="000C0290">
        <w:trPr>
          <w:trHeight w:val="187"/>
          <w:jc w:val="center"/>
        </w:trPr>
        <w:tc>
          <w:tcPr>
            <w:tcW w:w="3397" w:type="dxa"/>
            <w:shd w:val="clear" w:color="auto" w:fill="auto"/>
            <w:noWrap/>
          </w:tcPr>
          <w:p w14:paraId="13EDDAD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26F1FEF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DC_2A_n66A</w:t>
            </w:r>
          </w:p>
          <w:p w14:paraId="2CCF29C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DC_7A_n66A</w:t>
            </w:r>
          </w:p>
          <w:p w14:paraId="2282FEF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DC_71A_n66A</w:t>
            </w:r>
          </w:p>
        </w:tc>
      </w:tr>
      <w:tr w:rsidR="00AE6598" w:rsidRPr="0024034C" w14:paraId="73FD36F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16FE48" w14:textId="77777777" w:rsidR="00AE6598" w:rsidRPr="0024034C" w:rsidRDefault="00AE6598" w:rsidP="000C0290">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25EA8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DC_2A_n66A</w:t>
            </w:r>
          </w:p>
          <w:p w14:paraId="2FA2CC6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DC_7A_n66A</w:t>
            </w:r>
          </w:p>
          <w:p w14:paraId="13886E5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DC_71A_n66A</w:t>
            </w:r>
          </w:p>
        </w:tc>
      </w:tr>
      <w:tr w:rsidR="00AE6598" w:rsidRPr="00F0233B" w14:paraId="4D1BFEC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33D477" w14:textId="77777777" w:rsidR="00AE6598" w:rsidRPr="00F0233B" w:rsidRDefault="00AE6598" w:rsidP="000C0290">
            <w:pPr>
              <w:keepNext/>
              <w:keepLines/>
              <w:spacing w:after="0"/>
              <w:jc w:val="center"/>
              <w:rPr>
                <w:rFonts w:ascii="Arial" w:hAnsi="Arial"/>
                <w:sz w:val="18"/>
                <w:lang w:val="fr-FR" w:eastAsia="zh-CN"/>
              </w:rPr>
            </w:pPr>
            <w:r w:rsidRPr="00F0233B">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14:paraId="636AAE92" w14:textId="77777777" w:rsidR="00AE6598" w:rsidRPr="00F0233B" w:rsidRDefault="00AE6598" w:rsidP="000C0290">
            <w:pPr>
              <w:keepNext/>
              <w:keepLines/>
              <w:spacing w:after="0"/>
              <w:jc w:val="center"/>
              <w:rPr>
                <w:rFonts w:ascii="Arial" w:hAnsi="Arial"/>
                <w:sz w:val="18"/>
                <w:lang w:eastAsia="zh-CN"/>
              </w:rPr>
            </w:pPr>
            <w:r w:rsidRPr="00F0233B">
              <w:rPr>
                <w:rFonts w:ascii="Arial" w:hAnsi="Arial"/>
                <w:sz w:val="18"/>
                <w:lang w:eastAsia="zh-CN"/>
              </w:rPr>
              <w:t>DC_2A_n77A</w:t>
            </w:r>
          </w:p>
          <w:p w14:paraId="0EB812F9" w14:textId="77777777" w:rsidR="00AE6598" w:rsidRPr="00F0233B" w:rsidRDefault="00AE6598" w:rsidP="000C0290">
            <w:pPr>
              <w:keepNext/>
              <w:keepLines/>
              <w:spacing w:after="0"/>
              <w:jc w:val="center"/>
              <w:rPr>
                <w:rFonts w:ascii="Arial" w:hAnsi="Arial"/>
                <w:sz w:val="18"/>
                <w:lang w:eastAsia="zh-CN"/>
              </w:rPr>
            </w:pPr>
            <w:r w:rsidRPr="00F0233B">
              <w:rPr>
                <w:rFonts w:ascii="Arial" w:hAnsi="Arial"/>
                <w:sz w:val="18"/>
                <w:lang w:eastAsia="zh-CN"/>
              </w:rPr>
              <w:t>DC_7A_n77A</w:t>
            </w:r>
          </w:p>
          <w:p w14:paraId="46BC9E91" w14:textId="77777777" w:rsidR="00AE6598" w:rsidRPr="00F0233B" w:rsidRDefault="00AE6598" w:rsidP="000C0290">
            <w:pPr>
              <w:keepNext/>
              <w:keepLines/>
              <w:spacing w:after="0"/>
              <w:jc w:val="center"/>
              <w:rPr>
                <w:rFonts w:ascii="Arial" w:hAnsi="Arial"/>
                <w:sz w:val="18"/>
                <w:lang w:eastAsia="zh-CN"/>
              </w:rPr>
            </w:pPr>
            <w:r w:rsidRPr="00F0233B">
              <w:rPr>
                <w:rFonts w:ascii="Arial" w:hAnsi="Arial"/>
                <w:sz w:val="18"/>
                <w:lang w:eastAsia="zh-CN"/>
              </w:rPr>
              <w:t>DC_71A_n77A</w:t>
            </w:r>
          </w:p>
        </w:tc>
      </w:tr>
      <w:tr w:rsidR="00AE6598" w:rsidRPr="0024034C" w14:paraId="2D4C87F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0A4441" w14:textId="77777777" w:rsidR="00AE6598" w:rsidRPr="0024034C" w:rsidRDefault="00AE6598" w:rsidP="000C0290">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12E94649" w14:textId="77777777" w:rsidR="00AE6598" w:rsidRPr="0016560D" w:rsidRDefault="00AE6598" w:rsidP="000C0290">
            <w:pPr>
              <w:keepNext/>
              <w:keepLines/>
              <w:spacing w:after="0"/>
              <w:jc w:val="center"/>
              <w:rPr>
                <w:rFonts w:ascii="Arial" w:hAnsi="Arial"/>
                <w:sz w:val="18"/>
                <w:lang w:eastAsia="zh-CN"/>
              </w:rPr>
            </w:pPr>
            <w:r w:rsidRPr="0016560D">
              <w:rPr>
                <w:rFonts w:ascii="Arial" w:hAnsi="Arial"/>
                <w:sz w:val="18"/>
                <w:lang w:eastAsia="zh-CN"/>
              </w:rPr>
              <w:t>DC_2A_n71A</w:t>
            </w:r>
          </w:p>
          <w:p w14:paraId="1A3A1BBD" w14:textId="77777777" w:rsidR="00AE6598" w:rsidRPr="0016560D" w:rsidRDefault="00AE6598" w:rsidP="000C0290">
            <w:pPr>
              <w:keepNext/>
              <w:keepLines/>
              <w:spacing w:after="0"/>
              <w:jc w:val="center"/>
              <w:rPr>
                <w:rFonts w:ascii="Arial" w:hAnsi="Arial"/>
                <w:sz w:val="18"/>
                <w:lang w:eastAsia="zh-CN"/>
              </w:rPr>
            </w:pPr>
            <w:r w:rsidRPr="0016560D">
              <w:rPr>
                <w:rFonts w:ascii="Arial" w:hAnsi="Arial"/>
                <w:sz w:val="18"/>
                <w:lang w:eastAsia="zh-CN"/>
              </w:rPr>
              <w:t>DC_2A_n77A</w:t>
            </w:r>
          </w:p>
          <w:p w14:paraId="4246E47F" w14:textId="77777777" w:rsidR="00AE6598" w:rsidRPr="0016560D" w:rsidRDefault="00AE6598" w:rsidP="000C0290">
            <w:pPr>
              <w:keepNext/>
              <w:keepLines/>
              <w:spacing w:after="0"/>
              <w:jc w:val="center"/>
              <w:rPr>
                <w:rFonts w:ascii="Arial" w:hAnsi="Arial"/>
                <w:sz w:val="18"/>
                <w:lang w:eastAsia="zh-CN"/>
              </w:rPr>
            </w:pPr>
            <w:r w:rsidRPr="0016560D">
              <w:rPr>
                <w:rFonts w:ascii="Arial" w:hAnsi="Arial"/>
                <w:sz w:val="18"/>
                <w:lang w:eastAsia="zh-CN"/>
              </w:rPr>
              <w:t>DC_7A_n71A</w:t>
            </w:r>
          </w:p>
          <w:p w14:paraId="34B8B6E0" w14:textId="77777777" w:rsidR="00AE6598" w:rsidRPr="0024034C" w:rsidRDefault="00AE6598" w:rsidP="000C0290">
            <w:pPr>
              <w:keepNext/>
              <w:keepLines/>
              <w:spacing w:after="0"/>
              <w:jc w:val="center"/>
              <w:rPr>
                <w:rFonts w:ascii="Arial" w:hAnsi="Arial"/>
                <w:sz w:val="18"/>
                <w:lang w:eastAsia="zh-CN"/>
              </w:rPr>
            </w:pPr>
            <w:r w:rsidRPr="0016560D">
              <w:rPr>
                <w:rFonts w:ascii="Arial" w:hAnsi="Arial"/>
                <w:sz w:val="18"/>
                <w:lang w:eastAsia="zh-CN"/>
              </w:rPr>
              <w:t>DC_7A_n77A</w:t>
            </w:r>
          </w:p>
        </w:tc>
      </w:tr>
      <w:tr w:rsidR="00AE6598" w:rsidRPr="0024034C" w14:paraId="6D92EFA9" w14:textId="77777777" w:rsidTr="000C0290">
        <w:trPr>
          <w:trHeight w:val="187"/>
          <w:jc w:val="center"/>
        </w:trPr>
        <w:tc>
          <w:tcPr>
            <w:tcW w:w="3397" w:type="dxa"/>
            <w:shd w:val="clear" w:color="auto" w:fill="auto"/>
            <w:noWrap/>
          </w:tcPr>
          <w:p w14:paraId="6C07F6D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0895DBE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DC_2A_n78A</w:t>
            </w:r>
          </w:p>
          <w:p w14:paraId="78228E3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DC_7A_n78A</w:t>
            </w:r>
          </w:p>
          <w:p w14:paraId="60B7285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DC_71A_n78A</w:t>
            </w:r>
          </w:p>
        </w:tc>
      </w:tr>
      <w:tr w:rsidR="00AE6598" w:rsidRPr="0024034C" w14:paraId="5DF0C44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011BBC"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7A91C02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DC_2A_n78A</w:t>
            </w:r>
          </w:p>
          <w:p w14:paraId="4485959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DC_7A_n78A</w:t>
            </w:r>
          </w:p>
          <w:p w14:paraId="53C8EB1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DC_71A_n78A</w:t>
            </w:r>
          </w:p>
        </w:tc>
      </w:tr>
      <w:tr w:rsidR="00AE6598" w:rsidRPr="00D61F82" w14:paraId="3650805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A5A9BB" w14:textId="77777777" w:rsidR="00AE6598" w:rsidRPr="00D61F82" w:rsidRDefault="00AE6598" w:rsidP="000C0290">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066D6D03" w14:textId="77777777" w:rsidR="00AE6598" w:rsidRPr="00D61F82" w:rsidRDefault="00AE6598" w:rsidP="000C0290">
            <w:pPr>
              <w:keepNext/>
              <w:keepLines/>
              <w:spacing w:after="0"/>
              <w:jc w:val="center"/>
              <w:rPr>
                <w:rFonts w:ascii="Arial" w:hAnsi="Arial"/>
                <w:sz w:val="18"/>
              </w:rPr>
            </w:pPr>
            <w:r w:rsidRPr="00D61F82">
              <w:rPr>
                <w:rFonts w:ascii="Arial" w:hAnsi="Arial"/>
                <w:sz w:val="18"/>
              </w:rPr>
              <w:t>DC_2A_n78A</w:t>
            </w:r>
          </w:p>
          <w:p w14:paraId="2EFBCC28" w14:textId="77777777" w:rsidR="00AE6598" w:rsidRPr="00D61F82" w:rsidRDefault="00AE6598" w:rsidP="000C0290">
            <w:pPr>
              <w:keepNext/>
              <w:keepLines/>
              <w:spacing w:after="0"/>
              <w:jc w:val="center"/>
              <w:rPr>
                <w:rFonts w:ascii="Arial" w:hAnsi="Arial"/>
                <w:sz w:val="18"/>
              </w:rPr>
            </w:pPr>
            <w:r w:rsidRPr="00D61F82">
              <w:rPr>
                <w:rFonts w:ascii="Arial" w:hAnsi="Arial"/>
                <w:sz w:val="18"/>
              </w:rPr>
              <w:t>DC_7A_n78A</w:t>
            </w:r>
          </w:p>
          <w:p w14:paraId="0CD3D9A0" w14:textId="77777777" w:rsidR="00AE6598" w:rsidRPr="00D61F82" w:rsidRDefault="00AE6598" w:rsidP="000C0290">
            <w:pPr>
              <w:keepNext/>
              <w:keepLines/>
              <w:spacing w:after="0"/>
              <w:jc w:val="center"/>
              <w:rPr>
                <w:rFonts w:ascii="Arial" w:hAnsi="Arial"/>
                <w:sz w:val="18"/>
              </w:rPr>
            </w:pPr>
            <w:r w:rsidRPr="00D61F82">
              <w:rPr>
                <w:rFonts w:ascii="Arial" w:hAnsi="Arial"/>
                <w:sz w:val="18"/>
              </w:rPr>
              <w:t>DC_71A_n78A</w:t>
            </w:r>
          </w:p>
        </w:tc>
      </w:tr>
      <w:tr w:rsidR="00AE6598" w:rsidRPr="0024034C" w14:paraId="45C4B28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58E37F"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721C611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E6598" w:rsidRPr="0024034C" w14:paraId="44C7981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01A782" w14:textId="77777777" w:rsidR="00AE6598" w:rsidRPr="00C40E83" w:rsidRDefault="00AE6598" w:rsidP="000C0290">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2883DE20" w14:textId="77777777" w:rsidR="00AE6598" w:rsidRPr="008F2DC8" w:rsidRDefault="00AE6598" w:rsidP="000C0290">
            <w:pPr>
              <w:keepNext/>
              <w:keepLines/>
              <w:spacing w:after="0"/>
              <w:jc w:val="center"/>
              <w:rPr>
                <w:rFonts w:ascii="Arial" w:hAnsi="Arial" w:cs="Arial"/>
                <w:sz w:val="18"/>
                <w:szCs w:val="18"/>
              </w:rPr>
            </w:pPr>
            <w:r w:rsidRPr="008F2DC8">
              <w:rPr>
                <w:rFonts w:ascii="Arial" w:hAnsi="Arial" w:cs="Arial"/>
                <w:sz w:val="18"/>
                <w:szCs w:val="18"/>
              </w:rPr>
              <w:t>DC_2A_n41A</w:t>
            </w:r>
          </w:p>
          <w:p w14:paraId="65ED386E" w14:textId="77777777" w:rsidR="00AE6598" w:rsidRPr="008F2DC8" w:rsidRDefault="00AE6598" w:rsidP="000C0290">
            <w:pPr>
              <w:keepNext/>
              <w:keepLines/>
              <w:spacing w:after="0"/>
              <w:jc w:val="center"/>
              <w:rPr>
                <w:rFonts w:ascii="Arial" w:hAnsi="Arial" w:cs="Arial"/>
                <w:sz w:val="18"/>
                <w:szCs w:val="18"/>
              </w:rPr>
            </w:pPr>
            <w:r w:rsidRPr="008F2DC8">
              <w:rPr>
                <w:rFonts w:ascii="Arial" w:hAnsi="Arial" w:cs="Arial"/>
                <w:sz w:val="18"/>
                <w:szCs w:val="18"/>
              </w:rPr>
              <w:t>DC_12A_n2A</w:t>
            </w:r>
          </w:p>
          <w:p w14:paraId="589AC6C0" w14:textId="77777777" w:rsidR="00AE6598" w:rsidRPr="0024034C" w:rsidRDefault="00AE6598" w:rsidP="000C0290">
            <w:pPr>
              <w:keepNext/>
              <w:keepLines/>
              <w:spacing w:after="0"/>
              <w:jc w:val="center"/>
              <w:rPr>
                <w:rFonts w:ascii="Arial" w:hAnsi="Arial" w:cs="Arial"/>
                <w:sz w:val="18"/>
                <w:szCs w:val="18"/>
              </w:rPr>
            </w:pPr>
            <w:r w:rsidRPr="008F2DC8">
              <w:rPr>
                <w:rFonts w:ascii="Arial" w:hAnsi="Arial" w:cs="Arial"/>
                <w:sz w:val="18"/>
                <w:szCs w:val="18"/>
              </w:rPr>
              <w:t>DC_12A_n41A</w:t>
            </w:r>
          </w:p>
        </w:tc>
      </w:tr>
      <w:tr w:rsidR="00AE6598" w:rsidRPr="008F2DC8" w14:paraId="3926A19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22196C" w14:textId="77777777" w:rsidR="00AE6598" w:rsidRPr="00443DC8" w:rsidRDefault="00AE6598" w:rsidP="000C0290">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0F361C21" w14:textId="77777777" w:rsidR="00AE6598" w:rsidRPr="00260D49" w:rsidRDefault="00AE6598" w:rsidP="000C0290">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29E1D3F0" w14:textId="77777777" w:rsidR="00AE6598" w:rsidRPr="00661CF2" w:rsidRDefault="00AE6598" w:rsidP="000C0290">
            <w:pPr>
              <w:keepNext/>
              <w:keepLines/>
              <w:spacing w:after="0"/>
              <w:jc w:val="center"/>
              <w:rPr>
                <w:rFonts w:ascii="Arial" w:hAnsi="Arial" w:cs="Arial"/>
                <w:sz w:val="18"/>
                <w:szCs w:val="18"/>
              </w:rPr>
            </w:pPr>
            <w:r w:rsidRPr="00661CF2">
              <w:rPr>
                <w:rFonts w:ascii="Arial" w:hAnsi="Arial" w:cs="Arial"/>
                <w:sz w:val="18"/>
                <w:szCs w:val="18"/>
              </w:rPr>
              <w:t>DC_2A_n66A</w:t>
            </w:r>
          </w:p>
          <w:p w14:paraId="578C6FA2" w14:textId="77777777" w:rsidR="00AE6598" w:rsidRPr="00661CF2" w:rsidRDefault="00AE6598" w:rsidP="000C0290">
            <w:pPr>
              <w:keepNext/>
              <w:keepLines/>
              <w:spacing w:after="0"/>
              <w:jc w:val="center"/>
              <w:rPr>
                <w:rFonts w:ascii="Arial" w:hAnsi="Arial" w:cs="Arial"/>
                <w:sz w:val="18"/>
                <w:szCs w:val="18"/>
              </w:rPr>
            </w:pPr>
            <w:r w:rsidRPr="00661CF2">
              <w:rPr>
                <w:rFonts w:ascii="Arial" w:hAnsi="Arial" w:cs="Arial"/>
                <w:sz w:val="18"/>
                <w:szCs w:val="18"/>
              </w:rPr>
              <w:t>DC_12A_n2A</w:t>
            </w:r>
          </w:p>
          <w:p w14:paraId="41A384B3" w14:textId="77777777" w:rsidR="00AE6598" w:rsidRPr="008F2DC8" w:rsidRDefault="00AE6598" w:rsidP="000C0290">
            <w:pPr>
              <w:keepNext/>
              <w:keepLines/>
              <w:spacing w:after="0"/>
              <w:jc w:val="center"/>
              <w:rPr>
                <w:rFonts w:ascii="Arial" w:hAnsi="Arial" w:cs="Arial"/>
                <w:sz w:val="18"/>
                <w:szCs w:val="18"/>
              </w:rPr>
            </w:pPr>
            <w:r w:rsidRPr="00661CF2">
              <w:rPr>
                <w:rFonts w:ascii="Arial" w:hAnsi="Arial" w:cs="Arial"/>
                <w:sz w:val="18"/>
                <w:szCs w:val="18"/>
              </w:rPr>
              <w:t>DC_12A_n66A</w:t>
            </w:r>
          </w:p>
        </w:tc>
      </w:tr>
      <w:tr w:rsidR="00AE6598" w:rsidRPr="008F2DC8" w14:paraId="6D729F7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12F508" w14:textId="77777777" w:rsidR="00AE6598" w:rsidRPr="00443DC8" w:rsidRDefault="00AE6598" w:rsidP="000C0290">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644EE415" w14:textId="77777777" w:rsidR="00AE6598" w:rsidRPr="00260D49" w:rsidRDefault="00AE6598" w:rsidP="000C0290">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4190F1F7" w14:textId="77777777" w:rsidR="00AE6598" w:rsidRPr="004B13CF" w:rsidRDefault="00AE6598" w:rsidP="000C0290">
            <w:pPr>
              <w:keepNext/>
              <w:keepLines/>
              <w:spacing w:after="0"/>
              <w:jc w:val="center"/>
              <w:rPr>
                <w:rFonts w:ascii="Arial" w:hAnsi="Arial" w:cs="Arial"/>
                <w:sz w:val="18"/>
                <w:szCs w:val="18"/>
              </w:rPr>
            </w:pPr>
            <w:r w:rsidRPr="004B13CF">
              <w:rPr>
                <w:rFonts w:ascii="Arial" w:hAnsi="Arial" w:cs="Arial"/>
                <w:sz w:val="18"/>
                <w:szCs w:val="18"/>
              </w:rPr>
              <w:t>DC_2A_n77A</w:t>
            </w:r>
          </w:p>
          <w:p w14:paraId="709F5FA1" w14:textId="77777777" w:rsidR="00AE6598" w:rsidRPr="004B13CF" w:rsidRDefault="00AE6598" w:rsidP="000C0290">
            <w:pPr>
              <w:keepNext/>
              <w:keepLines/>
              <w:spacing w:after="0"/>
              <w:jc w:val="center"/>
              <w:rPr>
                <w:rFonts w:ascii="Arial" w:hAnsi="Arial" w:cs="Arial"/>
                <w:sz w:val="18"/>
                <w:szCs w:val="18"/>
              </w:rPr>
            </w:pPr>
            <w:r w:rsidRPr="004B13CF">
              <w:rPr>
                <w:rFonts w:ascii="Arial" w:hAnsi="Arial" w:cs="Arial"/>
                <w:sz w:val="18"/>
                <w:szCs w:val="18"/>
              </w:rPr>
              <w:t>DC_12A_n2A</w:t>
            </w:r>
          </w:p>
          <w:p w14:paraId="2D248798" w14:textId="77777777" w:rsidR="00AE6598" w:rsidRPr="008F2DC8" w:rsidRDefault="00AE6598" w:rsidP="000C0290">
            <w:pPr>
              <w:keepNext/>
              <w:keepLines/>
              <w:spacing w:after="0"/>
              <w:jc w:val="center"/>
              <w:rPr>
                <w:rFonts w:ascii="Arial" w:hAnsi="Arial" w:cs="Arial"/>
                <w:sz w:val="18"/>
                <w:szCs w:val="18"/>
              </w:rPr>
            </w:pPr>
            <w:r w:rsidRPr="004B13CF">
              <w:rPr>
                <w:rFonts w:ascii="Arial" w:hAnsi="Arial" w:cs="Arial"/>
                <w:sz w:val="18"/>
                <w:szCs w:val="18"/>
              </w:rPr>
              <w:t>DC_12A_n77A</w:t>
            </w:r>
          </w:p>
        </w:tc>
      </w:tr>
      <w:tr w:rsidR="00AE6598" w:rsidRPr="0024034C" w14:paraId="6A246D9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5CA2D9" w14:textId="77777777" w:rsidR="00AE6598" w:rsidRPr="0024034C" w:rsidRDefault="00AE6598" w:rsidP="000C029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9E03A2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E6598" w:rsidRPr="0024034C" w14:paraId="7473F65D" w14:textId="77777777" w:rsidTr="000C0290">
        <w:trPr>
          <w:trHeight w:val="187"/>
          <w:jc w:val="center"/>
        </w:trPr>
        <w:tc>
          <w:tcPr>
            <w:tcW w:w="3397" w:type="dxa"/>
            <w:shd w:val="clear" w:color="auto" w:fill="auto"/>
            <w:noWrap/>
          </w:tcPr>
          <w:p w14:paraId="128C4DBD"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2B8EFB0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DC_12A_n2A</w:t>
            </w:r>
          </w:p>
          <w:p w14:paraId="27409A80"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AE6598" w:rsidRPr="0024034C" w14:paraId="351819CC" w14:textId="77777777" w:rsidTr="000C0290">
        <w:trPr>
          <w:trHeight w:val="187"/>
          <w:jc w:val="center"/>
        </w:trPr>
        <w:tc>
          <w:tcPr>
            <w:tcW w:w="3397" w:type="dxa"/>
            <w:shd w:val="clear" w:color="auto" w:fill="auto"/>
            <w:noWrap/>
          </w:tcPr>
          <w:p w14:paraId="1FBF5422" w14:textId="77777777" w:rsidR="00AE6598" w:rsidRPr="0024034C" w:rsidRDefault="00AE6598" w:rsidP="000C0290">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0A0B6A0E" w14:textId="77777777" w:rsidR="00AE6598" w:rsidRPr="007A50BC" w:rsidRDefault="00AE6598" w:rsidP="000C0290">
            <w:pPr>
              <w:keepNext/>
              <w:keepLines/>
              <w:spacing w:after="0"/>
              <w:jc w:val="center"/>
              <w:rPr>
                <w:rFonts w:ascii="Arial" w:hAnsi="Arial"/>
                <w:sz w:val="18"/>
                <w:lang w:eastAsia="fi-FI"/>
              </w:rPr>
            </w:pPr>
            <w:r w:rsidRPr="007A50BC">
              <w:rPr>
                <w:rFonts w:ascii="Arial" w:hAnsi="Arial"/>
                <w:sz w:val="18"/>
                <w:lang w:eastAsia="fi-FI"/>
              </w:rPr>
              <w:t>DC_2A_n41A</w:t>
            </w:r>
          </w:p>
          <w:p w14:paraId="72F05C6C" w14:textId="77777777" w:rsidR="00AE6598" w:rsidRPr="007A50BC" w:rsidRDefault="00AE6598" w:rsidP="000C0290">
            <w:pPr>
              <w:keepNext/>
              <w:keepLines/>
              <w:spacing w:after="0"/>
              <w:jc w:val="center"/>
              <w:rPr>
                <w:rFonts w:ascii="Arial" w:hAnsi="Arial"/>
                <w:sz w:val="18"/>
                <w:lang w:eastAsia="fi-FI"/>
              </w:rPr>
            </w:pPr>
            <w:r w:rsidRPr="007A50BC">
              <w:rPr>
                <w:rFonts w:ascii="Arial" w:hAnsi="Arial"/>
                <w:sz w:val="18"/>
                <w:lang w:eastAsia="fi-FI"/>
              </w:rPr>
              <w:t>DC_2A_n66A</w:t>
            </w:r>
          </w:p>
          <w:p w14:paraId="0A168410" w14:textId="77777777" w:rsidR="00AE6598" w:rsidRPr="007A50BC" w:rsidRDefault="00AE6598" w:rsidP="000C0290">
            <w:pPr>
              <w:keepNext/>
              <w:keepLines/>
              <w:spacing w:after="0"/>
              <w:jc w:val="center"/>
              <w:rPr>
                <w:rFonts w:ascii="Arial" w:hAnsi="Arial"/>
                <w:sz w:val="18"/>
                <w:lang w:eastAsia="fi-FI"/>
              </w:rPr>
            </w:pPr>
            <w:r w:rsidRPr="007A50BC">
              <w:rPr>
                <w:rFonts w:ascii="Arial" w:hAnsi="Arial"/>
                <w:sz w:val="18"/>
                <w:lang w:eastAsia="fi-FI"/>
              </w:rPr>
              <w:t>DC_12A_n41A</w:t>
            </w:r>
          </w:p>
          <w:p w14:paraId="1CD511C9" w14:textId="77777777" w:rsidR="00AE6598" w:rsidRPr="0024034C" w:rsidRDefault="00AE6598" w:rsidP="000C0290">
            <w:pPr>
              <w:keepNext/>
              <w:keepLines/>
              <w:spacing w:after="0"/>
              <w:jc w:val="center"/>
              <w:rPr>
                <w:rFonts w:ascii="Arial" w:hAnsi="Arial"/>
                <w:sz w:val="18"/>
                <w:lang w:eastAsia="fi-FI"/>
              </w:rPr>
            </w:pPr>
            <w:r w:rsidRPr="007A50BC">
              <w:rPr>
                <w:rFonts w:ascii="Arial" w:hAnsi="Arial"/>
                <w:sz w:val="18"/>
                <w:lang w:eastAsia="fi-FI"/>
              </w:rPr>
              <w:t>DC_12A_n66A</w:t>
            </w:r>
          </w:p>
        </w:tc>
      </w:tr>
      <w:tr w:rsidR="00AE6598" w:rsidRPr="0024034C" w14:paraId="4FBC7DBD" w14:textId="77777777" w:rsidTr="000C0290">
        <w:trPr>
          <w:trHeight w:val="187"/>
          <w:jc w:val="center"/>
        </w:trPr>
        <w:tc>
          <w:tcPr>
            <w:tcW w:w="3397" w:type="dxa"/>
            <w:shd w:val="clear" w:color="auto" w:fill="auto"/>
            <w:noWrap/>
          </w:tcPr>
          <w:p w14:paraId="78A26F69"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0A991A37"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2E8F6841"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4E9F48E6"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AE6598" w:rsidRPr="0024034C" w14:paraId="26CFAC15" w14:textId="77777777" w:rsidTr="000C0290">
        <w:trPr>
          <w:trHeight w:val="187"/>
          <w:jc w:val="center"/>
        </w:trPr>
        <w:tc>
          <w:tcPr>
            <w:tcW w:w="3397" w:type="dxa"/>
            <w:shd w:val="clear" w:color="auto" w:fill="auto"/>
            <w:noWrap/>
          </w:tcPr>
          <w:p w14:paraId="0D30A1DE"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1DBE6BD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D3BAE5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659BD88E"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AE6598" w:rsidRPr="0024034C" w14:paraId="20C8FE7E" w14:textId="77777777" w:rsidTr="000C0290">
        <w:trPr>
          <w:trHeight w:val="187"/>
          <w:jc w:val="center"/>
        </w:trPr>
        <w:tc>
          <w:tcPr>
            <w:tcW w:w="3397" w:type="dxa"/>
            <w:shd w:val="clear" w:color="auto" w:fill="auto"/>
            <w:noWrap/>
          </w:tcPr>
          <w:p w14:paraId="08097C12" w14:textId="77777777" w:rsidR="00AE6598" w:rsidRPr="0024034C" w:rsidRDefault="00AE6598" w:rsidP="000C0290">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6EE97B3A"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0E296539"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651CE6A4" w14:textId="77777777" w:rsidR="00AE6598" w:rsidRPr="0024034C" w:rsidRDefault="00AE6598" w:rsidP="000C0290">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AE6598" w:rsidRPr="0024034C" w14:paraId="762A023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D7E43D" w14:textId="77777777" w:rsidR="00AE6598" w:rsidRPr="0024034C" w:rsidRDefault="00AE6598" w:rsidP="000C0290">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4A5BE867"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42EF9501"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C341C2E"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AE6598" w:rsidRPr="0024034C" w14:paraId="14EF9EE2" w14:textId="77777777" w:rsidTr="000C0290">
        <w:trPr>
          <w:trHeight w:val="187"/>
          <w:jc w:val="center"/>
        </w:trPr>
        <w:tc>
          <w:tcPr>
            <w:tcW w:w="3397" w:type="dxa"/>
            <w:shd w:val="clear" w:color="auto" w:fill="auto"/>
            <w:noWrap/>
          </w:tcPr>
          <w:p w14:paraId="44A44C1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6E0863F9"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52F0423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62819A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B6D234A"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AE6598" w:rsidRPr="0024034C" w14:paraId="58014050" w14:textId="77777777" w:rsidTr="000C0290">
        <w:trPr>
          <w:trHeight w:val="187"/>
          <w:jc w:val="center"/>
        </w:trPr>
        <w:tc>
          <w:tcPr>
            <w:tcW w:w="3397" w:type="dxa"/>
            <w:shd w:val="clear" w:color="auto" w:fill="auto"/>
            <w:noWrap/>
          </w:tcPr>
          <w:p w14:paraId="47AF0524" w14:textId="77777777" w:rsidR="00AE6598" w:rsidRPr="0024034C" w:rsidRDefault="00AE6598" w:rsidP="000C0290">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20650308" w14:textId="77777777" w:rsidR="00AE6598" w:rsidRDefault="00AE6598" w:rsidP="000C029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5E321249" w14:textId="77777777" w:rsidR="00AE6598" w:rsidRDefault="00AE6598" w:rsidP="000C0290">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41F46631" w14:textId="77777777" w:rsidR="00AE6598" w:rsidRPr="0024034C" w:rsidRDefault="00AE6598" w:rsidP="000C0290">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AE6598" w:rsidRPr="0024034C" w14:paraId="5C1BD1E8" w14:textId="77777777" w:rsidTr="000C0290">
        <w:trPr>
          <w:trHeight w:val="187"/>
          <w:jc w:val="center"/>
        </w:trPr>
        <w:tc>
          <w:tcPr>
            <w:tcW w:w="3397" w:type="dxa"/>
            <w:shd w:val="clear" w:color="auto" w:fill="auto"/>
            <w:noWrap/>
          </w:tcPr>
          <w:p w14:paraId="430D2716"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6AA151A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DC_12A_n2A</w:t>
            </w:r>
          </w:p>
          <w:p w14:paraId="49C66BA1"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AE6598" w:rsidRPr="0024034C" w14:paraId="2BCE3EBF" w14:textId="77777777" w:rsidTr="000C0290">
        <w:trPr>
          <w:trHeight w:val="187"/>
          <w:jc w:val="center"/>
        </w:trPr>
        <w:tc>
          <w:tcPr>
            <w:tcW w:w="3397" w:type="dxa"/>
            <w:shd w:val="clear" w:color="auto" w:fill="auto"/>
            <w:noWrap/>
          </w:tcPr>
          <w:p w14:paraId="3250A9FE"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5B9640A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DC_12A_n2A</w:t>
            </w:r>
          </w:p>
          <w:p w14:paraId="2E3B162B"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AE6598" w:rsidRPr="0024034C" w14:paraId="5C5D3FA0" w14:textId="77777777" w:rsidTr="000C0290">
        <w:trPr>
          <w:trHeight w:val="187"/>
          <w:jc w:val="center"/>
        </w:trPr>
        <w:tc>
          <w:tcPr>
            <w:tcW w:w="3397" w:type="dxa"/>
            <w:shd w:val="clear" w:color="auto" w:fill="auto"/>
            <w:noWrap/>
          </w:tcPr>
          <w:p w14:paraId="2249F80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0ABD322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DC_2A_n30A</w:t>
            </w:r>
          </w:p>
          <w:p w14:paraId="173A0DE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DC_12A_n30A</w:t>
            </w:r>
          </w:p>
          <w:p w14:paraId="2934744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DC_66A_n30A</w:t>
            </w:r>
          </w:p>
        </w:tc>
      </w:tr>
      <w:tr w:rsidR="00AE6598" w:rsidRPr="0024034C" w14:paraId="38839D8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5EBEB0"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4DC6061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DC_2A_n30A</w:t>
            </w:r>
          </w:p>
          <w:p w14:paraId="40E42A8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DC_12A_n30A</w:t>
            </w:r>
          </w:p>
          <w:p w14:paraId="0C4119B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DC_66A_n30A</w:t>
            </w:r>
          </w:p>
        </w:tc>
      </w:tr>
      <w:tr w:rsidR="00AE6598" w:rsidRPr="0024034C" w14:paraId="6ADCB5E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3F120B"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0AA40D3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DC_2A_n30A</w:t>
            </w:r>
          </w:p>
          <w:p w14:paraId="529B829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DC_12A_n30A</w:t>
            </w:r>
          </w:p>
          <w:p w14:paraId="32EDE0F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DC_66A_n30A</w:t>
            </w:r>
          </w:p>
        </w:tc>
      </w:tr>
      <w:tr w:rsidR="00AE6598" w:rsidRPr="0024034C" w14:paraId="2541A8A8" w14:textId="77777777" w:rsidTr="000C0290">
        <w:trPr>
          <w:trHeight w:val="187"/>
          <w:jc w:val="center"/>
        </w:trPr>
        <w:tc>
          <w:tcPr>
            <w:tcW w:w="3397" w:type="dxa"/>
            <w:shd w:val="clear" w:color="auto" w:fill="auto"/>
            <w:noWrap/>
          </w:tcPr>
          <w:p w14:paraId="303B4C0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6DDFFAE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DC_2A_n41A</w:t>
            </w:r>
          </w:p>
          <w:p w14:paraId="44A9A51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DC_12A_n41A</w:t>
            </w:r>
          </w:p>
          <w:p w14:paraId="3B2F6BA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DC_66A_n41A</w:t>
            </w:r>
          </w:p>
        </w:tc>
      </w:tr>
      <w:tr w:rsidR="00AE6598" w:rsidRPr="0024034C" w14:paraId="0E64020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EFF757"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2AF0BB4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DC_2A_n41A</w:t>
            </w:r>
          </w:p>
          <w:p w14:paraId="704DFB4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DC_12A_n41A</w:t>
            </w:r>
          </w:p>
          <w:p w14:paraId="7AAE5E4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DC_66A_n41A</w:t>
            </w:r>
          </w:p>
        </w:tc>
      </w:tr>
      <w:tr w:rsidR="00AE6598" w:rsidRPr="0024034C" w14:paraId="13D38F78" w14:textId="77777777" w:rsidTr="000C0290">
        <w:trPr>
          <w:trHeight w:val="187"/>
          <w:jc w:val="center"/>
        </w:trPr>
        <w:tc>
          <w:tcPr>
            <w:tcW w:w="3397" w:type="dxa"/>
            <w:shd w:val="clear" w:color="auto" w:fill="auto"/>
            <w:noWrap/>
          </w:tcPr>
          <w:p w14:paraId="2DAF2CA6"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3450AF2D"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DC_2A_n66A</w:t>
            </w:r>
          </w:p>
          <w:p w14:paraId="165D2725"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DC_12A_n66A</w:t>
            </w:r>
          </w:p>
          <w:p w14:paraId="0EB36919"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AE6598" w:rsidRPr="0024034C" w14:paraId="629A0E7E" w14:textId="77777777" w:rsidTr="000C0290">
        <w:trPr>
          <w:trHeight w:val="187"/>
          <w:jc w:val="center"/>
        </w:trPr>
        <w:tc>
          <w:tcPr>
            <w:tcW w:w="3397" w:type="dxa"/>
            <w:shd w:val="clear" w:color="auto" w:fill="auto"/>
            <w:noWrap/>
          </w:tcPr>
          <w:p w14:paraId="3633A897"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76D772F5"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DC_2A_n66A</w:t>
            </w:r>
          </w:p>
          <w:p w14:paraId="4262137F"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DC_12A_n66A</w:t>
            </w:r>
          </w:p>
          <w:p w14:paraId="4792B798"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AE6598" w:rsidRPr="0024034C" w14:paraId="5BA7D88E" w14:textId="77777777" w:rsidTr="000C0290">
        <w:trPr>
          <w:trHeight w:val="187"/>
          <w:jc w:val="center"/>
        </w:trPr>
        <w:tc>
          <w:tcPr>
            <w:tcW w:w="3397" w:type="dxa"/>
            <w:shd w:val="clear" w:color="auto" w:fill="auto"/>
            <w:noWrap/>
          </w:tcPr>
          <w:p w14:paraId="4B2AF48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49F3C97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2883CB3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6316FA2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387A4D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5CB19C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AE6598" w:rsidRPr="0024034C" w14:paraId="359C7BE4" w14:textId="77777777" w:rsidTr="000C0290">
        <w:trPr>
          <w:trHeight w:val="187"/>
          <w:jc w:val="center"/>
        </w:trPr>
        <w:tc>
          <w:tcPr>
            <w:tcW w:w="3397" w:type="dxa"/>
            <w:shd w:val="clear" w:color="auto" w:fill="auto"/>
            <w:noWrap/>
          </w:tcPr>
          <w:p w14:paraId="512B9873" w14:textId="77777777" w:rsidR="00AE6598" w:rsidRPr="0024034C" w:rsidRDefault="00AE6598" w:rsidP="000C0290">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10845DF4" w14:textId="77777777" w:rsidR="00AE6598" w:rsidRDefault="00AE6598" w:rsidP="000C029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1151BE1" w14:textId="77777777" w:rsidR="00AE6598" w:rsidRDefault="00AE6598" w:rsidP="000C0290">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61DB5017" w14:textId="77777777" w:rsidR="00AE6598" w:rsidRPr="0024034C" w:rsidRDefault="00AE6598" w:rsidP="000C0290">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AE6598" w14:paraId="10442A78" w14:textId="77777777" w:rsidTr="000C0290">
        <w:trPr>
          <w:trHeight w:val="187"/>
          <w:jc w:val="center"/>
        </w:trPr>
        <w:tc>
          <w:tcPr>
            <w:tcW w:w="3397" w:type="dxa"/>
            <w:shd w:val="clear" w:color="auto" w:fill="auto"/>
            <w:noWrap/>
          </w:tcPr>
          <w:p w14:paraId="4F49A521" w14:textId="77777777" w:rsidR="00AE6598" w:rsidRDefault="00AE6598" w:rsidP="000C0290">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14:paraId="5750D1E2" w14:textId="77777777" w:rsidR="00AE6598" w:rsidRPr="000126E5" w:rsidRDefault="00AE6598" w:rsidP="000C0290">
            <w:pPr>
              <w:keepNext/>
              <w:keepLines/>
              <w:spacing w:after="0"/>
              <w:jc w:val="center"/>
              <w:rPr>
                <w:rFonts w:ascii="Arial" w:hAnsi="Arial"/>
                <w:sz w:val="18"/>
                <w:lang w:eastAsia="zh-CN"/>
              </w:rPr>
            </w:pPr>
            <w:r w:rsidRPr="000126E5">
              <w:rPr>
                <w:rFonts w:ascii="Arial" w:hAnsi="Arial"/>
                <w:sz w:val="18"/>
                <w:lang w:eastAsia="zh-CN"/>
              </w:rPr>
              <w:t>DC_2A_n66A</w:t>
            </w:r>
          </w:p>
          <w:p w14:paraId="52909E59" w14:textId="77777777" w:rsidR="00AE6598" w:rsidRPr="000126E5" w:rsidRDefault="00AE6598" w:rsidP="000C0290">
            <w:pPr>
              <w:keepNext/>
              <w:keepLines/>
              <w:spacing w:after="0"/>
              <w:jc w:val="center"/>
              <w:rPr>
                <w:rFonts w:ascii="Arial" w:hAnsi="Arial"/>
                <w:sz w:val="18"/>
                <w:lang w:eastAsia="zh-CN"/>
              </w:rPr>
            </w:pPr>
            <w:r w:rsidRPr="000126E5">
              <w:rPr>
                <w:rFonts w:ascii="Arial" w:hAnsi="Arial"/>
                <w:sz w:val="18"/>
                <w:lang w:eastAsia="zh-CN"/>
              </w:rPr>
              <w:t>DC_2A_n77A</w:t>
            </w:r>
          </w:p>
          <w:p w14:paraId="11178E9B" w14:textId="77777777" w:rsidR="00AE6598" w:rsidRPr="000126E5" w:rsidRDefault="00AE6598" w:rsidP="000C0290">
            <w:pPr>
              <w:keepNext/>
              <w:keepLines/>
              <w:spacing w:after="0"/>
              <w:jc w:val="center"/>
              <w:rPr>
                <w:rFonts w:ascii="Arial" w:hAnsi="Arial"/>
                <w:sz w:val="18"/>
                <w:lang w:eastAsia="zh-CN"/>
              </w:rPr>
            </w:pPr>
            <w:r w:rsidRPr="000126E5">
              <w:rPr>
                <w:rFonts w:ascii="Arial" w:hAnsi="Arial"/>
                <w:sz w:val="18"/>
                <w:lang w:eastAsia="zh-CN"/>
              </w:rPr>
              <w:t>DC_12A_n66A</w:t>
            </w:r>
          </w:p>
          <w:p w14:paraId="4FC694B8" w14:textId="77777777" w:rsidR="00AE6598" w:rsidRDefault="00AE6598" w:rsidP="000C0290">
            <w:pPr>
              <w:keepNext/>
              <w:keepLines/>
              <w:spacing w:after="0"/>
              <w:jc w:val="center"/>
              <w:rPr>
                <w:rFonts w:ascii="Arial" w:hAnsi="Arial"/>
                <w:sz w:val="18"/>
                <w:lang w:val="en-US"/>
              </w:rPr>
            </w:pPr>
            <w:r w:rsidRPr="000126E5">
              <w:rPr>
                <w:rFonts w:ascii="Arial" w:hAnsi="Arial"/>
                <w:sz w:val="18"/>
                <w:lang w:eastAsia="zh-CN"/>
              </w:rPr>
              <w:t>DC_12A_n77A</w:t>
            </w:r>
          </w:p>
        </w:tc>
      </w:tr>
      <w:tr w:rsidR="00AE6598" w:rsidRPr="0024034C" w14:paraId="0D0AB9A8" w14:textId="77777777" w:rsidTr="000C0290">
        <w:trPr>
          <w:trHeight w:val="187"/>
          <w:jc w:val="center"/>
        </w:trPr>
        <w:tc>
          <w:tcPr>
            <w:tcW w:w="3397" w:type="dxa"/>
            <w:shd w:val="clear" w:color="auto" w:fill="auto"/>
            <w:noWrap/>
          </w:tcPr>
          <w:p w14:paraId="221DE5F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700CA45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DC_2A_n78A</w:t>
            </w:r>
          </w:p>
          <w:p w14:paraId="3009E63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DC_12A_n78A</w:t>
            </w:r>
          </w:p>
          <w:p w14:paraId="06D0A30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DC_66A_n78A</w:t>
            </w:r>
          </w:p>
        </w:tc>
      </w:tr>
      <w:tr w:rsidR="00AE6598" w:rsidRPr="0024034C" w14:paraId="65B5183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811667"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46456C5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DC_2A_n78A</w:t>
            </w:r>
          </w:p>
          <w:p w14:paraId="705A60C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DC_12A_n78A</w:t>
            </w:r>
          </w:p>
          <w:p w14:paraId="563FB95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DC_66A_n78A</w:t>
            </w:r>
          </w:p>
        </w:tc>
      </w:tr>
      <w:tr w:rsidR="00AE6598" w:rsidRPr="0078166A" w14:paraId="0880E46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6DD961" w14:textId="77777777" w:rsidR="00AE6598" w:rsidRPr="0078166A" w:rsidRDefault="00AE6598" w:rsidP="000C0290">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64394650" w14:textId="77777777" w:rsidR="00AE6598" w:rsidRPr="0078166A" w:rsidRDefault="00AE6598" w:rsidP="000C0290">
            <w:pPr>
              <w:keepNext/>
              <w:keepLines/>
              <w:spacing w:after="0"/>
              <w:jc w:val="center"/>
              <w:rPr>
                <w:rFonts w:ascii="Arial" w:hAnsi="Arial"/>
                <w:sz w:val="18"/>
              </w:rPr>
            </w:pPr>
            <w:r w:rsidRPr="0078166A">
              <w:rPr>
                <w:rFonts w:ascii="Arial" w:hAnsi="Arial"/>
                <w:sz w:val="18"/>
              </w:rPr>
              <w:t>DC_2A_n78A</w:t>
            </w:r>
          </w:p>
          <w:p w14:paraId="044B5072" w14:textId="77777777" w:rsidR="00AE6598" w:rsidRPr="0078166A" w:rsidRDefault="00AE6598" w:rsidP="000C0290">
            <w:pPr>
              <w:keepNext/>
              <w:keepLines/>
              <w:spacing w:after="0"/>
              <w:jc w:val="center"/>
              <w:rPr>
                <w:rFonts w:ascii="Arial" w:hAnsi="Arial"/>
                <w:sz w:val="18"/>
              </w:rPr>
            </w:pPr>
            <w:r w:rsidRPr="0078166A">
              <w:rPr>
                <w:rFonts w:ascii="Arial" w:hAnsi="Arial"/>
                <w:sz w:val="18"/>
              </w:rPr>
              <w:t>DC_12A_n78A</w:t>
            </w:r>
          </w:p>
          <w:p w14:paraId="5859CFAC" w14:textId="77777777" w:rsidR="00AE6598" w:rsidRPr="0078166A" w:rsidRDefault="00AE6598" w:rsidP="000C0290">
            <w:pPr>
              <w:keepNext/>
              <w:keepLines/>
              <w:spacing w:after="0"/>
              <w:jc w:val="center"/>
              <w:rPr>
                <w:rFonts w:ascii="Arial" w:hAnsi="Arial"/>
                <w:sz w:val="18"/>
              </w:rPr>
            </w:pPr>
            <w:r w:rsidRPr="0078166A">
              <w:rPr>
                <w:rFonts w:ascii="Arial" w:hAnsi="Arial"/>
                <w:sz w:val="18"/>
              </w:rPr>
              <w:t>DC_66A_n78A</w:t>
            </w:r>
          </w:p>
        </w:tc>
      </w:tr>
      <w:tr w:rsidR="00AE6598" w:rsidRPr="0024034C" w14:paraId="272AA27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C74B56"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1FA20F1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AE6598" w:rsidRPr="0024034C" w14:paraId="5011E899" w14:textId="77777777" w:rsidTr="000C0290">
        <w:trPr>
          <w:trHeight w:val="187"/>
          <w:jc w:val="center"/>
        </w:trPr>
        <w:tc>
          <w:tcPr>
            <w:tcW w:w="3397" w:type="dxa"/>
            <w:shd w:val="clear" w:color="auto" w:fill="auto"/>
            <w:noWrap/>
            <w:vAlign w:val="center"/>
          </w:tcPr>
          <w:p w14:paraId="29A70A98"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DC_2A-13A_n2A-n77A</w:t>
            </w:r>
          </w:p>
          <w:p w14:paraId="084E238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38B53E91"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DC_2A_n77A</w:t>
            </w:r>
          </w:p>
          <w:p w14:paraId="1C2E22AF"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DC_13A_n2A</w:t>
            </w:r>
          </w:p>
          <w:p w14:paraId="30F55D88"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AE6598" w:rsidRPr="0024034C" w14:paraId="0F21134C" w14:textId="77777777" w:rsidTr="000C0290">
        <w:trPr>
          <w:trHeight w:val="187"/>
          <w:jc w:val="center"/>
        </w:trPr>
        <w:tc>
          <w:tcPr>
            <w:tcW w:w="3397" w:type="dxa"/>
            <w:shd w:val="clear" w:color="auto" w:fill="auto"/>
            <w:noWrap/>
            <w:vAlign w:val="center"/>
          </w:tcPr>
          <w:p w14:paraId="5A150647" w14:textId="77777777" w:rsidR="00AE6598" w:rsidRPr="0024034C" w:rsidRDefault="00AE6598" w:rsidP="000C0290">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739EC3AE" w14:textId="77777777" w:rsidR="00AE6598" w:rsidRPr="0024034C" w:rsidRDefault="00AE6598" w:rsidP="000C0290">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2CC5EE03"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4048B00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DC_2A_n5A</w:t>
            </w:r>
          </w:p>
          <w:p w14:paraId="3F9696B9"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AE6598" w:rsidRPr="0024034C" w14:paraId="76F956E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EE072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095340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AE6598" w:rsidRPr="0024034C" w14:paraId="376C580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886190"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4913A335"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169168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792E11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28D1D5DF"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15068D6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AE6598" w:rsidRPr="0024034C" w14:paraId="18426454" w14:textId="77777777" w:rsidTr="000C0290">
        <w:trPr>
          <w:trHeight w:val="187"/>
          <w:jc w:val="center"/>
        </w:trPr>
        <w:tc>
          <w:tcPr>
            <w:tcW w:w="3397" w:type="dxa"/>
            <w:shd w:val="clear" w:color="auto" w:fill="auto"/>
            <w:noWrap/>
          </w:tcPr>
          <w:p w14:paraId="5279DEA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2860A6C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DC_13A_n2A</w:t>
            </w:r>
          </w:p>
          <w:p w14:paraId="1EEA2962"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rPr>
              <w:t>DC_66A_n2A</w:t>
            </w:r>
          </w:p>
        </w:tc>
      </w:tr>
      <w:tr w:rsidR="00AE6598" w:rsidRPr="0024034C" w14:paraId="48CE5D23" w14:textId="77777777" w:rsidTr="000C0290">
        <w:trPr>
          <w:trHeight w:val="187"/>
          <w:jc w:val="center"/>
        </w:trPr>
        <w:tc>
          <w:tcPr>
            <w:tcW w:w="3397" w:type="dxa"/>
            <w:shd w:val="clear" w:color="auto" w:fill="auto"/>
            <w:noWrap/>
          </w:tcPr>
          <w:p w14:paraId="460FA82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61B3D95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DC_13A_n2A</w:t>
            </w:r>
          </w:p>
          <w:p w14:paraId="4BA6606F"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rPr>
              <w:t>DC_66A_n2A</w:t>
            </w:r>
          </w:p>
        </w:tc>
      </w:tr>
      <w:tr w:rsidR="00AE6598" w:rsidRPr="0024034C" w14:paraId="784D62C8" w14:textId="77777777" w:rsidTr="000C0290">
        <w:trPr>
          <w:trHeight w:val="187"/>
          <w:jc w:val="center"/>
        </w:trPr>
        <w:tc>
          <w:tcPr>
            <w:tcW w:w="3397" w:type="dxa"/>
            <w:shd w:val="clear" w:color="auto" w:fill="auto"/>
            <w:noWrap/>
          </w:tcPr>
          <w:p w14:paraId="2FD7E74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08CF4C6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13B3EB0F"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DC_66A_n5A</w:t>
            </w:r>
          </w:p>
        </w:tc>
      </w:tr>
      <w:tr w:rsidR="00AE6598" w:rsidRPr="0024034C" w14:paraId="212E401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D385AC"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0CBBEA6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201D5AB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DC_66A_n5A</w:t>
            </w:r>
          </w:p>
        </w:tc>
      </w:tr>
      <w:tr w:rsidR="00AE6598" w:rsidRPr="0024034C" w14:paraId="66EAFB2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5DF792"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5DEF528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413D477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DC_66A_n5A</w:t>
            </w:r>
          </w:p>
        </w:tc>
      </w:tr>
      <w:tr w:rsidR="00AE6598" w:rsidRPr="0024034C" w14:paraId="039F125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B1714A"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3553FC3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71FFF67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DC_66A_n5A</w:t>
            </w:r>
          </w:p>
        </w:tc>
      </w:tr>
      <w:tr w:rsidR="00AE6598" w:rsidRPr="0024034C" w14:paraId="5366BCB9" w14:textId="77777777" w:rsidTr="000C0290">
        <w:trPr>
          <w:trHeight w:val="187"/>
          <w:jc w:val="center"/>
        </w:trPr>
        <w:tc>
          <w:tcPr>
            <w:tcW w:w="3397" w:type="dxa"/>
            <w:shd w:val="clear" w:color="auto" w:fill="auto"/>
            <w:noWrap/>
          </w:tcPr>
          <w:p w14:paraId="088E743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DC_2A-13A-66A_n48A</w:t>
            </w:r>
          </w:p>
          <w:p w14:paraId="5C0DEE3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1D78E50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DC_2A_n48A</w:t>
            </w:r>
          </w:p>
          <w:p w14:paraId="41F76C6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DC_13A_n48A</w:t>
            </w:r>
          </w:p>
          <w:p w14:paraId="4C07697D"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DC_66A_n48A</w:t>
            </w:r>
          </w:p>
        </w:tc>
      </w:tr>
      <w:tr w:rsidR="00AE6598" w:rsidRPr="0024034C" w14:paraId="691BFD97" w14:textId="77777777" w:rsidTr="000C0290">
        <w:trPr>
          <w:trHeight w:val="187"/>
          <w:jc w:val="center"/>
        </w:trPr>
        <w:tc>
          <w:tcPr>
            <w:tcW w:w="3397" w:type="dxa"/>
            <w:shd w:val="clear" w:color="auto" w:fill="auto"/>
            <w:noWrap/>
          </w:tcPr>
          <w:p w14:paraId="2762D6A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DC_2A-13A-66A-66A_n48A</w:t>
            </w:r>
          </w:p>
          <w:p w14:paraId="15D1AF8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2847358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DC_2A_n48A</w:t>
            </w:r>
          </w:p>
          <w:p w14:paraId="4EDDE02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DC_13A_n48A</w:t>
            </w:r>
          </w:p>
          <w:p w14:paraId="30EC022B"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DC_66A_n48A</w:t>
            </w:r>
          </w:p>
        </w:tc>
      </w:tr>
      <w:tr w:rsidR="00AE6598" w:rsidRPr="0024034C" w14:paraId="54108D29" w14:textId="77777777" w:rsidTr="000C0290">
        <w:trPr>
          <w:trHeight w:val="187"/>
          <w:jc w:val="center"/>
        </w:trPr>
        <w:tc>
          <w:tcPr>
            <w:tcW w:w="3397" w:type="dxa"/>
            <w:shd w:val="clear" w:color="auto" w:fill="auto"/>
            <w:noWrap/>
          </w:tcPr>
          <w:p w14:paraId="71DC7F1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DC_2A-13A-66A_n66A</w:t>
            </w:r>
          </w:p>
          <w:p w14:paraId="3305860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DC_2A-2A-13A-66A_n66A</w:t>
            </w:r>
          </w:p>
          <w:p w14:paraId="75F2A19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DC_2A-13A-66A-66A_n66A</w:t>
            </w:r>
          </w:p>
          <w:p w14:paraId="782EE849"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3A923A3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DC_2A_n66A</w:t>
            </w:r>
          </w:p>
          <w:p w14:paraId="16D0605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DC_13A_n66A</w:t>
            </w:r>
          </w:p>
          <w:p w14:paraId="530DD0D0" w14:textId="77777777" w:rsidR="00AE6598" w:rsidRPr="0024034C" w:rsidRDefault="00AE6598" w:rsidP="000C0290">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AE6598" w:rsidRPr="0024034C" w14:paraId="1D3E2E33" w14:textId="77777777" w:rsidTr="000C0290">
        <w:trPr>
          <w:trHeight w:val="187"/>
          <w:jc w:val="center"/>
        </w:trPr>
        <w:tc>
          <w:tcPr>
            <w:tcW w:w="3397" w:type="dxa"/>
            <w:shd w:val="clear" w:color="auto" w:fill="auto"/>
            <w:noWrap/>
          </w:tcPr>
          <w:p w14:paraId="1A04305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2DBE65C6" w14:textId="77777777" w:rsidR="00AE6598"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7C53284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DC_13A_n66A</w:t>
            </w:r>
          </w:p>
        </w:tc>
      </w:tr>
      <w:tr w:rsidR="00AE6598" w:rsidRPr="0024034C" w14:paraId="3A608C40" w14:textId="77777777" w:rsidTr="000C0290">
        <w:trPr>
          <w:trHeight w:val="187"/>
          <w:jc w:val="center"/>
        </w:trPr>
        <w:tc>
          <w:tcPr>
            <w:tcW w:w="3397" w:type="dxa"/>
            <w:shd w:val="clear" w:color="auto" w:fill="auto"/>
            <w:noWrap/>
          </w:tcPr>
          <w:p w14:paraId="757F29B9"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2A709E3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3D71543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3FB834A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DC_2A-2A-13A-66A-66A_n77A</w:t>
            </w:r>
          </w:p>
          <w:p w14:paraId="18C86B0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5BBF5B50"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71EEF7E"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8D69009"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E6598" w:rsidRPr="0024034C" w14:paraId="02C1C88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F14B11"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7D9A085"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2EFE3E2"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8063F9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E6598" w:rsidRPr="0024034C" w14:paraId="34360C8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3628D2"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BC8FB53"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85E7360"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A7CE3A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E6598" w:rsidRPr="0024034C" w14:paraId="0500FD06" w14:textId="77777777" w:rsidTr="000C0290">
        <w:trPr>
          <w:trHeight w:val="187"/>
          <w:jc w:val="center"/>
        </w:trPr>
        <w:tc>
          <w:tcPr>
            <w:tcW w:w="3397" w:type="dxa"/>
            <w:shd w:val="clear" w:color="auto" w:fill="auto"/>
            <w:noWrap/>
          </w:tcPr>
          <w:p w14:paraId="188A895B"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15C42F6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225AE62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143CED7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DC_2A_n66A</w:t>
            </w:r>
          </w:p>
          <w:p w14:paraId="006ED30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6A1D95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DC_13A_n66A</w:t>
            </w:r>
          </w:p>
          <w:p w14:paraId="7A1B510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AE6598" w:rsidRPr="0024034C" w14:paraId="1981AA49" w14:textId="77777777" w:rsidTr="000C0290">
        <w:trPr>
          <w:trHeight w:val="187"/>
          <w:jc w:val="center"/>
        </w:trPr>
        <w:tc>
          <w:tcPr>
            <w:tcW w:w="3397" w:type="dxa"/>
            <w:shd w:val="clear" w:color="auto" w:fill="auto"/>
            <w:noWrap/>
          </w:tcPr>
          <w:p w14:paraId="11F7838F"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5F7EB726"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1B45217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DC_14A_n2A</w:t>
            </w:r>
          </w:p>
          <w:p w14:paraId="4621CB51"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DC_30A_n2A</w:t>
            </w:r>
          </w:p>
        </w:tc>
      </w:tr>
      <w:tr w:rsidR="00AE6598" w:rsidRPr="0024034C" w14:paraId="2E5865C3" w14:textId="77777777" w:rsidTr="000C0290">
        <w:trPr>
          <w:trHeight w:val="187"/>
          <w:jc w:val="center"/>
        </w:trPr>
        <w:tc>
          <w:tcPr>
            <w:tcW w:w="3397" w:type="dxa"/>
            <w:shd w:val="clear" w:color="auto" w:fill="auto"/>
            <w:noWrap/>
          </w:tcPr>
          <w:p w14:paraId="1E6E6D6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0D684C8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DC_2A_n66A</w:t>
            </w:r>
          </w:p>
          <w:p w14:paraId="754BD84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DC_14A_n66A</w:t>
            </w:r>
          </w:p>
          <w:p w14:paraId="79B475A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DC_30A_n66A</w:t>
            </w:r>
          </w:p>
          <w:p w14:paraId="1B12767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AE6598" w:rsidRPr="0024034C" w14:paraId="65C32DD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44C734"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399AD5C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DC_2A_n66A</w:t>
            </w:r>
          </w:p>
          <w:p w14:paraId="0409175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DC_14A_n66A</w:t>
            </w:r>
          </w:p>
          <w:p w14:paraId="6BD1B78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DC_30A_n66A</w:t>
            </w:r>
          </w:p>
          <w:p w14:paraId="677A9C18"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AE6598" w:rsidRPr="0024034C" w14:paraId="0D8953DF" w14:textId="77777777" w:rsidTr="000C0290">
        <w:trPr>
          <w:trHeight w:val="187"/>
          <w:jc w:val="center"/>
        </w:trPr>
        <w:tc>
          <w:tcPr>
            <w:tcW w:w="3397" w:type="dxa"/>
            <w:shd w:val="clear" w:color="auto" w:fill="auto"/>
            <w:noWrap/>
          </w:tcPr>
          <w:p w14:paraId="0BC28B3E"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41647FD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478975C2" w14:textId="77777777" w:rsidR="00AE6598" w:rsidRPr="0024034C" w:rsidRDefault="00AE6598" w:rsidP="000C029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F7769B7"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31F944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E6598" w:rsidRPr="0024034C" w14:paraId="48D43D8E" w14:textId="77777777" w:rsidTr="000C0290">
        <w:trPr>
          <w:trHeight w:val="187"/>
          <w:jc w:val="center"/>
        </w:trPr>
        <w:tc>
          <w:tcPr>
            <w:tcW w:w="3397" w:type="dxa"/>
            <w:shd w:val="clear" w:color="auto" w:fill="auto"/>
            <w:noWrap/>
          </w:tcPr>
          <w:p w14:paraId="68635C30" w14:textId="77777777" w:rsidR="00AE6598" w:rsidRPr="0024034C" w:rsidRDefault="00AE6598" w:rsidP="000C0290">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46D496E5" w14:textId="77777777" w:rsidR="00AE6598" w:rsidRDefault="00AE6598" w:rsidP="000C029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64ADB9E3" w14:textId="77777777" w:rsidR="00AE6598" w:rsidRDefault="00AE6598" w:rsidP="000C0290">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77C12C7A" w14:textId="77777777" w:rsidR="00AE6598" w:rsidRPr="0024034C" w:rsidRDefault="00AE6598" w:rsidP="000C0290">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AE6598" w:rsidRPr="0024034C" w14:paraId="05612D81" w14:textId="77777777" w:rsidTr="000C0290">
        <w:trPr>
          <w:trHeight w:val="187"/>
          <w:jc w:val="center"/>
        </w:trPr>
        <w:tc>
          <w:tcPr>
            <w:tcW w:w="3397" w:type="dxa"/>
            <w:shd w:val="clear" w:color="auto" w:fill="auto"/>
            <w:noWrap/>
          </w:tcPr>
          <w:p w14:paraId="114A468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69808FFE"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0420F325"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7F1C8D2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DC_66A_n2A</w:t>
            </w:r>
          </w:p>
        </w:tc>
      </w:tr>
      <w:tr w:rsidR="00AE6598" w:rsidRPr="0024034C" w14:paraId="1F8C8654" w14:textId="77777777" w:rsidTr="000C0290">
        <w:trPr>
          <w:trHeight w:val="187"/>
          <w:jc w:val="center"/>
        </w:trPr>
        <w:tc>
          <w:tcPr>
            <w:tcW w:w="3397" w:type="dxa"/>
            <w:shd w:val="clear" w:color="auto" w:fill="auto"/>
            <w:noWrap/>
          </w:tcPr>
          <w:p w14:paraId="7C1B50D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3EF9B4B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C97356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DC_14A_n2A</w:t>
            </w:r>
          </w:p>
          <w:p w14:paraId="1FE7ED6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DC_66A_n2A</w:t>
            </w:r>
          </w:p>
        </w:tc>
      </w:tr>
      <w:tr w:rsidR="00AE6598" w:rsidRPr="0024034C" w14:paraId="4BC78F4D" w14:textId="77777777" w:rsidTr="000C0290">
        <w:trPr>
          <w:trHeight w:val="187"/>
          <w:jc w:val="center"/>
        </w:trPr>
        <w:tc>
          <w:tcPr>
            <w:tcW w:w="3397" w:type="dxa"/>
            <w:shd w:val="clear" w:color="auto" w:fill="auto"/>
            <w:noWrap/>
          </w:tcPr>
          <w:p w14:paraId="6D0A178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3735C68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DC_2A_n30A</w:t>
            </w:r>
          </w:p>
          <w:p w14:paraId="250CED5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DC_14A_n30A</w:t>
            </w:r>
          </w:p>
          <w:p w14:paraId="7BFA48C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DC_66A_n30A</w:t>
            </w:r>
          </w:p>
        </w:tc>
      </w:tr>
      <w:tr w:rsidR="00AE6598" w:rsidRPr="0024034C" w14:paraId="55CD042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D16B0B"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1A04585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DC_2A_n30A</w:t>
            </w:r>
          </w:p>
          <w:p w14:paraId="33BCF4A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DC_14A_n30A</w:t>
            </w:r>
          </w:p>
          <w:p w14:paraId="7303046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DC_66A_n30A</w:t>
            </w:r>
          </w:p>
        </w:tc>
      </w:tr>
      <w:tr w:rsidR="00AE6598" w:rsidRPr="0024034C" w14:paraId="1C43B7F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4A462"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59C30C2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DC_2A_n30A</w:t>
            </w:r>
          </w:p>
          <w:p w14:paraId="2AB5479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DC_14A_n30A</w:t>
            </w:r>
          </w:p>
          <w:p w14:paraId="07888AD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DC_66A_n30A</w:t>
            </w:r>
          </w:p>
        </w:tc>
      </w:tr>
      <w:tr w:rsidR="00AE6598" w:rsidRPr="0024034C" w14:paraId="6053AF15" w14:textId="77777777" w:rsidTr="000C0290">
        <w:trPr>
          <w:trHeight w:val="187"/>
          <w:jc w:val="center"/>
        </w:trPr>
        <w:tc>
          <w:tcPr>
            <w:tcW w:w="3397" w:type="dxa"/>
            <w:shd w:val="clear" w:color="auto" w:fill="auto"/>
            <w:noWrap/>
          </w:tcPr>
          <w:p w14:paraId="6CF578B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2024D33B"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FC854AD"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3654D5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AE6598" w:rsidRPr="0024034C" w14:paraId="2EAC98D7" w14:textId="77777777" w:rsidTr="000C0290">
        <w:trPr>
          <w:trHeight w:val="187"/>
          <w:jc w:val="center"/>
        </w:trPr>
        <w:tc>
          <w:tcPr>
            <w:tcW w:w="3397" w:type="dxa"/>
            <w:shd w:val="clear" w:color="auto" w:fill="auto"/>
            <w:noWrap/>
          </w:tcPr>
          <w:p w14:paraId="05709B3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4C002822"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D108A4D"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E967FA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AE6598" w:rsidRPr="0024034C" w14:paraId="332DB0C3" w14:textId="77777777" w:rsidTr="000C0290">
        <w:trPr>
          <w:trHeight w:val="187"/>
          <w:jc w:val="center"/>
        </w:trPr>
        <w:tc>
          <w:tcPr>
            <w:tcW w:w="3397" w:type="dxa"/>
            <w:shd w:val="clear" w:color="auto" w:fill="auto"/>
            <w:noWrap/>
          </w:tcPr>
          <w:p w14:paraId="2E70422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23A6A80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4B89414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6B99283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DA98CE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C8EF3D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AE6598" w:rsidRPr="0024034C" w14:paraId="54989D27" w14:textId="77777777" w:rsidTr="000C0290">
        <w:trPr>
          <w:trHeight w:val="187"/>
          <w:jc w:val="center"/>
        </w:trPr>
        <w:tc>
          <w:tcPr>
            <w:tcW w:w="3397" w:type="dxa"/>
            <w:shd w:val="clear" w:color="auto" w:fill="auto"/>
            <w:noWrap/>
          </w:tcPr>
          <w:p w14:paraId="7AE2F603" w14:textId="77777777" w:rsidR="00AE6598" w:rsidRPr="0024034C" w:rsidRDefault="00AE6598" w:rsidP="000C0290">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7004D4BC" w14:textId="77777777" w:rsidR="00AE6598" w:rsidRDefault="00AE6598" w:rsidP="000C029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462360C" w14:textId="77777777" w:rsidR="00AE6598" w:rsidRDefault="00AE6598" w:rsidP="000C0290">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46C026AD" w14:textId="77777777" w:rsidR="00AE6598" w:rsidRPr="0024034C" w:rsidRDefault="00AE6598" w:rsidP="000C0290">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AE6598" w:rsidRPr="0024034C" w14:paraId="4D221819" w14:textId="77777777" w:rsidTr="000C0290">
        <w:trPr>
          <w:trHeight w:val="187"/>
          <w:jc w:val="center"/>
        </w:trPr>
        <w:tc>
          <w:tcPr>
            <w:tcW w:w="3397" w:type="dxa"/>
            <w:shd w:val="clear" w:color="auto" w:fill="auto"/>
            <w:noWrap/>
          </w:tcPr>
          <w:p w14:paraId="7DD1C6F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73CBF8B4"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3110A19"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FBD52E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AE6598" w:rsidRPr="0024034C" w14:paraId="2AC0D4FF" w14:textId="77777777" w:rsidTr="000C0290">
        <w:trPr>
          <w:trHeight w:val="187"/>
          <w:jc w:val="center"/>
        </w:trPr>
        <w:tc>
          <w:tcPr>
            <w:tcW w:w="3397" w:type="dxa"/>
            <w:shd w:val="clear" w:color="auto" w:fill="auto"/>
            <w:noWrap/>
          </w:tcPr>
          <w:p w14:paraId="3003492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09194CDC"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AA64D8B"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48F99B1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AE6598" w:rsidRPr="0024034C" w14:paraId="3CB66DDF" w14:textId="77777777" w:rsidTr="000C0290">
        <w:trPr>
          <w:trHeight w:val="187"/>
          <w:jc w:val="center"/>
        </w:trPr>
        <w:tc>
          <w:tcPr>
            <w:tcW w:w="3397" w:type="dxa"/>
            <w:shd w:val="clear" w:color="auto" w:fill="auto"/>
            <w:noWrap/>
          </w:tcPr>
          <w:p w14:paraId="42B8013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28139F3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13D064C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AE6598" w:rsidRPr="0024034C" w14:paraId="0D9EE82E" w14:textId="77777777" w:rsidTr="000C0290">
        <w:trPr>
          <w:trHeight w:val="187"/>
          <w:jc w:val="center"/>
        </w:trPr>
        <w:tc>
          <w:tcPr>
            <w:tcW w:w="3397" w:type="dxa"/>
            <w:shd w:val="clear" w:color="auto" w:fill="auto"/>
            <w:noWrap/>
          </w:tcPr>
          <w:p w14:paraId="3DA1E678"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0713570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DC_2A_n66A</w:t>
            </w:r>
          </w:p>
          <w:p w14:paraId="0BFD4078"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AE6598" w:rsidRPr="0024034C" w14:paraId="6AB8547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3DE31C"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753E7E1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DC_2A_n66A</w:t>
            </w:r>
          </w:p>
          <w:p w14:paraId="7977244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DC_30A_n66A</w:t>
            </w:r>
          </w:p>
        </w:tc>
      </w:tr>
      <w:tr w:rsidR="00AE6598" w:rsidRPr="0024034C" w14:paraId="6B97FBF7" w14:textId="77777777" w:rsidTr="000C0290">
        <w:trPr>
          <w:trHeight w:val="187"/>
          <w:jc w:val="center"/>
        </w:trPr>
        <w:tc>
          <w:tcPr>
            <w:tcW w:w="3397" w:type="dxa"/>
            <w:shd w:val="clear" w:color="auto" w:fill="auto"/>
            <w:noWrap/>
          </w:tcPr>
          <w:p w14:paraId="3C8C755A"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737ED2A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63649CD9" w14:textId="77777777" w:rsidR="00AE6598" w:rsidRPr="0024034C" w:rsidRDefault="00AE6598" w:rsidP="000C029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5E209A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E6598" w:rsidRPr="0024034C" w14:paraId="550CE770" w14:textId="77777777" w:rsidTr="000C0290">
        <w:trPr>
          <w:trHeight w:val="187"/>
          <w:jc w:val="center"/>
        </w:trPr>
        <w:tc>
          <w:tcPr>
            <w:tcW w:w="3397" w:type="dxa"/>
            <w:shd w:val="clear" w:color="auto" w:fill="auto"/>
            <w:noWrap/>
          </w:tcPr>
          <w:p w14:paraId="40AA1F7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59856E32"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EE151D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AE6598" w:rsidRPr="0024034C" w14:paraId="2E938C5D" w14:textId="77777777" w:rsidTr="000C0290">
        <w:trPr>
          <w:trHeight w:val="187"/>
          <w:jc w:val="center"/>
        </w:trPr>
        <w:tc>
          <w:tcPr>
            <w:tcW w:w="3397" w:type="dxa"/>
            <w:shd w:val="clear" w:color="auto" w:fill="auto"/>
            <w:noWrap/>
          </w:tcPr>
          <w:p w14:paraId="6B17A12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048E63D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598B63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AE6598" w:rsidRPr="0024034C" w14:paraId="1C166C56" w14:textId="77777777" w:rsidTr="000C0290">
        <w:trPr>
          <w:trHeight w:val="187"/>
          <w:jc w:val="center"/>
        </w:trPr>
        <w:tc>
          <w:tcPr>
            <w:tcW w:w="3397" w:type="dxa"/>
            <w:shd w:val="clear" w:color="auto" w:fill="auto"/>
            <w:noWrap/>
          </w:tcPr>
          <w:p w14:paraId="6D7C959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5F839879"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67D32E5"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E6598" w:rsidRPr="0024034C" w14:paraId="7D2B960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46DD5C" w14:textId="77777777" w:rsidR="00AE6598" w:rsidRPr="0024034C" w:rsidRDefault="00AE6598" w:rsidP="000C0290">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70A6DC2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C5893D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E6598" w:rsidRPr="0024034C" w14:paraId="73A5D4B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28B530" w14:textId="77777777" w:rsidR="00AE6598" w:rsidRPr="0024034C" w:rsidRDefault="00AE6598" w:rsidP="000C0290">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10BBB01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B5FC218"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E6598" w:rsidRPr="0024034C" w14:paraId="528C7141" w14:textId="77777777" w:rsidTr="000C0290">
        <w:trPr>
          <w:trHeight w:val="187"/>
          <w:jc w:val="center"/>
        </w:trPr>
        <w:tc>
          <w:tcPr>
            <w:tcW w:w="3397" w:type="dxa"/>
            <w:shd w:val="clear" w:color="auto" w:fill="auto"/>
            <w:noWrap/>
          </w:tcPr>
          <w:p w14:paraId="3BDEE4B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70FA52EB"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4E4BF1E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AE6598" w:rsidRPr="0024034C" w14:paraId="01934D4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E19CE2" w14:textId="77777777" w:rsidR="00AE6598" w:rsidRPr="0024034C" w:rsidRDefault="00AE6598" w:rsidP="000C0290">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1A4C74E1"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22C8913"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AE6598" w:rsidRPr="0024034C" w14:paraId="6D3D0845" w14:textId="77777777" w:rsidTr="000C0290">
        <w:trPr>
          <w:trHeight w:val="187"/>
          <w:jc w:val="center"/>
        </w:trPr>
        <w:tc>
          <w:tcPr>
            <w:tcW w:w="3397" w:type="dxa"/>
            <w:shd w:val="clear" w:color="auto" w:fill="auto"/>
            <w:noWrap/>
          </w:tcPr>
          <w:p w14:paraId="0B07AF0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40D2660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2A19E26"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AE6598" w:rsidRPr="0024034C" w14:paraId="252D0AD8" w14:textId="77777777" w:rsidTr="000C0290">
        <w:trPr>
          <w:trHeight w:val="187"/>
          <w:jc w:val="center"/>
        </w:trPr>
        <w:tc>
          <w:tcPr>
            <w:tcW w:w="3397" w:type="dxa"/>
            <w:shd w:val="clear" w:color="auto" w:fill="auto"/>
            <w:noWrap/>
          </w:tcPr>
          <w:p w14:paraId="5973318E"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3410368" w14:textId="77777777" w:rsidR="00AE6598" w:rsidRPr="0024034C" w:rsidRDefault="00AE6598" w:rsidP="000C0290">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602C790E"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6598" w:rsidRPr="0024034C" w14:paraId="2F8D065E" w14:textId="77777777" w:rsidTr="000C0290">
        <w:trPr>
          <w:trHeight w:val="187"/>
          <w:jc w:val="center"/>
        </w:trPr>
        <w:tc>
          <w:tcPr>
            <w:tcW w:w="3397" w:type="dxa"/>
            <w:shd w:val="clear" w:color="auto" w:fill="auto"/>
            <w:noWrap/>
          </w:tcPr>
          <w:p w14:paraId="4C05C48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DC_2A-30A-(n)5AA</w:t>
            </w:r>
          </w:p>
          <w:p w14:paraId="14506002"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6A7FE9B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DC_2A_n5A</w:t>
            </w:r>
          </w:p>
          <w:p w14:paraId="48360C2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DC_30A_n5A</w:t>
            </w:r>
          </w:p>
          <w:p w14:paraId="5C7C81D1"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AE6598" w:rsidRPr="0024034C" w14:paraId="21CCA587" w14:textId="77777777" w:rsidTr="000C0290">
        <w:trPr>
          <w:trHeight w:val="187"/>
          <w:jc w:val="center"/>
        </w:trPr>
        <w:tc>
          <w:tcPr>
            <w:tcW w:w="3397" w:type="dxa"/>
            <w:shd w:val="clear" w:color="auto" w:fill="auto"/>
            <w:noWrap/>
          </w:tcPr>
          <w:p w14:paraId="503A1D0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6077E643"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72C980F0"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76466E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AE6598" w:rsidRPr="0024034C" w14:paraId="6F2911EF" w14:textId="77777777" w:rsidTr="000C0290">
        <w:trPr>
          <w:trHeight w:val="187"/>
          <w:jc w:val="center"/>
        </w:trPr>
        <w:tc>
          <w:tcPr>
            <w:tcW w:w="3397" w:type="dxa"/>
            <w:shd w:val="clear" w:color="auto" w:fill="auto"/>
            <w:noWrap/>
          </w:tcPr>
          <w:p w14:paraId="42F6FE5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18872DD7"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14F63E5D"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45C3448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AE6598" w:rsidRPr="0024034C" w14:paraId="66051F37" w14:textId="77777777" w:rsidTr="000C0290">
        <w:trPr>
          <w:trHeight w:val="187"/>
          <w:jc w:val="center"/>
        </w:trPr>
        <w:tc>
          <w:tcPr>
            <w:tcW w:w="3397" w:type="dxa"/>
            <w:shd w:val="clear" w:color="auto" w:fill="auto"/>
            <w:noWrap/>
          </w:tcPr>
          <w:p w14:paraId="15A1F9AF"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01F46BC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18D80D9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DC_30A_n5A</w:t>
            </w:r>
          </w:p>
          <w:p w14:paraId="338DE7DF"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fi-FI"/>
              </w:rPr>
              <w:t>DC_66A_n5A</w:t>
            </w:r>
          </w:p>
        </w:tc>
      </w:tr>
      <w:tr w:rsidR="00AE6598" w:rsidRPr="0024034C" w14:paraId="2511BE7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B6C93"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18D13D5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2E29EDE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DC_30A_n5A</w:t>
            </w:r>
          </w:p>
          <w:p w14:paraId="199931A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DC_66A_n5A</w:t>
            </w:r>
          </w:p>
        </w:tc>
      </w:tr>
      <w:tr w:rsidR="00AE6598" w:rsidRPr="0024034C" w14:paraId="2D2856D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C58273"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182A42B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284EC85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DC_30A_n5A</w:t>
            </w:r>
          </w:p>
          <w:p w14:paraId="716790B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DC_66A_n5A</w:t>
            </w:r>
          </w:p>
        </w:tc>
      </w:tr>
      <w:tr w:rsidR="00AE6598" w:rsidRPr="0024034C" w14:paraId="21E49580" w14:textId="77777777" w:rsidTr="000C0290">
        <w:trPr>
          <w:trHeight w:val="187"/>
          <w:jc w:val="center"/>
        </w:trPr>
        <w:tc>
          <w:tcPr>
            <w:tcW w:w="3397" w:type="dxa"/>
            <w:shd w:val="clear" w:color="auto" w:fill="auto"/>
            <w:noWrap/>
          </w:tcPr>
          <w:p w14:paraId="7F972D3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65AEBE5E"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DC_2A_n66A</w:t>
            </w:r>
          </w:p>
          <w:p w14:paraId="7BCA144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DC_30A_n66A</w:t>
            </w:r>
          </w:p>
          <w:p w14:paraId="1278085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AE6598" w:rsidRPr="0024034C" w14:paraId="5D73D8F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480333" w14:textId="77777777" w:rsidR="00AE6598" w:rsidRPr="0024034C" w:rsidRDefault="00AE6598" w:rsidP="000C0290">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3AAFA21B"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DC_2A_n66A</w:t>
            </w:r>
          </w:p>
          <w:p w14:paraId="7EEAB2D5"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DC_30A_n66A</w:t>
            </w:r>
          </w:p>
          <w:p w14:paraId="0CDB8B18"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AE6598" w:rsidRPr="0024034C" w14:paraId="4E6E5019" w14:textId="77777777" w:rsidTr="000C0290">
        <w:trPr>
          <w:trHeight w:val="187"/>
          <w:jc w:val="center"/>
        </w:trPr>
        <w:tc>
          <w:tcPr>
            <w:tcW w:w="3397" w:type="dxa"/>
            <w:shd w:val="clear" w:color="auto" w:fill="auto"/>
            <w:noWrap/>
          </w:tcPr>
          <w:p w14:paraId="4057F70A"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09AD1D04"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513EE8E3"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75791C69"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243E114"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11E9CB3"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E6598" w:rsidRPr="0024034C" w14:paraId="30EEAE7A" w14:textId="77777777" w:rsidTr="000C0290">
        <w:trPr>
          <w:trHeight w:val="187"/>
          <w:jc w:val="center"/>
        </w:trPr>
        <w:tc>
          <w:tcPr>
            <w:tcW w:w="3397" w:type="dxa"/>
            <w:shd w:val="clear" w:color="auto" w:fill="auto"/>
            <w:noWrap/>
          </w:tcPr>
          <w:p w14:paraId="7903BD73" w14:textId="77777777" w:rsidR="00AE6598" w:rsidRPr="0024034C" w:rsidRDefault="00AE6598" w:rsidP="000C0290">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1F87D3F9" w14:textId="77777777" w:rsidR="00AE6598" w:rsidRDefault="00AE6598" w:rsidP="000C029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38DBC037" w14:textId="77777777" w:rsidR="00AE6598" w:rsidRDefault="00AE6598" w:rsidP="000C0290">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6169BFC4" w14:textId="77777777" w:rsidR="00AE6598" w:rsidRPr="0024034C" w:rsidRDefault="00AE6598" w:rsidP="000C0290">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AE6598" w:rsidRPr="0024034C" w14:paraId="6D90E6D0" w14:textId="77777777" w:rsidTr="000C0290">
        <w:trPr>
          <w:trHeight w:val="187"/>
          <w:jc w:val="center"/>
        </w:trPr>
        <w:tc>
          <w:tcPr>
            <w:tcW w:w="3397" w:type="dxa"/>
            <w:shd w:val="clear" w:color="auto" w:fill="auto"/>
            <w:noWrap/>
          </w:tcPr>
          <w:p w14:paraId="4FA843DA"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053FF19E"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0124F1B3" w14:textId="77777777" w:rsidR="00AE6598" w:rsidRPr="0024034C" w:rsidRDefault="00AE6598" w:rsidP="000C0290">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0159157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198CA2C"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AE6598" w:rsidRPr="0024034C" w14:paraId="783C7BC0" w14:textId="77777777" w:rsidTr="000C0290">
        <w:trPr>
          <w:trHeight w:val="187"/>
          <w:jc w:val="center"/>
        </w:trPr>
        <w:tc>
          <w:tcPr>
            <w:tcW w:w="3397" w:type="dxa"/>
            <w:shd w:val="clear" w:color="auto" w:fill="auto"/>
            <w:noWrap/>
          </w:tcPr>
          <w:p w14:paraId="6AF3AF9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DC_2A-46A_n41A-n71A</w:t>
            </w:r>
          </w:p>
          <w:p w14:paraId="21A3778A"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DC_2A-46C_n41A-n71A</w:t>
            </w:r>
          </w:p>
          <w:p w14:paraId="172DBA95"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505BAA9D"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DC_2A_n41A</w:t>
            </w:r>
          </w:p>
          <w:p w14:paraId="67AD239F"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AE6598" w:rsidRPr="0024034C" w14:paraId="6AB47608" w14:textId="77777777" w:rsidTr="000C0290">
        <w:trPr>
          <w:trHeight w:val="187"/>
          <w:jc w:val="center"/>
        </w:trPr>
        <w:tc>
          <w:tcPr>
            <w:tcW w:w="3397" w:type="dxa"/>
            <w:shd w:val="clear" w:color="auto" w:fill="auto"/>
            <w:noWrap/>
          </w:tcPr>
          <w:p w14:paraId="436471A8"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DC_2A-46A_n41(2A)-n71A</w:t>
            </w:r>
          </w:p>
          <w:p w14:paraId="7F690C1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DC_2A-46C_n41(2A)-n71A</w:t>
            </w:r>
          </w:p>
          <w:p w14:paraId="7C013121"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54C6C57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DC_2A_n41A</w:t>
            </w:r>
          </w:p>
          <w:p w14:paraId="689301AF"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DC_2A_n71A</w:t>
            </w:r>
          </w:p>
        </w:tc>
      </w:tr>
      <w:tr w:rsidR="00AE6598" w:rsidRPr="0024034C" w14:paraId="529578FC" w14:textId="77777777" w:rsidTr="000C0290">
        <w:trPr>
          <w:trHeight w:val="187"/>
          <w:jc w:val="center"/>
        </w:trPr>
        <w:tc>
          <w:tcPr>
            <w:tcW w:w="3397" w:type="dxa"/>
            <w:shd w:val="clear" w:color="auto" w:fill="auto"/>
            <w:noWrap/>
          </w:tcPr>
          <w:p w14:paraId="2820FA7B"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143617E7"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7A3FBCE0"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7A3DD3E9" w14:textId="77777777" w:rsidR="00AE6598" w:rsidRPr="0024034C" w:rsidRDefault="00AE6598" w:rsidP="000C0290">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30F77946"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20F42E00"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AE6598" w:rsidRPr="0024034C" w14:paraId="10F82148" w14:textId="77777777" w:rsidTr="000C0290">
        <w:trPr>
          <w:trHeight w:val="187"/>
          <w:jc w:val="center"/>
        </w:trPr>
        <w:tc>
          <w:tcPr>
            <w:tcW w:w="3397" w:type="dxa"/>
            <w:shd w:val="clear" w:color="auto" w:fill="auto"/>
            <w:noWrap/>
          </w:tcPr>
          <w:p w14:paraId="4B4F443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DC_2A-46A-48A_n5A</w:t>
            </w:r>
          </w:p>
          <w:p w14:paraId="3AF90F0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DC_2A-46C-48A_n5A</w:t>
            </w:r>
          </w:p>
          <w:p w14:paraId="7FC274F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DC_2A-46D-48A_n5A</w:t>
            </w:r>
          </w:p>
          <w:p w14:paraId="620DA6AE"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40C04CB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DC_2A_n5A</w:t>
            </w:r>
          </w:p>
          <w:p w14:paraId="2C4C94E0"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lang w:eastAsia="fi-FI"/>
              </w:rPr>
              <w:t>DC_48A_n5A</w:t>
            </w:r>
          </w:p>
        </w:tc>
      </w:tr>
      <w:tr w:rsidR="00AE6598" w:rsidRPr="0024034C" w14:paraId="35FA6239" w14:textId="77777777" w:rsidTr="000C0290">
        <w:trPr>
          <w:trHeight w:val="187"/>
          <w:jc w:val="center"/>
        </w:trPr>
        <w:tc>
          <w:tcPr>
            <w:tcW w:w="3397" w:type="dxa"/>
            <w:shd w:val="clear" w:color="auto" w:fill="auto"/>
            <w:noWrap/>
          </w:tcPr>
          <w:p w14:paraId="1A217AB6" w14:textId="77777777" w:rsidR="00AE6598" w:rsidRPr="0024034C" w:rsidRDefault="00AE6598" w:rsidP="000C0290">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116D4A66" w14:textId="77777777" w:rsidR="00AE6598" w:rsidRPr="0024034C" w:rsidRDefault="00AE6598" w:rsidP="000C0290">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28CBD9F6" w14:textId="77777777" w:rsidR="00AE6598" w:rsidRPr="0024034C" w:rsidRDefault="00AE6598" w:rsidP="000C0290">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2F7580F8"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49E1725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68EBB7E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lang w:eastAsia="fi-FI"/>
              </w:rPr>
              <w:t>DC_48A_n66A</w:t>
            </w:r>
          </w:p>
        </w:tc>
      </w:tr>
      <w:tr w:rsidR="00AE6598" w:rsidRPr="0024034C" w14:paraId="0C46DD23" w14:textId="77777777" w:rsidTr="000C0290">
        <w:trPr>
          <w:trHeight w:val="187"/>
          <w:jc w:val="center"/>
        </w:trPr>
        <w:tc>
          <w:tcPr>
            <w:tcW w:w="3397" w:type="dxa"/>
            <w:shd w:val="clear" w:color="auto" w:fill="auto"/>
            <w:noWrap/>
          </w:tcPr>
          <w:p w14:paraId="6196E79E" w14:textId="77777777" w:rsidR="00AE6598" w:rsidRPr="0024034C" w:rsidRDefault="00AE6598" w:rsidP="000C0290">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75407A1A" w14:textId="77777777" w:rsidR="00AE6598" w:rsidRPr="0024034C" w:rsidRDefault="00AE6598" w:rsidP="000C0290">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45993241" w14:textId="77777777" w:rsidR="00AE6598" w:rsidRPr="0024034C" w:rsidRDefault="00AE6598" w:rsidP="000C0290">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2129B65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DC_2A_n5A</w:t>
            </w:r>
          </w:p>
          <w:p w14:paraId="5845E3F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DC_66A_n5A</w:t>
            </w:r>
          </w:p>
        </w:tc>
      </w:tr>
      <w:tr w:rsidR="00AE6598" w:rsidRPr="0024034C" w14:paraId="18B34815" w14:textId="77777777" w:rsidTr="000C0290">
        <w:trPr>
          <w:trHeight w:val="187"/>
          <w:jc w:val="center"/>
        </w:trPr>
        <w:tc>
          <w:tcPr>
            <w:tcW w:w="3397" w:type="dxa"/>
            <w:shd w:val="clear" w:color="auto" w:fill="auto"/>
            <w:noWrap/>
          </w:tcPr>
          <w:p w14:paraId="159E44DC"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73C467C9"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50CE8F3E" w14:textId="77777777" w:rsidR="00AE6598" w:rsidRPr="0024034C" w:rsidDel="00FE2337" w:rsidRDefault="00AE6598" w:rsidP="000C0290">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1F5A15DE"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E059F0B" w14:textId="77777777" w:rsidR="00AE6598" w:rsidRPr="0024034C" w:rsidDel="00FE2337" w:rsidRDefault="00AE6598" w:rsidP="000C0290">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AE6598" w:rsidRPr="0024034C" w14:paraId="247CF9F5" w14:textId="77777777" w:rsidTr="000C0290">
        <w:trPr>
          <w:trHeight w:val="187"/>
          <w:jc w:val="center"/>
        </w:trPr>
        <w:tc>
          <w:tcPr>
            <w:tcW w:w="3397" w:type="dxa"/>
            <w:shd w:val="clear" w:color="auto" w:fill="auto"/>
            <w:noWrap/>
          </w:tcPr>
          <w:p w14:paraId="30E1145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DC_2A-46A-66A_n41(2A)</w:t>
            </w:r>
          </w:p>
          <w:p w14:paraId="45D6F93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DC_2A-46C-66A_n41(2A)</w:t>
            </w:r>
          </w:p>
          <w:p w14:paraId="6324A7F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104CDD3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DC_2A_n41A</w:t>
            </w:r>
          </w:p>
          <w:p w14:paraId="6FD0489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DC_66A_n41A</w:t>
            </w:r>
          </w:p>
        </w:tc>
      </w:tr>
      <w:tr w:rsidR="00AE6598" w:rsidRPr="0024034C" w14:paraId="3C9E72B3" w14:textId="77777777" w:rsidTr="000C0290">
        <w:trPr>
          <w:trHeight w:val="187"/>
          <w:jc w:val="center"/>
        </w:trPr>
        <w:tc>
          <w:tcPr>
            <w:tcW w:w="3397" w:type="dxa"/>
            <w:shd w:val="clear" w:color="auto" w:fill="auto"/>
            <w:noWrap/>
          </w:tcPr>
          <w:p w14:paraId="698DFBA7"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06FC12BC"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0F675A57" w14:textId="77777777" w:rsidR="00AE6598" w:rsidRPr="0024034C" w:rsidDel="00FE2337" w:rsidRDefault="00AE6598" w:rsidP="000C0290">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0B017D3F"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532E91DB" w14:textId="77777777" w:rsidR="00AE6598" w:rsidRPr="0024034C" w:rsidDel="00FE2337" w:rsidRDefault="00AE6598" w:rsidP="000C0290">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AE6598" w:rsidRPr="0024034C" w14:paraId="046B4F78" w14:textId="77777777" w:rsidTr="000C0290">
        <w:trPr>
          <w:trHeight w:val="187"/>
          <w:jc w:val="center"/>
        </w:trPr>
        <w:tc>
          <w:tcPr>
            <w:tcW w:w="3397" w:type="dxa"/>
            <w:shd w:val="clear" w:color="auto" w:fill="auto"/>
            <w:noWrap/>
          </w:tcPr>
          <w:p w14:paraId="25A3055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7A10729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DC_2A_n5A</w:t>
            </w:r>
          </w:p>
          <w:p w14:paraId="64089CC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DC_48A_n5A</w:t>
            </w:r>
          </w:p>
          <w:p w14:paraId="3972CE9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AE6598" w:rsidRPr="0024034C" w14:paraId="572CB760" w14:textId="77777777" w:rsidTr="000C0290">
        <w:trPr>
          <w:trHeight w:val="187"/>
          <w:jc w:val="center"/>
        </w:trPr>
        <w:tc>
          <w:tcPr>
            <w:tcW w:w="3397" w:type="dxa"/>
            <w:shd w:val="clear" w:color="auto" w:fill="auto"/>
            <w:noWrap/>
          </w:tcPr>
          <w:p w14:paraId="23D46A50" w14:textId="77777777" w:rsidR="00AE6598" w:rsidRPr="0024034C" w:rsidRDefault="00AE6598" w:rsidP="000C0290">
            <w:pPr>
              <w:keepNext/>
              <w:keepLines/>
              <w:spacing w:after="0"/>
              <w:jc w:val="center"/>
              <w:rPr>
                <w:rFonts w:ascii="Arial" w:hAnsi="Arial"/>
                <w:noProof/>
                <w:sz w:val="18"/>
              </w:rPr>
            </w:pPr>
            <w:r w:rsidRPr="0024034C">
              <w:rPr>
                <w:rFonts w:ascii="Arial" w:hAnsi="Arial"/>
                <w:noProof/>
                <w:sz w:val="18"/>
              </w:rPr>
              <w:t>DC_2A-46A_n66A-n71A</w:t>
            </w:r>
          </w:p>
          <w:p w14:paraId="26FF4FFD" w14:textId="77777777" w:rsidR="00AE6598" w:rsidRPr="0024034C" w:rsidRDefault="00AE6598" w:rsidP="000C0290">
            <w:pPr>
              <w:keepNext/>
              <w:keepLines/>
              <w:spacing w:after="0"/>
              <w:jc w:val="center"/>
              <w:rPr>
                <w:rFonts w:ascii="Arial" w:hAnsi="Arial"/>
                <w:noProof/>
                <w:sz w:val="18"/>
              </w:rPr>
            </w:pPr>
            <w:r w:rsidRPr="0024034C">
              <w:rPr>
                <w:rFonts w:ascii="Arial" w:hAnsi="Arial"/>
                <w:noProof/>
                <w:sz w:val="18"/>
              </w:rPr>
              <w:t>DC_2A-46C_n66A-n71A</w:t>
            </w:r>
          </w:p>
          <w:p w14:paraId="2BAC56FB"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0D91AC42" w14:textId="77777777" w:rsidR="00AE6598" w:rsidRPr="0024034C" w:rsidRDefault="00AE6598" w:rsidP="000C0290">
            <w:pPr>
              <w:keepNext/>
              <w:keepLines/>
              <w:spacing w:after="0"/>
              <w:jc w:val="center"/>
              <w:rPr>
                <w:rFonts w:ascii="Arial" w:hAnsi="Arial"/>
                <w:noProof/>
                <w:sz w:val="18"/>
              </w:rPr>
            </w:pPr>
            <w:r w:rsidRPr="0024034C">
              <w:rPr>
                <w:rFonts w:ascii="Arial" w:hAnsi="Arial"/>
                <w:noProof/>
                <w:sz w:val="18"/>
              </w:rPr>
              <w:t>DC_2A_n66A</w:t>
            </w:r>
          </w:p>
          <w:p w14:paraId="288A27FC"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noProof/>
                <w:sz w:val="18"/>
              </w:rPr>
              <w:t>DC_2A_n71A</w:t>
            </w:r>
          </w:p>
        </w:tc>
      </w:tr>
      <w:tr w:rsidR="00AE6598" w:rsidRPr="0024034C" w14:paraId="1896E749" w14:textId="77777777" w:rsidTr="000C0290">
        <w:trPr>
          <w:trHeight w:val="187"/>
          <w:jc w:val="center"/>
        </w:trPr>
        <w:tc>
          <w:tcPr>
            <w:tcW w:w="3397" w:type="dxa"/>
            <w:shd w:val="clear" w:color="auto" w:fill="auto"/>
            <w:noWrap/>
          </w:tcPr>
          <w:p w14:paraId="6983CCFE" w14:textId="77777777" w:rsidR="00AE6598" w:rsidRPr="0024034C" w:rsidRDefault="00AE6598" w:rsidP="000C0290">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005C146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DC_2A_n48A</w:t>
            </w:r>
          </w:p>
          <w:p w14:paraId="67885F8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DC_2A_n66A</w:t>
            </w:r>
          </w:p>
          <w:p w14:paraId="75C4C3C2" w14:textId="77777777" w:rsidR="00AE6598" w:rsidRPr="0024034C" w:rsidRDefault="00AE6598" w:rsidP="000C0290">
            <w:pPr>
              <w:keepNext/>
              <w:keepLines/>
              <w:spacing w:after="0"/>
              <w:jc w:val="center"/>
              <w:rPr>
                <w:rFonts w:ascii="Arial" w:hAnsi="Arial"/>
                <w:noProof/>
                <w:sz w:val="18"/>
              </w:rPr>
            </w:pPr>
            <w:r w:rsidRPr="0024034C">
              <w:rPr>
                <w:rFonts w:ascii="Arial" w:hAnsi="Arial"/>
                <w:sz w:val="18"/>
                <w:lang w:eastAsia="ja-JP"/>
              </w:rPr>
              <w:t>DC_48A_n66A</w:t>
            </w:r>
          </w:p>
        </w:tc>
      </w:tr>
      <w:tr w:rsidR="00AE6598" w:rsidRPr="0024034C" w14:paraId="4EBB0E5B" w14:textId="77777777" w:rsidTr="000C0290">
        <w:trPr>
          <w:trHeight w:val="187"/>
          <w:jc w:val="center"/>
        </w:trPr>
        <w:tc>
          <w:tcPr>
            <w:tcW w:w="3397" w:type="dxa"/>
            <w:shd w:val="clear" w:color="auto" w:fill="auto"/>
            <w:noWrap/>
          </w:tcPr>
          <w:p w14:paraId="70338E18"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04DF1FDD"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7ED61F8C"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77853BE3" w14:textId="77777777" w:rsidR="00AE6598" w:rsidRPr="0024034C" w:rsidRDefault="00AE6598" w:rsidP="000C0290">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4D576162"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2C3FD86D"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285E8FB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AE6598" w:rsidRPr="0024034C" w14:paraId="47E0DB1C" w14:textId="77777777" w:rsidTr="000C0290">
        <w:trPr>
          <w:trHeight w:val="187"/>
          <w:jc w:val="center"/>
        </w:trPr>
        <w:tc>
          <w:tcPr>
            <w:tcW w:w="3397" w:type="dxa"/>
            <w:shd w:val="clear" w:color="auto" w:fill="auto"/>
            <w:noWrap/>
          </w:tcPr>
          <w:p w14:paraId="79229478"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3EA6B083"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BCE613E"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57753E38"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AE6598" w:rsidRPr="0024034C" w14:paraId="4F651019" w14:textId="77777777" w:rsidTr="000C0290">
        <w:trPr>
          <w:trHeight w:val="187"/>
          <w:jc w:val="center"/>
        </w:trPr>
        <w:tc>
          <w:tcPr>
            <w:tcW w:w="3397" w:type="dxa"/>
            <w:shd w:val="clear" w:color="auto" w:fill="auto"/>
            <w:noWrap/>
          </w:tcPr>
          <w:p w14:paraId="1842A92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5060DB52"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ECAA69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2F64D0FC"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49B211E3"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AE6598" w:rsidRPr="0024034C" w14:paraId="170FD81F" w14:textId="77777777" w:rsidTr="000C0290">
        <w:trPr>
          <w:trHeight w:val="187"/>
          <w:jc w:val="center"/>
        </w:trPr>
        <w:tc>
          <w:tcPr>
            <w:tcW w:w="3397" w:type="dxa"/>
            <w:shd w:val="clear" w:color="auto" w:fill="auto"/>
            <w:noWrap/>
          </w:tcPr>
          <w:p w14:paraId="732778BA"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4C4F7C1E"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2059712E"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2257A2DE"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AE6598" w:rsidRPr="0024034C" w14:paraId="5270BA60" w14:textId="77777777" w:rsidTr="000C0290">
        <w:trPr>
          <w:trHeight w:val="187"/>
          <w:jc w:val="center"/>
        </w:trPr>
        <w:tc>
          <w:tcPr>
            <w:tcW w:w="3397" w:type="dxa"/>
            <w:shd w:val="clear" w:color="auto" w:fill="auto"/>
            <w:noWrap/>
          </w:tcPr>
          <w:p w14:paraId="55E2DCF3"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7B433F40"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5DDE6672"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380D0858" w14:textId="77777777" w:rsidR="00AE6598" w:rsidRPr="0024034C" w:rsidRDefault="00AE6598" w:rsidP="000C0290">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6705E525" w14:textId="77777777" w:rsidR="00AE6598" w:rsidRPr="0024034C" w:rsidRDefault="00AE6598" w:rsidP="000C0290">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683499BA"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44FA53E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AE6598" w:rsidRPr="0024034C" w14:paraId="4971CBC6" w14:textId="77777777" w:rsidTr="000C0290">
        <w:trPr>
          <w:trHeight w:val="187"/>
          <w:jc w:val="center"/>
        </w:trPr>
        <w:tc>
          <w:tcPr>
            <w:tcW w:w="3397" w:type="dxa"/>
            <w:shd w:val="clear" w:color="auto" w:fill="auto"/>
            <w:noWrap/>
          </w:tcPr>
          <w:p w14:paraId="49AAD45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39A0AA74"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63B7FB5B"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2432BC6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AE6598" w:rsidRPr="0024034C" w14:paraId="41ADDE6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A35268"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D9D33B3"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2D544A7"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AB7806E"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CC6B38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2DE3463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030ABBCD"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DD363F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AE6598" w:rsidRPr="00745CAF" w14:paraId="5BD2EB6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3B168D" w14:textId="77777777" w:rsidR="00AE6598" w:rsidRPr="0024034C" w:rsidRDefault="00AE6598" w:rsidP="000C0290">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63DCEAF9" w14:textId="77777777" w:rsidR="00AE6598" w:rsidRPr="00260D49" w:rsidRDefault="00AE6598" w:rsidP="000C0290">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14:paraId="2D2F44CD" w14:textId="77777777" w:rsidR="00AE6598" w:rsidRPr="00264DAF" w:rsidRDefault="00AE6598" w:rsidP="000C0290">
            <w:pPr>
              <w:keepNext/>
              <w:keepLines/>
              <w:spacing w:after="0"/>
              <w:jc w:val="center"/>
              <w:rPr>
                <w:rFonts w:ascii="Arial" w:hAnsi="Arial"/>
                <w:sz w:val="18"/>
                <w:lang w:val="fi-FI" w:eastAsia="fi-FI"/>
              </w:rPr>
            </w:pPr>
            <w:r w:rsidRPr="00264DAF">
              <w:rPr>
                <w:rFonts w:ascii="Arial" w:hAnsi="Arial"/>
                <w:sz w:val="18"/>
                <w:lang w:val="fi-FI" w:eastAsia="fi-FI"/>
              </w:rPr>
              <w:t>DC_2A_n41A</w:t>
            </w:r>
          </w:p>
          <w:p w14:paraId="096F26FF" w14:textId="77777777" w:rsidR="00AE6598" w:rsidRPr="00264DAF" w:rsidRDefault="00AE6598" w:rsidP="000C0290">
            <w:pPr>
              <w:keepNext/>
              <w:keepLines/>
              <w:spacing w:after="0"/>
              <w:jc w:val="center"/>
              <w:rPr>
                <w:rFonts w:ascii="Arial" w:hAnsi="Arial"/>
                <w:sz w:val="18"/>
                <w:lang w:val="fi-FI" w:eastAsia="fi-FI"/>
              </w:rPr>
            </w:pPr>
            <w:r w:rsidRPr="00264DAF">
              <w:rPr>
                <w:rFonts w:ascii="Arial" w:hAnsi="Arial"/>
                <w:sz w:val="18"/>
                <w:lang w:val="fi-FI" w:eastAsia="fi-FI"/>
              </w:rPr>
              <w:t>DC_66A_n2A</w:t>
            </w:r>
          </w:p>
          <w:p w14:paraId="0837B2CC" w14:textId="77777777" w:rsidR="00AE6598" w:rsidRPr="00260D49" w:rsidRDefault="00AE6598" w:rsidP="000C0290">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AE6598" w:rsidRPr="00470EA5" w14:paraId="1A7A453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9D2668" w14:textId="77777777" w:rsidR="00AE6598" w:rsidRPr="0024034C" w:rsidRDefault="00AE6598" w:rsidP="000C0290">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38D73DC5" w14:textId="77777777" w:rsidR="00AE6598" w:rsidRPr="00470EA5" w:rsidRDefault="00AE6598" w:rsidP="000C0290">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34698E2D" w14:textId="77777777" w:rsidR="00AE6598" w:rsidRPr="00470EA5" w:rsidRDefault="00AE6598" w:rsidP="000C0290">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5080257F" w14:textId="77777777" w:rsidR="00AE6598" w:rsidRPr="00470EA5" w:rsidRDefault="00AE6598" w:rsidP="000C0290">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5F2B481C" w14:textId="77777777" w:rsidR="00AE6598" w:rsidRPr="00470EA5" w:rsidRDefault="00AE6598" w:rsidP="000C0290">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AE6598" w:rsidRPr="0024034C" w14:paraId="0A383011" w14:textId="77777777" w:rsidTr="000C0290">
        <w:trPr>
          <w:trHeight w:val="187"/>
          <w:jc w:val="center"/>
        </w:trPr>
        <w:tc>
          <w:tcPr>
            <w:tcW w:w="3397" w:type="dxa"/>
            <w:shd w:val="clear" w:color="auto" w:fill="auto"/>
            <w:noWrap/>
            <w:vAlign w:val="center"/>
          </w:tcPr>
          <w:p w14:paraId="5FBF4B04"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DC_2A-66A_n2A-n77A</w:t>
            </w:r>
          </w:p>
          <w:p w14:paraId="48ADBD15"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4C3BA64B"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DC_2A_n77A</w:t>
            </w:r>
          </w:p>
          <w:p w14:paraId="27677905"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DC_66A_n2A</w:t>
            </w:r>
          </w:p>
          <w:p w14:paraId="479A6C4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rPr>
              <w:t>DC_66A_n77A</w:t>
            </w:r>
          </w:p>
        </w:tc>
      </w:tr>
      <w:tr w:rsidR="00AE6598" w:rsidRPr="0024034C" w14:paraId="0CE6EFC2" w14:textId="77777777" w:rsidTr="000C0290">
        <w:trPr>
          <w:trHeight w:val="187"/>
          <w:jc w:val="center"/>
        </w:trPr>
        <w:tc>
          <w:tcPr>
            <w:tcW w:w="3397" w:type="dxa"/>
            <w:shd w:val="clear" w:color="auto" w:fill="auto"/>
            <w:noWrap/>
            <w:vAlign w:val="center"/>
          </w:tcPr>
          <w:p w14:paraId="2898BAF8" w14:textId="77777777" w:rsidR="00AE6598" w:rsidRPr="0024034C" w:rsidRDefault="00AE6598" w:rsidP="000C0290">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064977D1"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DC_2A_n77A</w:t>
            </w:r>
          </w:p>
          <w:p w14:paraId="4B86377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DC_66A_n2A</w:t>
            </w:r>
          </w:p>
          <w:p w14:paraId="770B707A"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DC_66A_n77A</w:t>
            </w:r>
          </w:p>
        </w:tc>
      </w:tr>
      <w:tr w:rsidR="00AE6598" w:rsidRPr="0024034C" w14:paraId="1405DB01" w14:textId="77777777" w:rsidTr="000C0290">
        <w:trPr>
          <w:trHeight w:val="187"/>
          <w:jc w:val="center"/>
        </w:trPr>
        <w:tc>
          <w:tcPr>
            <w:tcW w:w="3397" w:type="dxa"/>
            <w:shd w:val="clear" w:color="auto" w:fill="auto"/>
            <w:noWrap/>
          </w:tcPr>
          <w:p w14:paraId="1288ADA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DC_2A-66A-(n)5AA</w:t>
            </w:r>
          </w:p>
          <w:p w14:paraId="2079F69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DC_2A-2A-66A-(n)5AA</w:t>
            </w:r>
          </w:p>
          <w:p w14:paraId="01F6F24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79B9505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DC_2A_n5A</w:t>
            </w:r>
          </w:p>
          <w:p w14:paraId="554B8BB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DC_66A_n5A</w:t>
            </w:r>
          </w:p>
          <w:p w14:paraId="4E3CF81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AE6598" w:rsidRPr="0024034C" w14:paraId="0EF89D51" w14:textId="77777777" w:rsidTr="000C0290">
        <w:trPr>
          <w:trHeight w:val="187"/>
          <w:jc w:val="center"/>
        </w:trPr>
        <w:tc>
          <w:tcPr>
            <w:tcW w:w="3397" w:type="dxa"/>
            <w:shd w:val="clear" w:color="auto" w:fill="auto"/>
            <w:noWrap/>
          </w:tcPr>
          <w:p w14:paraId="3FAF70A2" w14:textId="77777777" w:rsidR="00AE6598" w:rsidRPr="0024034C" w:rsidRDefault="00AE6598" w:rsidP="000C0290">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880C454"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E6598" w:rsidRPr="0024034C" w14:paraId="0DDE1383" w14:textId="77777777" w:rsidTr="000C0290">
        <w:trPr>
          <w:trHeight w:val="187"/>
          <w:jc w:val="center"/>
        </w:trPr>
        <w:tc>
          <w:tcPr>
            <w:tcW w:w="3397" w:type="dxa"/>
            <w:shd w:val="clear" w:color="auto" w:fill="auto"/>
            <w:noWrap/>
          </w:tcPr>
          <w:p w14:paraId="72B7D4E2"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116EE59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666B166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3546E52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7BD2C9E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DC_2A_n5A</w:t>
            </w:r>
          </w:p>
          <w:p w14:paraId="6099C6D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66D167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DC_5A_n77A</w:t>
            </w:r>
          </w:p>
          <w:p w14:paraId="2203CB9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DC_66A_n5A</w:t>
            </w:r>
          </w:p>
          <w:p w14:paraId="06A5489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AE6598" w:rsidRPr="0024034C" w14:paraId="0155248A" w14:textId="77777777" w:rsidTr="000C0290">
        <w:trPr>
          <w:trHeight w:val="187"/>
          <w:jc w:val="center"/>
        </w:trPr>
        <w:tc>
          <w:tcPr>
            <w:tcW w:w="3397" w:type="dxa"/>
            <w:shd w:val="clear" w:color="auto" w:fill="auto"/>
            <w:noWrap/>
            <w:vAlign w:val="center"/>
          </w:tcPr>
          <w:p w14:paraId="1B9F2F7B" w14:textId="77777777" w:rsidR="00AE6598" w:rsidRPr="0024034C" w:rsidRDefault="00AE6598" w:rsidP="000C0290">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14:paraId="44ED3F93"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DC_2A_n12A</w:t>
            </w:r>
          </w:p>
          <w:p w14:paraId="5CACC597"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DC_2A_n77A</w:t>
            </w:r>
          </w:p>
          <w:p w14:paraId="6B250DDD"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DC_66A_n12A</w:t>
            </w:r>
          </w:p>
          <w:p w14:paraId="0791D997" w14:textId="77777777" w:rsidR="00AE6598" w:rsidRPr="0024034C" w:rsidRDefault="00AE6598" w:rsidP="000C0290">
            <w:pPr>
              <w:keepNext/>
              <w:keepLines/>
              <w:spacing w:after="0"/>
              <w:jc w:val="center"/>
              <w:rPr>
                <w:rFonts w:ascii="Arial" w:hAnsi="Arial"/>
                <w:sz w:val="18"/>
                <w:lang w:eastAsia="ja-JP"/>
              </w:rPr>
            </w:pPr>
            <w:r w:rsidRPr="00260D49">
              <w:rPr>
                <w:rFonts w:ascii="Arial" w:hAnsi="Arial"/>
                <w:sz w:val="18"/>
                <w:lang w:eastAsia="ja-JP"/>
              </w:rPr>
              <w:t>DC_66A_n77A</w:t>
            </w:r>
          </w:p>
        </w:tc>
      </w:tr>
      <w:tr w:rsidR="00AE6598" w:rsidRPr="0024034C" w14:paraId="674E06AF" w14:textId="77777777" w:rsidTr="000C0290">
        <w:trPr>
          <w:trHeight w:val="187"/>
          <w:jc w:val="center"/>
        </w:trPr>
        <w:tc>
          <w:tcPr>
            <w:tcW w:w="3397" w:type="dxa"/>
            <w:shd w:val="clear" w:color="auto" w:fill="auto"/>
            <w:noWrap/>
            <w:vAlign w:val="center"/>
          </w:tcPr>
          <w:p w14:paraId="3A677BD4" w14:textId="77777777" w:rsidR="00AE6598" w:rsidRPr="0024034C" w:rsidRDefault="00AE6598" w:rsidP="000C0290">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2F06489D"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DC_2A_n12A</w:t>
            </w:r>
          </w:p>
          <w:p w14:paraId="1F1C70C0"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DC_2A_n78A</w:t>
            </w:r>
          </w:p>
          <w:p w14:paraId="211E34B1"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DC_66A_n12A</w:t>
            </w:r>
          </w:p>
          <w:p w14:paraId="1ED833F5" w14:textId="77777777" w:rsidR="00AE6598" w:rsidRPr="0024034C" w:rsidRDefault="00AE6598" w:rsidP="000C0290">
            <w:pPr>
              <w:keepNext/>
              <w:keepLines/>
              <w:spacing w:after="0"/>
              <w:jc w:val="center"/>
              <w:rPr>
                <w:rFonts w:ascii="Arial" w:hAnsi="Arial"/>
                <w:sz w:val="18"/>
                <w:lang w:eastAsia="ja-JP"/>
              </w:rPr>
            </w:pPr>
            <w:r w:rsidRPr="00260D49">
              <w:rPr>
                <w:rFonts w:ascii="Arial" w:hAnsi="Arial"/>
                <w:sz w:val="18"/>
                <w:lang w:eastAsia="ja-JP"/>
              </w:rPr>
              <w:t>DC_66A_n78A</w:t>
            </w:r>
          </w:p>
        </w:tc>
      </w:tr>
      <w:tr w:rsidR="00AE6598" w:rsidRPr="0024034C" w14:paraId="3118B463" w14:textId="77777777" w:rsidTr="000C0290">
        <w:trPr>
          <w:trHeight w:val="187"/>
          <w:jc w:val="center"/>
        </w:trPr>
        <w:tc>
          <w:tcPr>
            <w:tcW w:w="3397" w:type="dxa"/>
            <w:shd w:val="clear" w:color="auto" w:fill="auto"/>
            <w:noWrap/>
            <w:vAlign w:val="center"/>
          </w:tcPr>
          <w:p w14:paraId="376348C2" w14:textId="77777777" w:rsidR="00AE6598" w:rsidRPr="0024034C" w:rsidRDefault="00AE6598" w:rsidP="000C0290">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76EB0481"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AE6598" w:rsidRPr="0024034C" w14:paraId="3278932F" w14:textId="77777777" w:rsidTr="000C0290">
        <w:trPr>
          <w:trHeight w:val="187"/>
          <w:jc w:val="center"/>
        </w:trPr>
        <w:tc>
          <w:tcPr>
            <w:tcW w:w="3397" w:type="dxa"/>
            <w:shd w:val="clear" w:color="auto" w:fill="auto"/>
            <w:noWrap/>
          </w:tcPr>
          <w:p w14:paraId="1BCD069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2383AE4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0DC162DD"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4EFA6AF0"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77E54AE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AE6598" w:rsidRPr="0024034C" w14:paraId="7D0EB82B" w14:textId="77777777" w:rsidTr="000C0290">
        <w:trPr>
          <w:trHeight w:val="187"/>
          <w:jc w:val="center"/>
        </w:trPr>
        <w:tc>
          <w:tcPr>
            <w:tcW w:w="3397" w:type="dxa"/>
            <w:shd w:val="clear" w:color="auto" w:fill="auto"/>
            <w:noWrap/>
          </w:tcPr>
          <w:p w14:paraId="56B33C54" w14:textId="77777777" w:rsidR="00AE6598" w:rsidRPr="0024034C" w:rsidRDefault="00AE6598" w:rsidP="000C0290">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351E3C95" w14:textId="77777777" w:rsidR="00AE6598" w:rsidRPr="00470EA5" w:rsidRDefault="00AE6598" w:rsidP="000C0290">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6406E057" w14:textId="77777777" w:rsidR="00AE6598" w:rsidRPr="00470EA5" w:rsidRDefault="00AE6598" w:rsidP="000C0290">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76D95CFE" w14:textId="77777777" w:rsidR="00AE6598" w:rsidRPr="00470EA5" w:rsidRDefault="00AE6598" w:rsidP="000C0290">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0BD171FD" w14:textId="77777777" w:rsidR="00AE6598" w:rsidRPr="0024034C" w:rsidRDefault="00AE6598" w:rsidP="000C0290">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AE6598" w:rsidRPr="0024034C" w14:paraId="6B731DD8" w14:textId="77777777" w:rsidTr="000C0290">
        <w:trPr>
          <w:trHeight w:val="187"/>
          <w:jc w:val="center"/>
        </w:trPr>
        <w:tc>
          <w:tcPr>
            <w:tcW w:w="3397" w:type="dxa"/>
            <w:shd w:val="clear" w:color="auto" w:fill="auto"/>
            <w:noWrap/>
          </w:tcPr>
          <w:p w14:paraId="38BC51D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2B9C87A3"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2F0C4C96"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05E2DE3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AE6598" w:rsidRPr="0024034C" w14:paraId="64193B5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4CE713"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33498444"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2663FFAB"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65540A3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AE6598" w:rsidRPr="0024034C" w14:paraId="4A1C15A8" w14:textId="77777777" w:rsidTr="000C0290">
        <w:trPr>
          <w:trHeight w:val="187"/>
          <w:jc w:val="center"/>
        </w:trPr>
        <w:tc>
          <w:tcPr>
            <w:tcW w:w="3397" w:type="dxa"/>
            <w:shd w:val="clear" w:color="auto" w:fill="auto"/>
            <w:noWrap/>
          </w:tcPr>
          <w:p w14:paraId="37077F5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35ADA9B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DC_2A_n41A</w:t>
            </w:r>
          </w:p>
          <w:p w14:paraId="62549B4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DC_66A_n41A</w:t>
            </w:r>
          </w:p>
          <w:p w14:paraId="62D6162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DC_71A_n41A</w:t>
            </w:r>
          </w:p>
        </w:tc>
      </w:tr>
      <w:tr w:rsidR="00AE6598" w:rsidRPr="0024034C" w14:paraId="17A5FB9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7798D0" w14:textId="77777777" w:rsidR="00AE6598" w:rsidRPr="0024034C" w:rsidRDefault="00AE6598" w:rsidP="000C0290">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312E21A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DC_2A_n41A</w:t>
            </w:r>
          </w:p>
          <w:p w14:paraId="51CED9F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DC_66A_n41A</w:t>
            </w:r>
          </w:p>
          <w:p w14:paraId="078BC23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DC_71A_n41A</w:t>
            </w:r>
          </w:p>
        </w:tc>
      </w:tr>
      <w:tr w:rsidR="00AE6598" w:rsidRPr="0024034C" w14:paraId="7B792900" w14:textId="77777777" w:rsidTr="000C0290">
        <w:trPr>
          <w:trHeight w:val="187"/>
          <w:jc w:val="center"/>
        </w:trPr>
        <w:tc>
          <w:tcPr>
            <w:tcW w:w="3397" w:type="dxa"/>
            <w:shd w:val="clear" w:color="auto" w:fill="auto"/>
            <w:noWrap/>
          </w:tcPr>
          <w:p w14:paraId="55B19A4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1977BDFB"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1BFFE28"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5D86124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AE6598" w:rsidRPr="0024034C" w14:paraId="2C18A2E4" w14:textId="77777777" w:rsidTr="000C0290">
        <w:trPr>
          <w:trHeight w:val="187"/>
          <w:jc w:val="center"/>
        </w:trPr>
        <w:tc>
          <w:tcPr>
            <w:tcW w:w="3397" w:type="dxa"/>
            <w:shd w:val="clear" w:color="auto" w:fill="auto"/>
            <w:noWrap/>
          </w:tcPr>
          <w:p w14:paraId="7226F01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5AD49ACF"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DC_2A_n71A</w:t>
            </w:r>
          </w:p>
          <w:p w14:paraId="2943E0E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AE6598" w:rsidRPr="00022139" w14:paraId="4CABB2F7" w14:textId="77777777" w:rsidTr="000C0290">
        <w:trPr>
          <w:trHeight w:val="187"/>
          <w:jc w:val="center"/>
        </w:trPr>
        <w:tc>
          <w:tcPr>
            <w:tcW w:w="3397" w:type="dxa"/>
            <w:shd w:val="clear" w:color="auto" w:fill="auto"/>
            <w:noWrap/>
          </w:tcPr>
          <w:p w14:paraId="482DC08C" w14:textId="77777777" w:rsidR="00AE6598" w:rsidRPr="00022139" w:rsidRDefault="00AE6598" w:rsidP="000C0290">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14:paraId="1E408BC9" w14:textId="77777777" w:rsidR="00AE6598" w:rsidRPr="00022139" w:rsidRDefault="00AE6598" w:rsidP="000C0290">
            <w:pPr>
              <w:keepNext/>
              <w:keepLines/>
              <w:spacing w:after="0"/>
              <w:jc w:val="center"/>
              <w:rPr>
                <w:rFonts w:ascii="Arial" w:hAnsi="Arial"/>
                <w:sz w:val="18"/>
                <w:lang w:eastAsia="fi-FI"/>
              </w:rPr>
            </w:pPr>
            <w:r w:rsidRPr="00022139">
              <w:rPr>
                <w:rFonts w:ascii="Arial" w:hAnsi="Arial"/>
                <w:sz w:val="18"/>
                <w:lang w:eastAsia="fi-FI"/>
              </w:rPr>
              <w:t>DC_2A_n77A</w:t>
            </w:r>
          </w:p>
          <w:p w14:paraId="2D3F5817" w14:textId="77777777" w:rsidR="00AE6598" w:rsidRPr="00022139" w:rsidRDefault="00AE6598" w:rsidP="000C0290">
            <w:pPr>
              <w:keepNext/>
              <w:keepLines/>
              <w:spacing w:after="0"/>
              <w:jc w:val="center"/>
              <w:rPr>
                <w:rFonts w:ascii="Arial" w:hAnsi="Arial"/>
                <w:sz w:val="18"/>
                <w:lang w:eastAsia="fi-FI"/>
              </w:rPr>
            </w:pPr>
            <w:r w:rsidRPr="00022139">
              <w:rPr>
                <w:rFonts w:ascii="Arial" w:hAnsi="Arial"/>
                <w:sz w:val="18"/>
                <w:lang w:eastAsia="fi-FI"/>
              </w:rPr>
              <w:t>DC_66A_n77A</w:t>
            </w:r>
          </w:p>
          <w:p w14:paraId="72233B6D" w14:textId="77777777" w:rsidR="00AE6598" w:rsidRPr="00022139" w:rsidRDefault="00AE6598" w:rsidP="000C0290">
            <w:pPr>
              <w:keepNext/>
              <w:keepLines/>
              <w:spacing w:after="0"/>
              <w:jc w:val="center"/>
              <w:rPr>
                <w:rFonts w:ascii="Arial" w:hAnsi="Arial"/>
                <w:sz w:val="18"/>
                <w:lang w:eastAsia="fi-FI"/>
              </w:rPr>
            </w:pPr>
            <w:r w:rsidRPr="00022139">
              <w:rPr>
                <w:rFonts w:ascii="Arial" w:hAnsi="Arial"/>
                <w:sz w:val="18"/>
                <w:lang w:eastAsia="fi-FI"/>
              </w:rPr>
              <w:t>DC_71A_n77A</w:t>
            </w:r>
          </w:p>
        </w:tc>
      </w:tr>
      <w:tr w:rsidR="00AE6598" w:rsidRPr="0024034C" w14:paraId="2E1C6E6A" w14:textId="77777777" w:rsidTr="000C0290">
        <w:trPr>
          <w:trHeight w:val="187"/>
          <w:jc w:val="center"/>
        </w:trPr>
        <w:tc>
          <w:tcPr>
            <w:tcW w:w="3397" w:type="dxa"/>
            <w:shd w:val="clear" w:color="auto" w:fill="auto"/>
            <w:noWrap/>
          </w:tcPr>
          <w:p w14:paraId="71FD9CFF" w14:textId="77777777" w:rsidR="00AE6598" w:rsidRPr="00470EA5" w:rsidRDefault="00AE6598" w:rsidP="000C0290">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297CD8BA" w14:textId="77777777" w:rsidR="00AE6598" w:rsidRPr="00C721E1" w:rsidRDefault="00AE6598" w:rsidP="000C0290">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3593153D" w14:textId="77777777" w:rsidR="00AE6598" w:rsidRPr="00C721E1" w:rsidRDefault="00AE6598" w:rsidP="000C0290">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66A28B71" w14:textId="77777777" w:rsidR="00AE6598" w:rsidRPr="00C721E1" w:rsidRDefault="00AE6598" w:rsidP="000C0290">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04CC566E" w14:textId="77777777" w:rsidR="00AE6598" w:rsidRPr="0024034C" w:rsidRDefault="00AE6598" w:rsidP="000C0290">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AE6598" w:rsidRPr="0024034C" w14:paraId="6D5FCB58" w14:textId="77777777" w:rsidTr="000C0290">
        <w:trPr>
          <w:trHeight w:val="187"/>
          <w:jc w:val="center"/>
        </w:trPr>
        <w:tc>
          <w:tcPr>
            <w:tcW w:w="3397" w:type="dxa"/>
            <w:shd w:val="clear" w:color="auto" w:fill="auto"/>
            <w:noWrap/>
          </w:tcPr>
          <w:p w14:paraId="13C491A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77158A63"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106AF16D"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71BCA70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AE6598" w:rsidRPr="0024034C" w14:paraId="48AA133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08E416"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6322CFDF"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498D7A79"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53A0535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AE6598" w:rsidRPr="00B93E1D" w14:paraId="24ABEC9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AFD9F5" w14:textId="77777777" w:rsidR="00AE6598" w:rsidRPr="00B93E1D" w:rsidRDefault="00AE6598" w:rsidP="000C0290">
            <w:pPr>
              <w:keepNext/>
              <w:keepLines/>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58494F97" w14:textId="77777777" w:rsidR="00AE6598" w:rsidRPr="00B93E1D" w:rsidRDefault="00AE6598" w:rsidP="000C0290">
            <w:pPr>
              <w:keepNext/>
              <w:keepLines/>
              <w:spacing w:after="0"/>
              <w:jc w:val="center"/>
              <w:rPr>
                <w:rFonts w:ascii="Arial" w:hAnsi="Arial" w:cs="Arial"/>
                <w:sz w:val="18"/>
                <w:lang w:eastAsia="zh-CN"/>
              </w:rPr>
            </w:pPr>
            <w:r w:rsidRPr="00B93E1D">
              <w:rPr>
                <w:rFonts w:ascii="Arial" w:hAnsi="Arial" w:cs="Arial"/>
                <w:sz w:val="18"/>
                <w:lang w:eastAsia="zh-CN"/>
              </w:rPr>
              <w:t>DC_2A_n78A</w:t>
            </w:r>
          </w:p>
          <w:p w14:paraId="0F7F278E" w14:textId="77777777" w:rsidR="00AE6598" w:rsidRPr="00B93E1D" w:rsidRDefault="00AE6598" w:rsidP="000C0290">
            <w:pPr>
              <w:keepNext/>
              <w:keepLines/>
              <w:spacing w:after="0"/>
              <w:jc w:val="center"/>
              <w:rPr>
                <w:rFonts w:ascii="Arial" w:hAnsi="Arial" w:cs="Arial"/>
                <w:sz w:val="18"/>
                <w:lang w:eastAsia="zh-CN"/>
              </w:rPr>
            </w:pPr>
            <w:r w:rsidRPr="00B93E1D">
              <w:rPr>
                <w:rFonts w:ascii="Arial" w:hAnsi="Arial" w:cs="Arial"/>
                <w:sz w:val="18"/>
                <w:lang w:eastAsia="zh-CN"/>
              </w:rPr>
              <w:t>DC_66A_n78A</w:t>
            </w:r>
          </w:p>
          <w:p w14:paraId="1C1D21F1" w14:textId="77777777" w:rsidR="00AE6598" w:rsidRPr="00B93E1D" w:rsidRDefault="00AE6598" w:rsidP="000C0290">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AE6598" w:rsidRPr="0024034C" w14:paraId="22016627" w14:textId="77777777" w:rsidTr="000C0290">
        <w:trPr>
          <w:trHeight w:val="187"/>
          <w:jc w:val="center"/>
        </w:trPr>
        <w:tc>
          <w:tcPr>
            <w:tcW w:w="3397" w:type="dxa"/>
            <w:shd w:val="clear" w:color="auto" w:fill="auto"/>
            <w:noWrap/>
          </w:tcPr>
          <w:p w14:paraId="72A07F7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12463EC3"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2BE28C8B"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2D3671D6"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1CB9E13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DC_(n)71AA</w:t>
            </w:r>
          </w:p>
        </w:tc>
      </w:tr>
      <w:tr w:rsidR="00AE6598" w:rsidRPr="0024034C" w14:paraId="2E52C136" w14:textId="77777777" w:rsidTr="000C0290">
        <w:trPr>
          <w:trHeight w:val="187"/>
          <w:jc w:val="center"/>
        </w:trPr>
        <w:tc>
          <w:tcPr>
            <w:tcW w:w="3397" w:type="dxa"/>
            <w:shd w:val="clear" w:color="auto" w:fill="auto"/>
            <w:noWrap/>
          </w:tcPr>
          <w:p w14:paraId="2AB8ACFA" w14:textId="77777777" w:rsidR="00AE6598" w:rsidRPr="0024034C" w:rsidRDefault="00AE6598" w:rsidP="000C0290">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09D0BF40"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2845B838" w14:textId="77777777" w:rsidR="00AE6598" w:rsidRPr="0024034C" w:rsidRDefault="00AE6598" w:rsidP="000C029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15B8F824" w14:textId="77777777" w:rsidR="00AE6598" w:rsidRPr="0024034C" w:rsidRDefault="00AE6598" w:rsidP="000C029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4142E9A" w14:textId="77777777" w:rsidR="00AE6598" w:rsidRPr="0024034C" w:rsidRDefault="00AE6598" w:rsidP="000C029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454CCC9F" w14:textId="77777777" w:rsidR="00AE6598" w:rsidRPr="0024034C" w:rsidRDefault="00AE6598" w:rsidP="000C0290">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AE6598" w:rsidRPr="0024034C" w14:paraId="135B9334" w14:textId="77777777" w:rsidTr="000C0290">
        <w:trPr>
          <w:trHeight w:val="187"/>
          <w:jc w:val="center"/>
        </w:trPr>
        <w:tc>
          <w:tcPr>
            <w:tcW w:w="3397" w:type="dxa"/>
            <w:shd w:val="clear" w:color="auto" w:fill="auto"/>
            <w:noWrap/>
          </w:tcPr>
          <w:p w14:paraId="37CAF91A" w14:textId="77777777" w:rsidR="00AE6598" w:rsidRPr="0024034C" w:rsidRDefault="00AE6598" w:rsidP="000C0290">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00C3350A" w14:textId="77777777" w:rsidR="00AE6598" w:rsidRPr="0024034C" w:rsidRDefault="00AE6598" w:rsidP="000C029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BD664E6" w14:textId="77777777" w:rsidR="00AE6598" w:rsidRPr="0024034C" w:rsidRDefault="00AE6598" w:rsidP="000C029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4AE9A219" w14:textId="77777777" w:rsidR="00AE6598" w:rsidRPr="0024034C" w:rsidRDefault="00AE6598" w:rsidP="000C029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7FFC7684" w14:textId="77777777" w:rsidR="00AE6598" w:rsidRPr="0024034C" w:rsidRDefault="00AE6598" w:rsidP="000C029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AE6598" w:rsidRPr="0024034C" w14:paraId="7FB311A6" w14:textId="77777777" w:rsidTr="000C0290">
        <w:trPr>
          <w:trHeight w:val="187"/>
          <w:jc w:val="center"/>
        </w:trPr>
        <w:tc>
          <w:tcPr>
            <w:tcW w:w="3397" w:type="dxa"/>
            <w:shd w:val="clear" w:color="auto" w:fill="auto"/>
            <w:noWrap/>
          </w:tcPr>
          <w:p w14:paraId="3B2ADF1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76BCA3AE" w14:textId="77777777" w:rsidR="00AE6598" w:rsidRPr="0024034C" w:rsidRDefault="00AE6598" w:rsidP="000C0290">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3DE04AD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60A4D57A"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E9E975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151FCAC8" w14:textId="77777777" w:rsidR="00AE6598" w:rsidRPr="0024034C" w:rsidRDefault="00AE6598" w:rsidP="000C0290">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AE6598" w:rsidRPr="0024034C" w14:paraId="1FAF9B4A" w14:textId="77777777" w:rsidTr="000C0290">
        <w:trPr>
          <w:trHeight w:val="187"/>
          <w:jc w:val="center"/>
        </w:trPr>
        <w:tc>
          <w:tcPr>
            <w:tcW w:w="3397" w:type="dxa"/>
            <w:shd w:val="clear" w:color="auto" w:fill="auto"/>
            <w:noWrap/>
          </w:tcPr>
          <w:p w14:paraId="13B919F3" w14:textId="77777777" w:rsidR="00AE6598" w:rsidRPr="0024034C" w:rsidRDefault="00AE6598" w:rsidP="000C0290">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3F25308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0C2ABA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17407AB1" w14:textId="77777777" w:rsidR="00AE6598" w:rsidRPr="0024034C" w:rsidRDefault="00AE6598" w:rsidP="000C0290">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AE6598" w:rsidRPr="0024034C" w14:paraId="0050A28D" w14:textId="77777777" w:rsidTr="000C0290">
        <w:trPr>
          <w:trHeight w:val="187"/>
          <w:jc w:val="center"/>
        </w:trPr>
        <w:tc>
          <w:tcPr>
            <w:tcW w:w="3397" w:type="dxa"/>
            <w:shd w:val="clear" w:color="auto" w:fill="auto"/>
            <w:noWrap/>
          </w:tcPr>
          <w:p w14:paraId="2EE5283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2843D67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DC_66A_n2A</w:t>
            </w:r>
          </w:p>
          <w:p w14:paraId="4D884876"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DC_71A_n2A</w:t>
            </w:r>
          </w:p>
        </w:tc>
      </w:tr>
      <w:tr w:rsidR="00AE6598" w:rsidRPr="0024034C" w14:paraId="13A5EF34" w14:textId="77777777" w:rsidTr="000C0290">
        <w:trPr>
          <w:trHeight w:val="187"/>
          <w:jc w:val="center"/>
        </w:trPr>
        <w:tc>
          <w:tcPr>
            <w:tcW w:w="3397" w:type="dxa"/>
            <w:shd w:val="clear" w:color="auto" w:fill="auto"/>
            <w:noWrap/>
          </w:tcPr>
          <w:p w14:paraId="307899D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1DB3BEA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E6598" w:rsidRPr="0024034C" w14:paraId="5FEC2480" w14:textId="77777777" w:rsidTr="000C0290">
        <w:trPr>
          <w:trHeight w:val="187"/>
          <w:jc w:val="center"/>
        </w:trPr>
        <w:tc>
          <w:tcPr>
            <w:tcW w:w="3397" w:type="dxa"/>
            <w:shd w:val="clear" w:color="auto" w:fill="auto"/>
            <w:noWrap/>
          </w:tcPr>
          <w:p w14:paraId="5FD64BE5" w14:textId="77777777" w:rsidR="00AE6598" w:rsidRPr="00C40E83" w:rsidRDefault="00AE6598" w:rsidP="000C0290">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3B2A7E43" w14:textId="77777777" w:rsidR="00AE6598" w:rsidRPr="008F2DC8" w:rsidRDefault="00AE6598" w:rsidP="000C0290">
            <w:pPr>
              <w:keepNext/>
              <w:keepLines/>
              <w:spacing w:after="0"/>
              <w:jc w:val="center"/>
              <w:rPr>
                <w:rFonts w:ascii="Arial" w:hAnsi="Arial" w:cs="Arial"/>
                <w:sz w:val="18"/>
                <w:szCs w:val="18"/>
              </w:rPr>
            </w:pPr>
            <w:r w:rsidRPr="008F2DC8">
              <w:rPr>
                <w:rFonts w:ascii="Arial" w:hAnsi="Arial" w:cs="Arial"/>
                <w:sz w:val="18"/>
                <w:szCs w:val="18"/>
              </w:rPr>
              <w:t>DC_2A_n41A</w:t>
            </w:r>
          </w:p>
          <w:p w14:paraId="683AA3A8" w14:textId="77777777" w:rsidR="00AE6598" w:rsidRPr="008F2DC8" w:rsidRDefault="00AE6598" w:rsidP="000C0290">
            <w:pPr>
              <w:keepNext/>
              <w:keepLines/>
              <w:spacing w:after="0"/>
              <w:jc w:val="center"/>
              <w:rPr>
                <w:rFonts w:ascii="Arial" w:hAnsi="Arial" w:cs="Arial"/>
                <w:sz w:val="18"/>
                <w:szCs w:val="18"/>
              </w:rPr>
            </w:pPr>
            <w:r w:rsidRPr="008F2DC8">
              <w:rPr>
                <w:rFonts w:ascii="Arial" w:hAnsi="Arial" w:cs="Arial"/>
                <w:sz w:val="18"/>
                <w:szCs w:val="18"/>
              </w:rPr>
              <w:t>DC_71A_n2A</w:t>
            </w:r>
          </w:p>
          <w:p w14:paraId="2CA563A3" w14:textId="77777777" w:rsidR="00AE6598" w:rsidRPr="0024034C" w:rsidRDefault="00AE6598" w:rsidP="000C0290">
            <w:pPr>
              <w:keepNext/>
              <w:keepLines/>
              <w:spacing w:after="0"/>
              <w:jc w:val="center"/>
              <w:rPr>
                <w:rFonts w:ascii="Arial" w:hAnsi="Arial" w:cs="Arial"/>
                <w:sz w:val="18"/>
                <w:szCs w:val="18"/>
              </w:rPr>
            </w:pPr>
            <w:r w:rsidRPr="008F2DC8">
              <w:rPr>
                <w:rFonts w:ascii="Arial" w:hAnsi="Arial" w:cs="Arial"/>
                <w:sz w:val="18"/>
                <w:szCs w:val="18"/>
              </w:rPr>
              <w:t>DC_71A_n41A</w:t>
            </w:r>
          </w:p>
        </w:tc>
      </w:tr>
      <w:tr w:rsidR="00AE6598" w:rsidRPr="008F2DC8" w14:paraId="5707CC37" w14:textId="77777777" w:rsidTr="000C0290">
        <w:trPr>
          <w:trHeight w:val="187"/>
          <w:jc w:val="center"/>
        </w:trPr>
        <w:tc>
          <w:tcPr>
            <w:tcW w:w="3397" w:type="dxa"/>
            <w:shd w:val="clear" w:color="auto" w:fill="auto"/>
            <w:noWrap/>
          </w:tcPr>
          <w:p w14:paraId="01413CDD" w14:textId="77777777" w:rsidR="00AE6598" w:rsidRPr="00B0786F" w:rsidRDefault="00AE6598" w:rsidP="000C0290">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3EC88F26" w14:textId="77777777" w:rsidR="00AE6598" w:rsidRPr="005D0BD0" w:rsidRDefault="00AE6598" w:rsidP="000C0290">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2F288CBC" w14:textId="77777777" w:rsidR="00AE6598" w:rsidRPr="00A90EB8" w:rsidRDefault="00AE6598" w:rsidP="000C0290">
            <w:pPr>
              <w:keepNext/>
              <w:keepLines/>
              <w:spacing w:after="0"/>
              <w:jc w:val="center"/>
              <w:rPr>
                <w:rFonts w:ascii="Arial" w:hAnsi="Arial" w:cs="Arial"/>
                <w:sz w:val="18"/>
                <w:szCs w:val="18"/>
              </w:rPr>
            </w:pPr>
            <w:r w:rsidRPr="00A90EB8">
              <w:rPr>
                <w:rFonts w:ascii="Arial" w:hAnsi="Arial" w:cs="Arial"/>
                <w:sz w:val="18"/>
                <w:szCs w:val="18"/>
              </w:rPr>
              <w:t>DC_2A_n66A</w:t>
            </w:r>
          </w:p>
          <w:p w14:paraId="41ABC4C4" w14:textId="77777777" w:rsidR="00AE6598" w:rsidRPr="00A90EB8" w:rsidRDefault="00AE6598" w:rsidP="000C0290">
            <w:pPr>
              <w:keepNext/>
              <w:keepLines/>
              <w:spacing w:after="0"/>
              <w:jc w:val="center"/>
              <w:rPr>
                <w:rFonts w:ascii="Arial" w:hAnsi="Arial" w:cs="Arial"/>
                <w:sz w:val="18"/>
                <w:szCs w:val="18"/>
              </w:rPr>
            </w:pPr>
            <w:r w:rsidRPr="00A90EB8">
              <w:rPr>
                <w:rFonts w:ascii="Arial" w:hAnsi="Arial" w:cs="Arial"/>
                <w:sz w:val="18"/>
                <w:szCs w:val="18"/>
              </w:rPr>
              <w:t>DC_71A_n2A</w:t>
            </w:r>
          </w:p>
          <w:p w14:paraId="75A85D14" w14:textId="77777777" w:rsidR="00AE6598" w:rsidRPr="008F2DC8" w:rsidRDefault="00AE6598" w:rsidP="000C0290">
            <w:pPr>
              <w:keepNext/>
              <w:keepLines/>
              <w:spacing w:after="0"/>
              <w:jc w:val="center"/>
              <w:rPr>
                <w:rFonts w:ascii="Arial" w:hAnsi="Arial" w:cs="Arial"/>
                <w:sz w:val="18"/>
                <w:szCs w:val="18"/>
              </w:rPr>
            </w:pPr>
            <w:r w:rsidRPr="00A90EB8">
              <w:rPr>
                <w:rFonts w:ascii="Arial" w:hAnsi="Arial" w:cs="Arial"/>
                <w:sz w:val="18"/>
                <w:szCs w:val="18"/>
              </w:rPr>
              <w:t>DC_71A_n66A</w:t>
            </w:r>
          </w:p>
        </w:tc>
      </w:tr>
      <w:tr w:rsidR="00AE6598" w:rsidRPr="008F2DC8" w14:paraId="1742E699" w14:textId="77777777" w:rsidTr="000C0290">
        <w:trPr>
          <w:trHeight w:val="187"/>
          <w:jc w:val="center"/>
        </w:trPr>
        <w:tc>
          <w:tcPr>
            <w:tcW w:w="3397" w:type="dxa"/>
            <w:shd w:val="clear" w:color="auto" w:fill="auto"/>
            <w:noWrap/>
          </w:tcPr>
          <w:p w14:paraId="61322EDF" w14:textId="77777777" w:rsidR="00AE6598" w:rsidRPr="00B0786F" w:rsidRDefault="00AE6598" w:rsidP="000C0290">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5D3D197F" w14:textId="77777777" w:rsidR="00AE6598" w:rsidRPr="005D0BD0" w:rsidRDefault="00AE6598" w:rsidP="000C0290">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0C07F9FA" w14:textId="77777777" w:rsidR="00AE6598" w:rsidRPr="003B6CB3" w:rsidRDefault="00AE6598" w:rsidP="000C0290">
            <w:pPr>
              <w:keepNext/>
              <w:keepLines/>
              <w:spacing w:after="0"/>
              <w:jc w:val="center"/>
              <w:rPr>
                <w:rFonts w:ascii="Arial" w:hAnsi="Arial" w:cs="Arial"/>
                <w:sz w:val="18"/>
                <w:szCs w:val="18"/>
              </w:rPr>
            </w:pPr>
            <w:r w:rsidRPr="003B6CB3">
              <w:rPr>
                <w:rFonts w:ascii="Arial" w:hAnsi="Arial" w:cs="Arial"/>
                <w:sz w:val="18"/>
                <w:szCs w:val="18"/>
              </w:rPr>
              <w:t>DC_2A_n77A</w:t>
            </w:r>
          </w:p>
          <w:p w14:paraId="290DA152" w14:textId="77777777" w:rsidR="00AE6598" w:rsidRPr="003B6CB3" w:rsidRDefault="00AE6598" w:rsidP="000C0290">
            <w:pPr>
              <w:keepNext/>
              <w:keepLines/>
              <w:spacing w:after="0"/>
              <w:jc w:val="center"/>
              <w:rPr>
                <w:rFonts w:ascii="Arial" w:hAnsi="Arial" w:cs="Arial"/>
                <w:sz w:val="18"/>
                <w:szCs w:val="18"/>
              </w:rPr>
            </w:pPr>
            <w:r w:rsidRPr="003B6CB3">
              <w:rPr>
                <w:rFonts w:ascii="Arial" w:hAnsi="Arial" w:cs="Arial"/>
                <w:sz w:val="18"/>
                <w:szCs w:val="18"/>
              </w:rPr>
              <w:t>DC_71A_n2A</w:t>
            </w:r>
          </w:p>
          <w:p w14:paraId="0AF294CB" w14:textId="77777777" w:rsidR="00AE6598" w:rsidRPr="008F2DC8" w:rsidRDefault="00AE6598" w:rsidP="000C0290">
            <w:pPr>
              <w:keepNext/>
              <w:keepLines/>
              <w:spacing w:after="0"/>
              <w:jc w:val="center"/>
              <w:rPr>
                <w:rFonts w:ascii="Arial" w:hAnsi="Arial" w:cs="Arial"/>
                <w:sz w:val="18"/>
                <w:szCs w:val="18"/>
              </w:rPr>
            </w:pPr>
            <w:r w:rsidRPr="003B6CB3">
              <w:rPr>
                <w:rFonts w:ascii="Arial" w:hAnsi="Arial" w:cs="Arial"/>
                <w:sz w:val="18"/>
                <w:szCs w:val="18"/>
              </w:rPr>
              <w:t>DC_71A_n77A</w:t>
            </w:r>
          </w:p>
        </w:tc>
      </w:tr>
      <w:tr w:rsidR="00AE6598" w:rsidRPr="0024034C" w14:paraId="14654CFE" w14:textId="77777777" w:rsidTr="000C0290">
        <w:trPr>
          <w:trHeight w:val="187"/>
          <w:jc w:val="center"/>
        </w:trPr>
        <w:tc>
          <w:tcPr>
            <w:tcW w:w="3397" w:type="dxa"/>
            <w:shd w:val="clear" w:color="auto" w:fill="auto"/>
            <w:noWrap/>
          </w:tcPr>
          <w:p w14:paraId="7C952D8E" w14:textId="77777777" w:rsidR="00AE6598" w:rsidRPr="0024034C" w:rsidRDefault="00AE6598" w:rsidP="000C029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201A6B6"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E6598" w:rsidRPr="0024034C" w14:paraId="5698973B" w14:textId="77777777" w:rsidTr="000C0290">
        <w:trPr>
          <w:trHeight w:val="187"/>
          <w:jc w:val="center"/>
        </w:trPr>
        <w:tc>
          <w:tcPr>
            <w:tcW w:w="3397" w:type="dxa"/>
            <w:shd w:val="clear" w:color="auto" w:fill="auto"/>
            <w:noWrap/>
          </w:tcPr>
          <w:p w14:paraId="0D475A96" w14:textId="77777777" w:rsidR="00AE6598" w:rsidRPr="0024034C" w:rsidRDefault="00AE6598" w:rsidP="000C0290">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14:paraId="056ADA5A" w14:textId="77777777" w:rsidR="00AE6598" w:rsidRPr="0036091C" w:rsidRDefault="00AE6598" w:rsidP="000C0290">
            <w:pPr>
              <w:keepNext/>
              <w:keepLines/>
              <w:spacing w:after="0"/>
              <w:jc w:val="center"/>
              <w:rPr>
                <w:rFonts w:ascii="Arial" w:hAnsi="Arial" w:cs="Arial"/>
                <w:sz w:val="18"/>
                <w:szCs w:val="18"/>
              </w:rPr>
            </w:pPr>
            <w:r w:rsidRPr="0036091C">
              <w:rPr>
                <w:rFonts w:ascii="Arial" w:hAnsi="Arial" w:cs="Arial"/>
                <w:sz w:val="18"/>
                <w:szCs w:val="18"/>
              </w:rPr>
              <w:t>DC_2A_n41A</w:t>
            </w:r>
          </w:p>
          <w:p w14:paraId="6F476876" w14:textId="77777777" w:rsidR="00AE6598" w:rsidRPr="0036091C" w:rsidRDefault="00AE6598" w:rsidP="000C0290">
            <w:pPr>
              <w:keepNext/>
              <w:keepLines/>
              <w:spacing w:after="0"/>
              <w:jc w:val="center"/>
              <w:rPr>
                <w:rFonts w:ascii="Arial" w:hAnsi="Arial" w:cs="Arial"/>
                <w:sz w:val="18"/>
                <w:szCs w:val="18"/>
              </w:rPr>
            </w:pPr>
            <w:r w:rsidRPr="0036091C">
              <w:rPr>
                <w:rFonts w:ascii="Arial" w:hAnsi="Arial" w:cs="Arial"/>
                <w:sz w:val="18"/>
                <w:szCs w:val="18"/>
              </w:rPr>
              <w:t>DC_2A_n66A</w:t>
            </w:r>
          </w:p>
          <w:p w14:paraId="217F78CC" w14:textId="77777777" w:rsidR="00AE6598" w:rsidRPr="0036091C" w:rsidRDefault="00AE6598" w:rsidP="000C0290">
            <w:pPr>
              <w:keepNext/>
              <w:keepLines/>
              <w:spacing w:after="0"/>
              <w:jc w:val="center"/>
              <w:rPr>
                <w:rFonts w:ascii="Arial" w:hAnsi="Arial" w:cs="Arial"/>
                <w:sz w:val="18"/>
                <w:szCs w:val="18"/>
              </w:rPr>
            </w:pPr>
            <w:r w:rsidRPr="0036091C">
              <w:rPr>
                <w:rFonts w:ascii="Arial" w:hAnsi="Arial" w:cs="Arial"/>
                <w:sz w:val="18"/>
                <w:szCs w:val="18"/>
              </w:rPr>
              <w:t>DC_71A_n41A</w:t>
            </w:r>
          </w:p>
          <w:p w14:paraId="3249DC63" w14:textId="77777777" w:rsidR="00AE6598" w:rsidRPr="0024034C" w:rsidRDefault="00AE6598" w:rsidP="000C0290">
            <w:pPr>
              <w:keepNext/>
              <w:keepLines/>
              <w:spacing w:after="0"/>
              <w:jc w:val="center"/>
              <w:rPr>
                <w:rFonts w:ascii="Arial" w:hAnsi="Arial" w:cs="Arial"/>
                <w:sz w:val="18"/>
                <w:szCs w:val="18"/>
              </w:rPr>
            </w:pPr>
            <w:r w:rsidRPr="0036091C">
              <w:rPr>
                <w:rFonts w:ascii="Arial" w:hAnsi="Arial" w:cs="Arial"/>
                <w:sz w:val="18"/>
                <w:szCs w:val="18"/>
              </w:rPr>
              <w:t>DC_71A_n66A</w:t>
            </w:r>
          </w:p>
        </w:tc>
      </w:tr>
      <w:tr w:rsidR="00AE6598" w:rsidRPr="0024034C" w14:paraId="53AC3FD5" w14:textId="77777777" w:rsidTr="000C0290">
        <w:trPr>
          <w:trHeight w:val="187"/>
          <w:jc w:val="center"/>
        </w:trPr>
        <w:tc>
          <w:tcPr>
            <w:tcW w:w="3397" w:type="dxa"/>
            <w:shd w:val="clear" w:color="auto" w:fill="auto"/>
            <w:noWrap/>
          </w:tcPr>
          <w:p w14:paraId="36EEA766" w14:textId="77777777" w:rsidR="00AE6598" w:rsidRPr="0024034C" w:rsidRDefault="00AE6598" w:rsidP="000C0290">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14:paraId="7C98BC48" w14:textId="77777777" w:rsidR="00AE6598" w:rsidRPr="00E90525" w:rsidRDefault="00AE6598" w:rsidP="000C0290">
            <w:pPr>
              <w:keepNext/>
              <w:keepLines/>
              <w:spacing w:after="0"/>
              <w:jc w:val="center"/>
              <w:rPr>
                <w:rFonts w:ascii="Arial" w:hAnsi="Arial" w:cs="Arial"/>
                <w:sz w:val="18"/>
                <w:szCs w:val="18"/>
              </w:rPr>
            </w:pPr>
            <w:r w:rsidRPr="00E90525">
              <w:rPr>
                <w:rFonts w:ascii="Arial" w:hAnsi="Arial" w:cs="Arial"/>
                <w:sz w:val="18"/>
                <w:szCs w:val="18"/>
              </w:rPr>
              <w:t>DC_2A_n66A</w:t>
            </w:r>
          </w:p>
          <w:p w14:paraId="0A7C1A42" w14:textId="77777777" w:rsidR="00AE6598" w:rsidRPr="00E90525" w:rsidRDefault="00AE6598" w:rsidP="000C0290">
            <w:pPr>
              <w:keepNext/>
              <w:keepLines/>
              <w:spacing w:after="0"/>
              <w:jc w:val="center"/>
              <w:rPr>
                <w:rFonts w:ascii="Arial" w:hAnsi="Arial" w:cs="Arial"/>
                <w:sz w:val="18"/>
                <w:szCs w:val="18"/>
              </w:rPr>
            </w:pPr>
            <w:r w:rsidRPr="00E90525">
              <w:rPr>
                <w:rFonts w:ascii="Arial" w:hAnsi="Arial" w:cs="Arial"/>
                <w:sz w:val="18"/>
                <w:szCs w:val="18"/>
              </w:rPr>
              <w:t>DC_2A_n77A</w:t>
            </w:r>
          </w:p>
          <w:p w14:paraId="56081271" w14:textId="77777777" w:rsidR="00AE6598" w:rsidRPr="00E90525" w:rsidRDefault="00AE6598" w:rsidP="000C0290">
            <w:pPr>
              <w:keepNext/>
              <w:keepLines/>
              <w:spacing w:after="0"/>
              <w:jc w:val="center"/>
              <w:rPr>
                <w:rFonts w:ascii="Arial" w:hAnsi="Arial" w:cs="Arial"/>
                <w:sz w:val="18"/>
                <w:szCs w:val="18"/>
              </w:rPr>
            </w:pPr>
            <w:r w:rsidRPr="00E90525">
              <w:rPr>
                <w:rFonts w:ascii="Arial" w:hAnsi="Arial" w:cs="Arial"/>
                <w:sz w:val="18"/>
                <w:szCs w:val="18"/>
              </w:rPr>
              <w:t>DC_71A_n66A</w:t>
            </w:r>
          </w:p>
          <w:p w14:paraId="0EB8694C" w14:textId="77777777" w:rsidR="00AE6598" w:rsidRPr="0024034C" w:rsidRDefault="00AE6598" w:rsidP="000C0290">
            <w:pPr>
              <w:keepNext/>
              <w:keepLines/>
              <w:spacing w:after="0"/>
              <w:jc w:val="center"/>
              <w:rPr>
                <w:rFonts w:ascii="Arial" w:hAnsi="Arial" w:cs="Arial"/>
                <w:sz w:val="18"/>
                <w:szCs w:val="18"/>
              </w:rPr>
            </w:pPr>
            <w:r w:rsidRPr="00E90525">
              <w:rPr>
                <w:rFonts w:ascii="Arial" w:hAnsi="Arial" w:cs="Arial"/>
                <w:sz w:val="18"/>
                <w:szCs w:val="18"/>
              </w:rPr>
              <w:t>DC_71A_n77A</w:t>
            </w:r>
          </w:p>
        </w:tc>
      </w:tr>
      <w:tr w:rsidR="00AE6598" w:rsidRPr="0024034C" w14:paraId="3A85422B" w14:textId="77777777" w:rsidTr="000C0290">
        <w:trPr>
          <w:trHeight w:val="187"/>
          <w:jc w:val="center"/>
        </w:trPr>
        <w:tc>
          <w:tcPr>
            <w:tcW w:w="3397" w:type="dxa"/>
            <w:shd w:val="clear" w:color="auto" w:fill="auto"/>
            <w:noWrap/>
          </w:tcPr>
          <w:p w14:paraId="1219A333" w14:textId="77777777" w:rsidR="00AE6598" w:rsidRPr="0024034C" w:rsidRDefault="00AE6598" w:rsidP="000C029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7C96A6AD"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E6598" w:rsidRPr="0024034C" w14:paraId="3D1BAEE4" w14:textId="77777777" w:rsidTr="000C0290">
        <w:trPr>
          <w:trHeight w:val="187"/>
          <w:jc w:val="center"/>
        </w:trPr>
        <w:tc>
          <w:tcPr>
            <w:tcW w:w="3397" w:type="dxa"/>
            <w:shd w:val="clear" w:color="auto" w:fill="auto"/>
            <w:noWrap/>
            <w:vAlign w:val="center"/>
          </w:tcPr>
          <w:p w14:paraId="25484743" w14:textId="77777777" w:rsidR="00AE6598" w:rsidRPr="0024034C" w:rsidRDefault="00AE6598" w:rsidP="000C0290">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0E28E6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DC_3A_n1A</w:t>
            </w:r>
          </w:p>
          <w:p w14:paraId="6E7F21E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DC_3A_n8A</w:t>
            </w:r>
          </w:p>
          <w:p w14:paraId="1E444BC6"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AE6598" w:rsidRPr="0024034C" w14:paraId="02D37AB5" w14:textId="77777777" w:rsidTr="000C0290">
        <w:trPr>
          <w:trHeight w:val="187"/>
          <w:jc w:val="center"/>
        </w:trPr>
        <w:tc>
          <w:tcPr>
            <w:tcW w:w="3397" w:type="dxa"/>
            <w:shd w:val="clear" w:color="auto" w:fill="auto"/>
            <w:noWrap/>
            <w:vAlign w:val="center"/>
          </w:tcPr>
          <w:p w14:paraId="6A113100" w14:textId="77777777" w:rsidR="00AE6598" w:rsidRPr="0024034C" w:rsidRDefault="00AE6598" w:rsidP="000C0290">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091B47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DC_3A_n1A</w:t>
            </w:r>
          </w:p>
          <w:p w14:paraId="60C5803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DC_3A_n8A</w:t>
            </w:r>
          </w:p>
          <w:p w14:paraId="13D58EC9"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AE6598" w:rsidRPr="0024034C" w14:paraId="03764256" w14:textId="77777777" w:rsidTr="000C0290">
        <w:trPr>
          <w:trHeight w:val="187"/>
          <w:jc w:val="center"/>
        </w:trPr>
        <w:tc>
          <w:tcPr>
            <w:tcW w:w="3397" w:type="dxa"/>
            <w:shd w:val="clear" w:color="auto" w:fill="auto"/>
            <w:noWrap/>
            <w:vAlign w:val="center"/>
          </w:tcPr>
          <w:p w14:paraId="06172263" w14:textId="77777777" w:rsidR="00AE6598" w:rsidRPr="0024034C" w:rsidRDefault="00AE6598" w:rsidP="000C0290">
            <w:pPr>
              <w:keepNext/>
              <w:keepLines/>
              <w:spacing w:after="0"/>
              <w:jc w:val="center"/>
              <w:rPr>
                <w:rFonts w:ascii="Arial" w:hAnsi="Arial"/>
                <w:sz w:val="18"/>
              </w:rPr>
            </w:pPr>
            <w:r>
              <w:rPr>
                <w:rFonts w:ascii="Arial" w:hAnsi="Arial"/>
                <w:sz w:val="18"/>
              </w:rPr>
              <w:t>DC_3A_n1A-n28A-n75A</w:t>
            </w:r>
          </w:p>
        </w:tc>
        <w:tc>
          <w:tcPr>
            <w:tcW w:w="3686" w:type="dxa"/>
            <w:vAlign w:val="center"/>
          </w:tcPr>
          <w:p w14:paraId="408EDF06" w14:textId="77777777" w:rsidR="00AE6598" w:rsidRDefault="00AE6598" w:rsidP="000C0290">
            <w:pPr>
              <w:keepNext/>
              <w:keepLines/>
              <w:spacing w:after="0"/>
              <w:jc w:val="center"/>
              <w:rPr>
                <w:rFonts w:ascii="Arial" w:hAnsi="Arial"/>
                <w:sz w:val="18"/>
              </w:rPr>
            </w:pPr>
            <w:r>
              <w:rPr>
                <w:rFonts w:ascii="Arial" w:hAnsi="Arial"/>
                <w:sz w:val="18"/>
              </w:rPr>
              <w:t>DC_3A_n1A</w:t>
            </w:r>
          </w:p>
          <w:p w14:paraId="440EB659" w14:textId="77777777" w:rsidR="00AE6598" w:rsidRPr="0024034C" w:rsidRDefault="00AE6598" w:rsidP="000C0290">
            <w:pPr>
              <w:keepNext/>
              <w:keepLines/>
              <w:spacing w:after="0"/>
              <w:jc w:val="center"/>
              <w:rPr>
                <w:rFonts w:ascii="Arial" w:hAnsi="Arial"/>
                <w:sz w:val="18"/>
              </w:rPr>
            </w:pPr>
            <w:r>
              <w:rPr>
                <w:rFonts w:ascii="Arial" w:hAnsi="Arial"/>
                <w:sz w:val="18"/>
              </w:rPr>
              <w:t>DC_3A_n28A</w:t>
            </w:r>
          </w:p>
        </w:tc>
      </w:tr>
      <w:tr w:rsidR="00AE6598" w:rsidRPr="0024034C" w14:paraId="005BC26B" w14:textId="77777777" w:rsidTr="000C0290">
        <w:trPr>
          <w:trHeight w:val="187"/>
          <w:jc w:val="center"/>
        </w:trPr>
        <w:tc>
          <w:tcPr>
            <w:tcW w:w="3397" w:type="dxa"/>
            <w:shd w:val="clear" w:color="auto" w:fill="auto"/>
            <w:noWrap/>
            <w:vAlign w:val="center"/>
          </w:tcPr>
          <w:p w14:paraId="6ADB9416" w14:textId="77777777" w:rsidR="00AE6598" w:rsidRPr="0024034C" w:rsidRDefault="00AE6598" w:rsidP="000C0290">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04CD0EB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49B9A27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DC_3A_n40A</w:t>
            </w:r>
          </w:p>
          <w:p w14:paraId="719BC830"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AE6598" w:rsidRPr="0024034C" w14:paraId="1C09F53A" w14:textId="77777777" w:rsidTr="000C0290">
        <w:trPr>
          <w:trHeight w:val="187"/>
          <w:jc w:val="center"/>
        </w:trPr>
        <w:tc>
          <w:tcPr>
            <w:tcW w:w="3397" w:type="dxa"/>
            <w:shd w:val="clear" w:color="auto" w:fill="auto"/>
            <w:noWrap/>
            <w:vAlign w:val="center"/>
          </w:tcPr>
          <w:p w14:paraId="5B3E226A" w14:textId="77777777" w:rsidR="00AE6598" w:rsidRPr="0024034C" w:rsidRDefault="00AE6598" w:rsidP="000C0290">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79BB2867" w14:textId="77777777" w:rsidR="00AE6598" w:rsidRPr="0024034C" w:rsidRDefault="00AE6598" w:rsidP="000C0290">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AE6598" w:rsidRPr="0024034C" w14:paraId="4B597191" w14:textId="77777777" w:rsidTr="000C0290">
        <w:trPr>
          <w:trHeight w:val="187"/>
          <w:jc w:val="center"/>
        </w:trPr>
        <w:tc>
          <w:tcPr>
            <w:tcW w:w="3397" w:type="dxa"/>
            <w:shd w:val="clear" w:color="auto" w:fill="auto"/>
            <w:noWrap/>
          </w:tcPr>
          <w:p w14:paraId="451164A6" w14:textId="77777777" w:rsidR="00AE6598" w:rsidRPr="0024034C" w:rsidRDefault="00AE6598" w:rsidP="000C0290">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474EFF1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3C9CAD1C"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61A9D4E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AE6598" w:rsidRPr="0024034C" w14:paraId="3F9E7455" w14:textId="77777777" w:rsidTr="000C0290">
        <w:trPr>
          <w:trHeight w:val="187"/>
          <w:jc w:val="center"/>
        </w:trPr>
        <w:tc>
          <w:tcPr>
            <w:tcW w:w="3397" w:type="dxa"/>
            <w:shd w:val="clear" w:color="auto" w:fill="auto"/>
            <w:noWrap/>
            <w:vAlign w:val="center"/>
          </w:tcPr>
          <w:p w14:paraId="4166A4B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19CAB11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DC_3A_n1A</w:t>
            </w:r>
          </w:p>
          <w:p w14:paraId="0FF79AD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DC_3A_n78A</w:t>
            </w:r>
          </w:p>
          <w:p w14:paraId="28FAFBE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DC_3A_n79A</w:t>
            </w:r>
          </w:p>
        </w:tc>
      </w:tr>
      <w:tr w:rsidR="00AE6598" w:rsidRPr="0024034C" w14:paraId="0AB8EA93" w14:textId="77777777" w:rsidTr="000C0290">
        <w:trPr>
          <w:trHeight w:val="187"/>
          <w:jc w:val="center"/>
        </w:trPr>
        <w:tc>
          <w:tcPr>
            <w:tcW w:w="3397" w:type="dxa"/>
            <w:shd w:val="clear" w:color="auto" w:fill="auto"/>
            <w:noWrap/>
          </w:tcPr>
          <w:p w14:paraId="3CE1A92F" w14:textId="77777777" w:rsidR="00AE6598" w:rsidRPr="0024034C" w:rsidRDefault="00AE6598" w:rsidP="000C0290">
            <w:pPr>
              <w:keepNext/>
              <w:keepLines/>
              <w:spacing w:after="0"/>
              <w:jc w:val="center"/>
              <w:rPr>
                <w:rFonts w:ascii="Arial" w:hAnsi="Arial"/>
                <w:sz w:val="18"/>
              </w:rPr>
            </w:pPr>
            <w:r>
              <w:rPr>
                <w:rFonts w:ascii="Arial" w:hAnsi="Arial" w:cs="Arial"/>
                <w:sz w:val="18"/>
              </w:rPr>
              <w:t>DC_3A-5A-7A_n40A</w:t>
            </w:r>
          </w:p>
        </w:tc>
        <w:tc>
          <w:tcPr>
            <w:tcW w:w="3686" w:type="dxa"/>
          </w:tcPr>
          <w:p w14:paraId="382454C7" w14:textId="77777777" w:rsidR="00AE6598"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4D534ED" w14:textId="77777777" w:rsidR="00AE6598"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25C51BF" w14:textId="77777777" w:rsidR="00AE6598" w:rsidRPr="0024034C"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AE6598" w:rsidRPr="0024034C" w14:paraId="1E79432B" w14:textId="77777777" w:rsidTr="000C0290">
        <w:trPr>
          <w:trHeight w:val="187"/>
          <w:jc w:val="center"/>
        </w:trPr>
        <w:tc>
          <w:tcPr>
            <w:tcW w:w="3397" w:type="dxa"/>
            <w:shd w:val="clear" w:color="auto" w:fill="auto"/>
            <w:noWrap/>
          </w:tcPr>
          <w:p w14:paraId="730BC93D" w14:textId="77777777" w:rsidR="00AE6598" w:rsidRPr="0024034C" w:rsidRDefault="00AE6598" w:rsidP="000C0290">
            <w:pPr>
              <w:keepNext/>
              <w:keepLines/>
              <w:spacing w:after="0"/>
              <w:jc w:val="center"/>
              <w:rPr>
                <w:rFonts w:ascii="Arial" w:hAnsi="Arial"/>
                <w:sz w:val="18"/>
              </w:rPr>
            </w:pPr>
            <w:r>
              <w:rPr>
                <w:rFonts w:ascii="Arial" w:hAnsi="Arial" w:cs="Arial"/>
                <w:sz w:val="18"/>
              </w:rPr>
              <w:t>DC_3A-5A-7A-7A_n40A</w:t>
            </w:r>
          </w:p>
        </w:tc>
        <w:tc>
          <w:tcPr>
            <w:tcW w:w="3686" w:type="dxa"/>
          </w:tcPr>
          <w:p w14:paraId="26342013" w14:textId="77777777" w:rsidR="00AE6598"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8BF3692" w14:textId="77777777" w:rsidR="00AE6598"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A9D4553" w14:textId="77777777" w:rsidR="00AE6598" w:rsidRPr="0024034C" w:rsidRDefault="00AE6598" w:rsidP="000C0290">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AE6598" w:rsidRPr="0024034C" w14:paraId="1A249DE8" w14:textId="77777777" w:rsidTr="000C0290">
        <w:trPr>
          <w:trHeight w:val="187"/>
          <w:jc w:val="center"/>
        </w:trPr>
        <w:tc>
          <w:tcPr>
            <w:tcW w:w="3397" w:type="dxa"/>
            <w:shd w:val="clear" w:color="auto" w:fill="auto"/>
            <w:noWrap/>
          </w:tcPr>
          <w:p w14:paraId="2D127D13" w14:textId="77777777" w:rsidR="00AE6598" w:rsidRPr="0024034C" w:rsidRDefault="00AE6598" w:rsidP="000C0290">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3954FB13"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C30D216"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7F842B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AE6598" w:rsidRPr="0024034C" w14:paraId="7077712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CA99F0" w14:textId="77777777" w:rsidR="00AE6598"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3C8038B2" w14:textId="77777777" w:rsidR="00AE6598" w:rsidRPr="0024034C" w:rsidRDefault="00AE6598" w:rsidP="000C029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1E0BDA76"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7C89385"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4D0270F"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6598" w:rsidRPr="0024034C" w14:paraId="3E0D116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3D6F3D" w14:textId="77777777" w:rsidR="00AE6598" w:rsidRPr="0024034C"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1CE1514D"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AF8BE28"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3A3CD71"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6598" w:rsidRPr="0024034C" w14:paraId="5AAA13A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61CD2D" w14:textId="77777777" w:rsidR="00AE6598" w:rsidRDefault="00AE6598" w:rsidP="000C029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4108FDA1" w14:textId="77777777" w:rsidR="00AE6598" w:rsidRPr="0024034C" w:rsidRDefault="00AE6598" w:rsidP="000C029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10F6F1DE"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CA98619"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E8A4C9E"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E6598" w:rsidRPr="0024034C" w14:paraId="318E2426" w14:textId="77777777" w:rsidTr="000C0290">
        <w:trPr>
          <w:trHeight w:val="187"/>
          <w:jc w:val="center"/>
        </w:trPr>
        <w:tc>
          <w:tcPr>
            <w:tcW w:w="3397" w:type="dxa"/>
            <w:shd w:val="clear" w:color="auto" w:fill="auto"/>
            <w:noWrap/>
          </w:tcPr>
          <w:p w14:paraId="49C0C7B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03BB378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fi-FI"/>
              </w:rPr>
              <w:t>DC_3C-5A-7A_n78A</w:t>
            </w:r>
          </w:p>
          <w:p w14:paraId="404D699E"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74D9A1B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5C1F03F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DC_5A_n78A</w:t>
            </w:r>
          </w:p>
          <w:p w14:paraId="2CE6E93A"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AE6598" w:rsidRPr="0024034C" w14:paraId="7BD4636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0D839F"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627F3EF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46A0035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DC_5A_n78A</w:t>
            </w:r>
          </w:p>
          <w:p w14:paraId="03AC15F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tc>
      </w:tr>
      <w:tr w:rsidR="00AE6598" w:rsidRPr="0024034C" w14:paraId="1E49868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F62DC1" w14:textId="77777777" w:rsidR="00AE6598" w:rsidRPr="0024034C" w:rsidRDefault="00AE6598" w:rsidP="000C0290">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0845F598"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7EEB8FB2"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DF4AACF" w14:textId="77777777" w:rsidR="00AE6598" w:rsidRPr="0024034C" w:rsidRDefault="00AE6598" w:rsidP="000C0290">
            <w:pPr>
              <w:keepNext/>
              <w:keepLines/>
              <w:spacing w:after="0"/>
              <w:jc w:val="center"/>
              <w:rPr>
                <w:rFonts w:ascii="Arial" w:hAnsi="Arial"/>
                <w:sz w:val="18"/>
                <w:lang w:eastAsia="fi-FI"/>
              </w:rPr>
            </w:pPr>
            <w:r>
              <w:rPr>
                <w:rFonts w:ascii="Arial" w:hAnsi="Arial"/>
                <w:kern w:val="2"/>
                <w:sz w:val="18"/>
                <w:lang w:val="en-US" w:eastAsia="fi-FI"/>
              </w:rPr>
              <w:t>DC_7A_n78A</w:t>
            </w:r>
          </w:p>
        </w:tc>
      </w:tr>
      <w:tr w:rsidR="00AE6598" w:rsidRPr="0024034C" w14:paraId="635C2B8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BA3C1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fi-FI"/>
              </w:rPr>
              <w:t>DC_3A-5A-7A-7A_n78A</w:t>
            </w:r>
          </w:p>
          <w:p w14:paraId="549FF26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1724490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6611FD3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DC_5A_n78A</w:t>
            </w:r>
          </w:p>
          <w:p w14:paraId="5B2CDE6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tc>
      </w:tr>
      <w:tr w:rsidR="00AE6598" w:rsidRPr="0024034C" w14:paraId="4793457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FF5A72"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1C3DB74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06AD264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DC_5A_n78A</w:t>
            </w:r>
          </w:p>
          <w:p w14:paraId="3BA1C1C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DC_7A_n78A</w:t>
            </w:r>
          </w:p>
        </w:tc>
      </w:tr>
      <w:tr w:rsidR="00AE6598" w:rsidRPr="0024034C" w14:paraId="1A24EF0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DD723F" w14:textId="77777777" w:rsidR="00AE6598" w:rsidRPr="0024034C" w:rsidRDefault="00AE6598" w:rsidP="000C0290">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0574D0AE"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D764500" w14:textId="77777777" w:rsidR="00AE6598" w:rsidRDefault="00AE6598" w:rsidP="000C029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6D420E21" w14:textId="77777777" w:rsidR="00AE6598" w:rsidRPr="0024034C" w:rsidRDefault="00AE6598" w:rsidP="000C0290">
            <w:pPr>
              <w:keepNext/>
              <w:keepLines/>
              <w:spacing w:after="0"/>
              <w:jc w:val="center"/>
              <w:rPr>
                <w:rFonts w:ascii="Arial" w:hAnsi="Arial"/>
                <w:sz w:val="18"/>
                <w:lang w:eastAsia="fi-FI"/>
              </w:rPr>
            </w:pPr>
            <w:r>
              <w:rPr>
                <w:rFonts w:ascii="Arial" w:hAnsi="Arial"/>
                <w:kern w:val="2"/>
                <w:sz w:val="18"/>
                <w:lang w:val="en-US" w:eastAsia="fi-FI"/>
              </w:rPr>
              <w:t>DC_7A_n78A</w:t>
            </w:r>
          </w:p>
        </w:tc>
      </w:tr>
      <w:tr w:rsidR="00AE6598" w14:paraId="5AB7B40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F23D01" w14:textId="77777777" w:rsidR="00AE6598" w:rsidRDefault="00AE6598" w:rsidP="000C0290">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091B0CF5" w14:textId="77777777" w:rsidR="00AE6598" w:rsidRPr="00470EA5" w:rsidRDefault="00AE6598" w:rsidP="000C0290">
            <w:pPr>
              <w:pStyle w:val="TAC"/>
              <w:rPr>
                <w:kern w:val="2"/>
                <w:lang w:val="en-US" w:eastAsia="fi-FI"/>
              </w:rPr>
            </w:pPr>
            <w:r w:rsidRPr="00470EA5">
              <w:rPr>
                <w:kern w:val="2"/>
                <w:lang w:val="en-US" w:eastAsia="fi-FI"/>
              </w:rPr>
              <w:t>DC_3A_n40A</w:t>
            </w:r>
          </w:p>
          <w:p w14:paraId="6DCCD251" w14:textId="77777777" w:rsidR="00AE6598" w:rsidRPr="00470EA5" w:rsidRDefault="00AE6598" w:rsidP="000C0290">
            <w:pPr>
              <w:pStyle w:val="TAC"/>
              <w:rPr>
                <w:kern w:val="2"/>
                <w:lang w:val="en-US" w:eastAsia="fi-FI"/>
              </w:rPr>
            </w:pPr>
            <w:r w:rsidRPr="00470EA5">
              <w:rPr>
                <w:kern w:val="2"/>
                <w:lang w:val="en-US" w:eastAsia="fi-FI"/>
              </w:rPr>
              <w:t>DC_3A_n77A</w:t>
            </w:r>
          </w:p>
          <w:p w14:paraId="65AD59EC" w14:textId="77777777" w:rsidR="00AE6598" w:rsidRPr="00470EA5" w:rsidRDefault="00AE6598" w:rsidP="000C0290">
            <w:pPr>
              <w:pStyle w:val="TAC"/>
              <w:rPr>
                <w:kern w:val="2"/>
                <w:lang w:val="en-US" w:eastAsia="fi-FI"/>
              </w:rPr>
            </w:pPr>
            <w:r w:rsidRPr="00470EA5">
              <w:rPr>
                <w:kern w:val="2"/>
                <w:lang w:val="en-US" w:eastAsia="fi-FI"/>
              </w:rPr>
              <w:t>DC_5A_n40A</w:t>
            </w:r>
          </w:p>
          <w:p w14:paraId="465F8D2C" w14:textId="77777777" w:rsidR="00AE6598" w:rsidRDefault="00AE6598" w:rsidP="000C0290">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AE6598" w14:paraId="492579D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82C26B" w14:textId="77777777" w:rsidR="00AE6598" w:rsidRDefault="00AE6598" w:rsidP="000C0290">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37695418" w14:textId="77777777" w:rsidR="00AE6598" w:rsidRPr="00470EA5" w:rsidRDefault="00AE6598" w:rsidP="000C0290">
            <w:pPr>
              <w:pStyle w:val="TAC"/>
              <w:rPr>
                <w:kern w:val="2"/>
                <w:lang w:val="en-US" w:eastAsia="fi-FI"/>
              </w:rPr>
            </w:pPr>
            <w:r w:rsidRPr="00470EA5">
              <w:rPr>
                <w:kern w:val="2"/>
                <w:lang w:val="en-US" w:eastAsia="fi-FI"/>
              </w:rPr>
              <w:t>DC_3A_n40A</w:t>
            </w:r>
          </w:p>
          <w:p w14:paraId="5ECBF2A9" w14:textId="77777777" w:rsidR="00AE6598" w:rsidRPr="00470EA5" w:rsidRDefault="00AE6598" w:rsidP="000C0290">
            <w:pPr>
              <w:pStyle w:val="TAC"/>
              <w:rPr>
                <w:kern w:val="2"/>
                <w:lang w:val="en-US" w:eastAsia="fi-FI"/>
              </w:rPr>
            </w:pPr>
            <w:r w:rsidRPr="00470EA5">
              <w:rPr>
                <w:kern w:val="2"/>
                <w:lang w:val="en-US" w:eastAsia="fi-FI"/>
              </w:rPr>
              <w:t>DC_3A_n77A</w:t>
            </w:r>
          </w:p>
          <w:p w14:paraId="51292458" w14:textId="77777777" w:rsidR="00AE6598" w:rsidRPr="00470EA5" w:rsidRDefault="00AE6598" w:rsidP="000C0290">
            <w:pPr>
              <w:pStyle w:val="TAC"/>
              <w:rPr>
                <w:kern w:val="2"/>
                <w:lang w:val="en-US" w:eastAsia="fi-FI"/>
              </w:rPr>
            </w:pPr>
            <w:r w:rsidRPr="00470EA5">
              <w:rPr>
                <w:kern w:val="2"/>
                <w:lang w:val="en-US" w:eastAsia="fi-FI"/>
              </w:rPr>
              <w:t>DC_5A_n40A</w:t>
            </w:r>
          </w:p>
          <w:p w14:paraId="326433D6" w14:textId="77777777" w:rsidR="00AE6598" w:rsidRDefault="00AE6598" w:rsidP="000C0290">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AE6598" w:rsidRPr="00470EA5" w14:paraId="00CF1FA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C06342" w14:textId="77777777" w:rsidR="00AE6598" w:rsidRPr="00470EA5" w:rsidRDefault="00AE6598" w:rsidP="000C0290">
            <w:pPr>
              <w:keepNext/>
              <w:keepLines/>
              <w:spacing w:after="0"/>
              <w:jc w:val="center"/>
              <w:rPr>
                <w:lang w:eastAsia="ja-JP"/>
              </w:rPr>
            </w:pPr>
            <w:r w:rsidRPr="00470EA5">
              <w:rPr>
                <w:rFonts w:ascii="Arial" w:hAnsi="Arial"/>
                <w:sz w:val="18"/>
                <w:lang w:eastAsia="ja-JP"/>
              </w:rPr>
              <w:t>DC_3A-5A_n40A-n78A</w:t>
            </w:r>
          </w:p>
          <w:p w14:paraId="18ACA442" w14:textId="77777777" w:rsidR="00AE6598" w:rsidRPr="00470EA5" w:rsidRDefault="00AE6598" w:rsidP="000C0290">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3226442E" w14:textId="77777777" w:rsidR="00AE6598" w:rsidRPr="00470EA5" w:rsidRDefault="00AE6598" w:rsidP="000C0290">
            <w:pPr>
              <w:keepNext/>
              <w:keepLines/>
              <w:spacing w:after="0"/>
              <w:jc w:val="center"/>
              <w:rPr>
                <w:lang w:eastAsia="ja-JP"/>
              </w:rPr>
            </w:pPr>
            <w:r w:rsidRPr="00470EA5">
              <w:rPr>
                <w:rFonts w:ascii="Arial" w:hAnsi="Arial"/>
                <w:sz w:val="18"/>
                <w:lang w:eastAsia="ja-JP"/>
              </w:rPr>
              <w:t>DC_3A_n40A</w:t>
            </w:r>
          </w:p>
          <w:p w14:paraId="01126824" w14:textId="77777777" w:rsidR="00AE6598" w:rsidRPr="00470EA5" w:rsidRDefault="00AE6598" w:rsidP="000C0290">
            <w:pPr>
              <w:keepNext/>
              <w:keepLines/>
              <w:spacing w:after="0"/>
              <w:jc w:val="center"/>
              <w:rPr>
                <w:lang w:eastAsia="ja-JP"/>
              </w:rPr>
            </w:pPr>
            <w:r w:rsidRPr="00470EA5">
              <w:rPr>
                <w:rFonts w:ascii="Arial" w:hAnsi="Arial"/>
                <w:sz w:val="18"/>
                <w:lang w:eastAsia="ja-JP"/>
              </w:rPr>
              <w:t>DC_3A_n78A</w:t>
            </w:r>
          </w:p>
          <w:p w14:paraId="3A31CEDF" w14:textId="77777777" w:rsidR="00AE6598" w:rsidRPr="00470EA5" w:rsidRDefault="00AE6598" w:rsidP="000C0290">
            <w:pPr>
              <w:keepNext/>
              <w:keepLines/>
              <w:spacing w:after="0"/>
              <w:jc w:val="center"/>
              <w:rPr>
                <w:lang w:eastAsia="ja-JP"/>
              </w:rPr>
            </w:pPr>
            <w:r w:rsidRPr="00470EA5">
              <w:rPr>
                <w:rFonts w:ascii="Arial" w:hAnsi="Arial"/>
                <w:sz w:val="18"/>
                <w:lang w:eastAsia="ja-JP"/>
              </w:rPr>
              <w:t>DC_5A_n40A</w:t>
            </w:r>
          </w:p>
          <w:p w14:paraId="23DA17C8" w14:textId="77777777" w:rsidR="00AE6598" w:rsidRPr="00470EA5" w:rsidRDefault="00AE6598" w:rsidP="000C0290">
            <w:pPr>
              <w:keepNext/>
              <w:keepLines/>
              <w:spacing w:after="0"/>
              <w:jc w:val="center"/>
              <w:rPr>
                <w:lang w:eastAsia="ja-JP"/>
              </w:rPr>
            </w:pPr>
            <w:r w:rsidRPr="00470EA5">
              <w:rPr>
                <w:rFonts w:ascii="Arial" w:hAnsi="Arial"/>
                <w:sz w:val="18"/>
                <w:lang w:eastAsia="ja-JP"/>
              </w:rPr>
              <w:t>DC_5A_n78A</w:t>
            </w:r>
          </w:p>
        </w:tc>
      </w:tr>
      <w:tr w:rsidR="00AE6598" w:rsidRPr="0024034C" w14:paraId="3B367C11" w14:textId="77777777" w:rsidTr="000C0290">
        <w:trPr>
          <w:trHeight w:val="187"/>
          <w:jc w:val="center"/>
        </w:trPr>
        <w:tc>
          <w:tcPr>
            <w:tcW w:w="3397" w:type="dxa"/>
            <w:shd w:val="clear" w:color="auto" w:fill="auto"/>
            <w:noWrap/>
            <w:vAlign w:val="center"/>
          </w:tcPr>
          <w:p w14:paraId="24FD6ABC"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28F482D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DC_3A_n5A</w:t>
            </w:r>
          </w:p>
          <w:p w14:paraId="474B6D1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DC_3A_n40A</w:t>
            </w:r>
          </w:p>
          <w:p w14:paraId="33A42544"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AE6598" w:rsidRPr="0024034C" w14:paraId="779793A9" w14:textId="77777777" w:rsidTr="000C0290">
        <w:trPr>
          <w:trHeight w:val="187"/>
          <w:jc w:val="center"/>
        </w:trPr>
        <w:tc>
          <w:tcPr>
            <w:tcW w:w="3397" w:type="dxa"/>
            <w:shd w:val="clear" w:color="auto" w:fill="auto"/>
            <w:noWrap/>
            <w:vAlign w:val="center"/>
          </w:tcPr>
          <w:p w14:paraId="3442744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7473113E"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7D696EBB"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50C9FBD6"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6FCF1CF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AE6598" w:rsidRPr="0024034C" w14:paraId="1004685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08A984" w14:textId="77777777" w:rsidR="00AE6598" w:rsidRPr="0024034C" w:rsidRDefault="00AE6598" w:rsidP="000C0290">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5BEED1"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1E594CE"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F8A643F"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B34B4AE" w14:textId="77777777" w:rsidR="00AE6598" w:rsidRPr="0024034C" w:rsidRDefault="00AE6598" w:rsidP="000C0290">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AE6598" w:rsidRPr="0024034C" w14:paraId="3C15B24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24292D" w14:textId="77777777" w:rsidR="00AE6598" w:rsidRPr="0024034C" w:rsidRDefault="00AE6598" w:rsidP="000C0290">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4C6D14"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10167E9"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DFC5911"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4F1D218" w14:textId="77777777" w:rsidR="00AE6598" w:rsidRPr="0024034C" w:rsidRDefault="00AE6598" w:rsidP="000C0290">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AE6598" w:rsidRPr="0024034C" w14:paraId="3F56CD0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65BD57"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1D8122"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7EFB69D"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23D86E5"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2D6CBB36" w14:textId="77777777" w:rsidR="00AE6598" w:rsidRPr="0024034C" w:rsidRDefault="00AE6598" w:rsidP="000C0290">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AE6598" w:rsidRPr="0024034C" w14:paraId="68FCCBC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053BAD" w14:textId="77777777" w:rsidR="00AE6598" w:rsidRDefault="00AE6598" w:rsidP="000C0290">
            <w:pPr>
              <w:keepNext/>
              <w:keepLines/>
              <w:spacing w:after="0"/>
              <w:jc w:val="center"/>
              <w:rPr>
                <w:rFonts w:ascii="Arial" w:hAnsi="Arial"/>
                <w:sz w:val="18"/>
                <w:lang w:eastAsia="ja-JP"/>
              </w:rPr>
            </w:pPr>
            <w:r w:rsidRPr="004F0407">
              <w:rPr>
                <w:rFonts w:ascii="Arial" w:hAnsi="Arial"/>
                <w:sz w:val="18"/>
                <w:lang w:eastAsia="ja-JP"/>
              </w:rPr>
              <w:t>DC_3A-7A_n1A-n28A</w:t>
            </w:r>
          </w:p>
          <w:p w14:paraId="63CF080E" w14:textId="77777777" w:rsidR="00AE6598" w:rsidRPr="0024034C" w:rsidRDefault="00AE6598" w:rsidP="000C0290">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1874E15F" w14:textId="77777777" w:rsidR="00AE6598" w:rsidRPr="004F0407" w:rsidRDefault="00AE6598" w:rsidP="000C0290">
            <w:pPr>
              <w:keepNext/>
              <w:keepLines/>
              <w:spacing w:after="0"/>
              <w:jc w:val="center"/>
              <w:rPr>
                <w:rFonts w:ascii="Arial" w:hAnsi="Arial"/>
                <w:sz w:val="18"/>
                <w:lang w:eastAsia="fi-FI"/>
              </w:rPr>
            </w:pPr>
            <w:r w:rsidRPr="004F0407">
              <w:rPr>
                <w:rFonts w:ascii="Arial" w:hAnsi="Arial"/>
                <w:sz w:val="18"/>
                <w:lang w:eastAsia="fi-FI"/>
              </w:rPr>
              <w:t>DC_3A_n1A</w:t>
            </w:r>
          </w:p>
          <w:p w14:paraId="56F6CA82" w14:textId="77777777" w:rsidR="00AE6598" w:rsidRDefault="00AE6598" w:rsidP="000C0290">
            <w:pPr>
              <w:keepNext/>
              <w:keepLines/>
              <w:spacing w:after="0"/>
              <w:jc w:val="center"/>
              <w:rPr>
                <w:rFonts w:ascii="Arial" w:hAnsi="Arial"/>
                <w:sz w:val="18"/>
                <w:lang w:eastAsia="fi-FI"/>
              </w:rPr>
            </w:pPr>
            <w:r w:rsidRPr="004F0407">
              <w:rPr>
                <w:rFonts w:ascii="Arial" w:hAnsi="Arial"/>
                <w:sz w:val="18"/>
                <w:lang w:eastAsia="fi-FI"/>
              </w:rPr>
              <w:t>DC_3A_n28A</w:t>
            </w:r>
          </w:p>
          <w:p w14:paraId="54C3C4A0" w14:textId="77777777" w:rsidR="00AE6598" w:rsidRPr="004F0407" w:rsidRDefault="00AE6598" w:rsidP="000C0290">
            <w:pPr>
              <w:keepNext/>
              <w:keepLines/>
              <w:spacing w:after="0"/>
              <w:jc w:val="center"/>
              <w:rPr>
                <w:rFonts w:ascii="Arial" w:hAnsi="Arial"/>
                <w:sz w:val="18"/>
                <w:lang w:eastAsia="fi-FI"/>
              </w:rPr>
            </w:pPr>
            <w:r w:rsidRPr="004F0407">
              <w:rPr>
                <w:rFonts w:ascii="Arial" w:hAnsi="Arial"/>
                <w:sz w:val="18"/>
                <w:lang w:eastAsia="fi-FI"/>
              </w:rPr>
              <w:t>DC_3C_n1A</w:t>
            </w:r>
          </w:p>
          <w:p w14:paraId="755B2170" w14:textId="77777777" w:rsidR="00AE6598" w:rsidRPr="004F0407" w:rsidRDefault="00AE6598" w:rsidP="000C0290">
            <w:pPr>
              <w:keepNext/>
              <w:keepLines/>
              <w:spacing w:after="0"/>
              <w:jc w:val="center"/>
              <w:rPr>
                <w:rFonts w:ascii="Arial" w:hAnsi="Arial"/>
                <w:sz w:val="18"/>
                <w:lang w:eastAsia="fi-FI"/>
              </w:rPr>
            </w:pPr>
            <w:r w:rsidRPr="004F0407">
              <w:rPr>
                <w:rFonts w:ascii="Arial" w:hAnsi="Arial"/>
                <w:sz w:val="18"/>
                <w:lang w:eastAsia="fi-FI"/>
              </w:rPr>
              <w:t>DC_7A_n1A</w:t>
            </w:r>
          </w:p>
          <w:p w14:paraId="441EB46E" w14:textId="77777777" w:rsidR="00AE6598" w:rsidRPr="0024034C" w:rsidRDefault="00AE6598" w:rsidP="000C0290">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AE6598" w:rsidRPr="0024034C" w14:paraId="6D84888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22A01B" w14:textId="77777777" w:rsidR="00AE6598" w:rsidRDefault="00AE6598" w:rsidP="000C0290">
            <w:pPr>
              <w:keepNext/>
              <w:keepLines/>
              <w:spacing w:after="0"/>
              <w:jc w:val="center"/>
              <w:rPr>
                <w:rFonts w:ascii="Arial" w:hAnsi="Arial"/>
                <w:sz w:val="18"/>
                <w:lang w:eastAsia="ko-KR"/>
              </w:rPr>
            </w:pPr>
            <w:r w:rsidRPr="004F443F">
              <w:rPr>
                <w:rFonts w:ascii="Arial" w:hAnsi="Arial"/>
                <w:sz w:val="18"/>
                <w:lang w:eastAsia="ko-KR"/>
              </w:rPr>
              <w:t>DC_3A-7C_n1A-n28A</w:t>
            </w:r>
          </w:p>
          <w:p w14:paraId="5C650D97" w14:textId="77777777" w:rsidR="00AE6598" w:rsidRPr="0024034C" w:rsidRDefault="00AE6598" w:rsidP="000C0290">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2BC73545" w14:textId="77777777" w:rsidR="00AE6598" w:rsidRPr="00BD0E4B" w:rsidRDefault="00AE6598" w:rsidP="000C0290">
            <w:pPr>
              <w:keepNext/>
              <w:keepLines/>
              <w:spacing w:after="0"/>
              <w:jc w:val="center"/>
              <w:rPr>
                <w:rFonts w:ascii="Arial" w:hAnsi="Arial"/>
                <w:sz w:val="18"/>
                <w:lang w:eastAsia="ko-KR"/>
              </w:rPr>
            </w:pPr>
            <w:r w:rsidRPr="00BD0E4B">
              <w:rPr>
                <w:rFonts w:ascii="Arial" w:hAnsi="Arial"/>
                <w:sz w:val="18"/>
                <w:lang w:eastAsia="ko-KR"/>
              </w:rPr>
              <w:t>DC_3A_n1A</w:t>
            </w:r>
          </w:p>
          <w:p w14:paraId="145362A0" w14:textId="77777777" w:rsidR="00AE6598" w:rsidRDefault="00AE6598" w:rsidP="000C0290">
            <w:pPr>
              <w:keepNext/>
              <w:keepLines/>
              <w:spacing w:after="0"/>
              <w:jc w:val="center"/>
              <w:rPr>
                <w:rFonts w:ascii="Arial" w:hAnsi="Arial"/>
                <w:sz w:val="18"/>
                <w:lang w:eastAsia="ko-KR"/>
              </w:rPr>
            </w:pPr>
            <w:r w:rsidRPr="00BD0E4B">
              <w:rPr>
                <w:rFonts w:ascii="Arial" w:hAnsi="Arial"/>
                <w:sz w:val="18"/>
                <w:lang w:eastAsia="ko-KR"/>
              </w:rPr>
              <w:t>DC_3A_n28A</w:t>
            </w:r>
          </w:p>
          <w:p w14:paraId="5DFB3D56" w14:textId="77777777" w:rsidR="00AE6598" w:rsidRPr="00BD0E4B" w:rsidRDefault="00AE6598" w:rsidP="000C0290">
            <w:pPr>
              <w:keepNext/>
              <w:keepLines/>
              <w:spacing w:after="0"/>
              <w:jc w:val="center"/>
              <w:rPr>
                <w:rFonts w:ascii="Arial" w:hAnsi="Arial"/>
                <w:sz w:val="18"/>
                <w:lang w:eastAsia="ko-KR"/>
              </w:rPr>
            </w:pPr>
            <w:r w:rsidRPr="00BD0E4B">
              <w:rPr>
                <w:rFonts w:ascii="Arial" w:hAnsi="Arial"/>
                <w:sz w:val="18"/>
                <w:lang w:eastAsia="ko-KR"/>
              </w:rPr>
              <w:t>DC_3C_n1A</w:t>
            </w:r>
          </w:p>
          <w:p w14:paraId="0A6CE257" w14:textId="77777777" w:rsidR="00AE6598" w:rsidRPr="00BD0E4B" w:rsidRDefault="00AE6598" w:rsidP="000C0290">
            <w:pPr>
              <w:keepNext/>
              <w:keepLines/>
              <w:spacing w:after="0"/>
              <w:jc w:val="center"/>
              <w:rPr>
                <w:rFonts w:ascii="Arial" w:hAnsi="Arial"/>
                <w:sz w:val="18"/>
                <w:lang w:eastAsia="ko-KR"/>
              </w:rPr>
            </w:pPr>
            <w:r w:rsidRPr="00BD0E4B">
              <w:rPr>
                <w:rFonts w:ascii="Arial" w:hAnsi="Arial"/>
                <w:sz w:val="18"/>
                <w:lang w:eastAsia="ko-KR"/>
              </w:rPr>
              <w:t>DC_7A_n1A</w:t>
            </w:r>
          </w:p>
          <w:p w14:paraId="0E33CBC5" w14:textId="77777777" w:rsidR="00AE6598" w:rsidRPr="00BD0E4B" w:rsidRDefault="00AE6598" w:rsidP="000C0290">
            <w:pPr>
              <w:keepNext/>
              <w:keepLines/>
              <w:spacing w:after="0"/>
              <w:jc w:val="center"/>
              <w:rPr>
                <w:rFonts w:ascii="Arial" w:hAnsi="Arial"/>
                <w:sz w:val="18"/>
                <w:lang w:eastAsia="ko-KR"/>
              </w:rPr>
            </w:pPr>
            <w:r w:rsidRPr="00BD0E4B">
              <w:rPr>
                <w:rFonts w:ascii="Arial" w:hAnsi="Arial"/>
                <w:sz w:val="18"/>
                <w:lang w:eastAsia="ko-KR"/>
              </w:rPr>
              <w:t>DC_7A_n28A</w:t>
            </w:r>
          </w:p>
          <w:p w14:paraId="741D05D3" w14:textId="77777777" w:rsidR="00AE6598" w:rsidRPr="00BD0E4B" w:rsidRDefault="00AE6598" w:rsidP="000C0290">
            <w:pPr>
              <w:keepNext/>
              <w:keepLines/>
              <w:spacing w:after="0"/>
              <w:jc w:val="center"/>
              <w:rPr>
                <w:rFonts w:ascii="Arial" w:hAnsi="Arial"/>
                <w:sz w:val="18"/>
                <w:lang w:eastAsia="ko-KR"/>
              </w:rPr>
            </w:pPr>
            <w:r w:rsidRPr="00BD0E4B">
              <w:rPr>
                <w:rFonts w:ascii="Arial" w:hAnsi="Arial"/>
                <w:sz w:val="18"/>
                <w:lang w:eastAsia="ko-KR"/>
              </w:rPr>
              <w:t>DC_7C_n1A</w:t>
            </w:r>
          </w:p>
          <w:p w14:paraId="187577E0" w14:textId="77777777" w:rsidR="00AE6598" w:rsidRPr="0024034C" w:rsidRDefault="00AE6598" w:rsidP="000C0290">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AE6598" w:rsidRPr="0024034C" w14:paraId="7C8F6530" w14:textId="77777777" w:rsidTr="000C0290">
        <w:trPr>
          <w:trHeight w:val="187"/>
          <w:jc w:val="center"/>
        </w:trPr>
        <w:tc>
          <w:tcPr>
            <w:tcW w:w="3397" w:type="dxa"/>
            <w:shd w:val="clear" w:color="auto" w:fill="auto"/>
            <w:noWrap/>
          </w:tcPr>
          <w:p w14:paraId="107710D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42CEDC8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DC_3A_n1A</w:t>
            </w:r>
          </w:p>
          <w:p w14:paraId="14EE222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DC_3A_n40A</w:t>
            </w:r>
          </w:p>
          <w:p w14:paraId="0E9FD04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DC_7A_n1A</w:t>
            </w:r>
          </w:p>
          <w:p w14:paraId="24055B6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DC_7A_n40A</w:t>
            </w:r>
          </w:p>
        </w:tc>
      </w:tr>
      <w:tr w:rsidR="00AE6598" w:rsidRPr="0024034C" w14:paraId="24FF6655" w14:textId="77777777" w:rsidTr="000C0290">
        <w:trPr>
          <w:trHeight w:val="187"/>
          <w:jc w:val="center"/>
        </w:trPr>
        <w:tc>
          <w:tcPr>
            <w:tcW w:w="3397" w:type="dxa"/>
            <w:shd w:val="clear" w:color="auto" w:fill="auto"/>
            <w:noWrap/>
          </w:tcPr>
          <w:p w14:paraId="2429D12F"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734ABD8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1555F2DC"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DC_3A_n1A</w:t>
            </w:r>
          </w:p>
          <w:p w14:paraId="1D529D7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DC_3C_n1A</w:t>
            </w:r>
          </w:p>
          <w:p w14:paraId="0570ADC3"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4EC6D427"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DC_3C_n78A</w:t>
            </w:r>
          </w:p>
          <w:p w14:paraId="3CC5AC7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DC_7A_n1A</w:t>
            </w:r>
          </w:p>
          <w:p w14:paraId="06772CD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AE6598" w:rsidRPr="0024034C" w14:paraId="1755BD26" w14:textId="77777777" w:rsidTr="000C0290">
        <w:trPr>
          <w:trHeight w:val="187"/>
          <w:jc w:val="center"/>
        </w:trPr>
        <w:tc>
          <w:tcPr>
            <w:tcW w:w="3397" w:type="dxa"/>
            <w:shd w:val="clear" w:color="auto" w:fill="auto"/>
            <w:noWrap/>
          </w:tcPr>
          <w:p w14:paraId="75058FE3"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716DDC77"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1EAFBBB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DC_3A_n1A</w:t>
            </w:r>
          </w:p>
          <w:p w14:paraId="56C21AE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DC_3C_n1A</w:t>
            </w:r>
          </w:p>
          <w:p w14:paraId="6F8ED034"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DC_3A_n78A</w:t>
            </w:r>
          </w:p>
          <w:p w14:paraId="54D6553F"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DC_3C_n78A</w:t>
            </w:r>
          </w:p>
          <w:p w14:paraId="3D91438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DC_7A_n1A</w:t>
            </w:r>
          </w:p>
          <w:p w14:paraId="08D9671F"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DC_7A_n78A</w:t>
            </w:r>
          </w:p>
        </w:tc>
      </w:tr>
      <w:tr w:rsidR="00AE6598" w:rsidRPr="0024034C" w14:paraId="204BA84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4606B6" w14:textId="77777777" w:rsidR="00AE6598" w:rsidRPr="0024034C" w:rsidRDefault="00AE6598" w:rsidP="000C0290">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4C7C5EE4"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DC_3A_n1A</w:t>
            </w:r>
          </w:p>
          <w:p w14:paraId="5A512472"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75F01E8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DC_7A_n1A</w:t>
            </w:r>
          </w:p>
          <w:p w14:paraId="17CFF737" w14:textId="77777777" w:rsidR="00AE6598" w:rsidRPr="00357C8E" w:rsidRDefault="00AE6598" w:rsidP="000C0290">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AE6598" w:rsidRPr="0024034C" w14:paraId="3797C6E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82DD6C" w14:textId="77777777" w:rsidR="00AE6598" w:rsidRPr="0024034C" w:rsidRDefault="00AE6598" w:rsidP="000C0290">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4752BDC"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DC_3A_n1A</w:t>
            </w:r>
          </w:p>
          <w:p w14:paraId="7E207687"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3E70108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DC_7A_n1A</w:t>
            </w:r>
          </w:p>
          <w:p w14:paraId="6C37E6A2" w14:textId="77777777" w:rsidR="00AE6598" w:rsidRPr="00357C8E" w:rsidRDefault="00AE6598" w:rsidP="000C0290">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AE6598" w:rsidRPr="0024034C" w14:paraId="0182DF3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B60459"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5D1BD45"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DC_3A_n1A</w:t>
            </w:r>
          </w:p>
          <w:p w14:paraId="3A56F255"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349B80C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DC_7A_n1A</w:t>
            </w:r>
          </w:p>
          <w:p w14:paraId="4CA8C463" w14:textId="77777777" w:rsidR="00AE6598" w:rsidRPr="00357C8E" w:rsidRDefault="00AE6598" w:rsidP="000C0290">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AE6598" w:rsidRPr="0024034C" w14:paraId="19BD2A34" w14:textId="77777777" w:rsidTr="000C0290">
        <w:trPr>
          <w:trHeight w:val="187"/>
          <w:jc w:val="center"/>
        </w:trPr>
        <w:tc>
          <w:tcPr>
            <w:tcW w:w="3397" w:type="dxa"/>
            <w:shd w:val="clear" w:color="auto" w:fill="auto"/>
            <w:noWrap/>
          </w:tcPr>
          <w:p w14:paraId="14BACF6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DC_3A-7C_n1A-n78A</w:t>
            </w:r>
          </w:p>
          <w:p w14:paraId="5DB34449"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414F8DC2"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23FE168F"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65B41F93"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4A2C2A03"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1B54863D"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14AEA123"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0A68806D"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66139EBA" w14:textId="77777777" w:rsidR="00AE6598" w:rsidRPr="0024034C" w:rsidRDefault="00AE6598" w:rsidP="000C0290">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AE6598" w:rsidRPr="0024034C" w14:paraId="699EDC06" w14:textId="77777777" w:rsidTr="000C0290">
        <w:trPr>
          <w:trHeight w:val="187"/>
          <w:jc w:val="center"/>
        </w:trPr>
        <w:tc>
          <w:tcPr>
            <w:tcW w:w="3397" w:type="dxa"/>
            <w:shd w:val="clear" w:color="auto" w:fill="auto"/>
            <w:noWrap/>
          </w:tcPr>
          <w:p w14:paraId="0908BE32"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2F754B92"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41E0FDD9"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6F77578E"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5066C7BD"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12097FE5"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117C2CB1"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63CB3420"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059BA7D0"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3F819787"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AE6598" w:rsidRPr="0024034C" w:rsidDel="00E07672" w14:paraId="596ABF2C" w14:textId="77777777" w:rsidTr="000C0290">
        <w:trPr>
          <w:trHeight w:val="187"/>
          <w:jc w:val="center"/>
        </w:trPr>
        <w:tc>
          <w:tcPr>
            <w:tcW w:w="3397" w:type="dxa"/>
            <w:shd w:val="clear" w:color="auto" w:fill="auto"/>
            <w:noWrap/>
          </w:tcPr>
          <w:p w14:paraId="0E6BC50C" w14:textId="77777777" w:rsidR="00AE6598" w:rsidRPr="0024034C" w:rsidDel="00E07672" w:rsidRDefault="00AE6598" w:rsidP="000C0290">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5773224B"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76F77547"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0E5B236D" w14:textId="77777777" w:rsidR="00AE6598" w:rsidRPr="0024034C" w:rsidDel="00E07672" w:rsidRDefault="00AE6598" w:rsidP="000C0290">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AE6598" w:rsidRPr="0024034C" w14:paraId="181B8AA8" w14:textId="77777777" w:rsidTr="000C0290">
        <w:trPr>
          <w:trHeight w:val="187"/>
          <w:jc w:val="center"/>
        </w:trPr>
        <w:tc>
          <w:tcPr>
            <w:tcW w:w="3397" w:type="dxa"/>
            <w:shd w:val="clear" w:color="auto" w:fill="auto"/>
            <w:noWrap/>
          </w:tcPr>
          <w:p w14:paraId="6F34EC20" w14:textId="77777777" w:rsidR="00AE6598" w:rsidRPr="0024034C" w:rsidRDefault="00AE6598" w:rsidP="000C0290">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5C536C1A" w14:textId="77777777" w:rsidR="00AE6598" w:rsidRPr="005902F6" w:rsidRDefault="00AE6598" w:rsidP="000C0290">
            <w:pPr>
              <w:pStyle w:val="TAC"/>
              <w:rPr>
                <w:noProof/>
                <w:kern w:val="2"/>
                <w:lang w:eastAsia="zh-CN"/>
              </w:rPr>
            </w:pPr>
            <w:r w:rsidRPr="005902F6">
              <w:rPr>
                <w:noProof/>
                <w:kern w:val="2"/>
                <w:lang w:eastAsia="zh-CN"/>
              </w:rPr>
              <w:t>DC_3A_n1A</w:t>
            </w:r>
          </w:p>
          <w:p w14:paraId="0767119E" w14:textId="77777777" w:rsidR="00AE6598" w:rsidRPr="0024034C" w:rsidRDefault="00AE6598" w:rsidP="000C0290">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AE6598" w:rsidRPr="0024034C" w14:paraId="6CAE642E" w14:textId="77777777" w:rsidTr="000C0290">
        <w:trPr>
          <w:trHeight w:val="187"/>
          <w:jc w:val="center"/>
        </w:trPr>
        <w:tc>
          <w:tcPr>
            <w:tcW w:w="3397" w:type="dxa"/>
            <w:shd w:val="clear" w:color="auto" w:fill="auto"/>
            <w:noWrap/>
          </w:tcPr>
          <w:p w14:paraId="73A3019B" w14:textId="77777777" w:rsidR="00AE6598" w:rsidRPr="0024034C" w:rsidRDefault="00AE6598" w:rsidP="000C0290">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4F818873" w14:textId="77777777" w:rsidR="00AE6598" w:rsidRPr="005902F6" w:rsidRDefault="00AE6598" w:rsidP="000C0290">
            <w:pPr>
              <w:pStyle w:val="TAC"/>
              <w:rPr>
                <w:noProof/>
                <w:kern w:val="2"/>
                <w:lang w:eastAsia="zh-CN"/>
              </w:rPr>
            </w:pPr>
            <w:r w:rsidRPr="005902F6">
              <w:rPr>
                <w:noProof/>
                <w:kern w:val="2"/>
                <w:lang w:eastAsia="zh-CN"/>
              </w:rPr>
              <w:t>DC_3C_n1A</w:t>
            </w:r>
          </w:p>
          <w:p w14:paraId="375C8868" w14:textId="77777777" w:rsidR="00AE6598" w:rsidRPr="005902F6" w:rsidRDefault="00AE6598" w:rsidP="000C0290">
            <w:pPr>
              <w:pStyle w:val="TAC"/>
              <w:rPr>
                <w:noProof/>
                <w:kern w:val="2"/>
                <w:lang w:eastAsia="zh-CN"/>
              </w:rPr>
            </w:pPr>
            <w:r w:rsidRPr="005902F6">
              <w:rPr>
                <w:noProof/>
                <w:kern w:val="2"/>
                <w:lang w:eastAsia="zh-CN"/>
              </w:rPr>
              <w:t>DC_3A_n1A</w:t>
            </w:r>
          </w:p>
          <w:p w14:paraId="73E9D572" w14:textId="77777777" w:rsidR="00AE6598" w:rsidRPr="0024034C" w:rsidRDefault="00AE6598" w:rsidP="000C0290">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AE6598" w:rsidRPr="0024034C" w14:paraId="316F34A5" w14:textId="77777777" w:rsidTr="000C0290">
        <w:trPr>
          <w:trHeight w:val="187"/>
          <w:jc w:val="center"/>
        </w:trPr>
        <w:tc>
          <w:tcPr>
            <w:tcW w:w="3397" w:type="dxa"/>
            <w:shd w:val="clear" w:color="auto" w:fill="auto"/>
            <w:noWrap/>
            <w:vAlign w:val="center"/>
          </w:tcPr>
          <w:p w14:paraId="79463CF5"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169D73C6"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AE6598" w:rsidRPr="0024034C" w14:paraId="1DB5C229" w14:textId="77777777" w:rsidTr="000C0290">
        <w:trPr>
          <w:trHeight w:val="187"/>
          <w:jc w:val="center"/>
        </w:trPr>
        <w:tc>
          <w:tcPr>
            <w:tcW w:w="3397" w:type="dxa"/>
            <w:shd w:val="clear" w:color="auto" w:fill="auto"/>
            <w:noWrap/>
            <w:vAlign w:val="center"/>
          </w:tcPr>
          <w:p w14:paraId="12435CE2"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3D4F13C2"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AE6598" w:rsidRPr="0024034C" w14:paraId="0BDC7FFE" w14:textId="77777777" w:rsidTr="000C0290">
        <w:trPr>
          <w:trHeight w:val="187"/>
          <w:jc w:val="center"/>
        </w:trPr>
        <w:tc>
          <w:tcPr>
            <w:tcW w:w="3397" w:type="dxa"/>
            <w:shd w:val="clear" w:color="auto" w:fill="auto"/>
            <w:noWrap/>
            <w:vAlign w:val="center"/>
          </w:tcPr>
          <w:p w14:paraId="60E659B6" w14:textId="77777777" w:rsidR="00AE6598" w:rsidRPr="0024034C" w:rsidRDefault="00AE6598" w:rsidP="000C0290">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000C8B84" w14:textId="77777777" w:rsidR="00AE6598" w:rsidRDefault="00AE6598" w:rsidP="000C0290">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7C50E5BF" w14:textId="77777777" w:rsidR="00AE6598" w:rsidRDefault="00AE6598" w:rsidP="000C0290">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468AC354" w14:textId="77777777" w:rsidR="00AE6598" w:rsidRDefault="00AE6598" w:rsidP="000C0290">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54744734" w14:textId="77777777" w:rsidR="00AE6598" w:rsidRPr="0024034C" w:rsidRDefault="00AE6598" w:rsidP="000C0290">
            <w:pPr>
              <w:keepNext/>
              <w:keepLines/>
              <w:spacing w:after="0"/>
              <w:jc w:val="center"/>
              <w:rPr>
                <w:rFonts w:ascii="Arial" w:hAnsi="Arial" w:cs="Arial"/>
                <w:sz w:val="18"/>
                <w:szCs w:val="18"/>
              </w:rPr>
            </w:pPr>
            <w:r>
              <w:rPr>
                <w:rFonts w:ascii="Arial" w:hAnsi="Arial" w:cs="Arial"/>
                <w:sz w:val="18"/>
                <w:szCs w:val="18"/>
                <w:lang w:eastAsia="zh-CN"/>
              </w:rPr>
              <w:t>DC_7A_n40A</w:t>
            </w:r>
          </w:p>
        </w:tc>
      </w:tr>
      <w:tr w:rsidR="00AE6598" w:rsidRPr="0024034C" w:rsidDel="00E07672" w14:paraId="7969161E" w14:textId="77777777" w:rsidTr="000C0290">
        <w:trPr>
          <w:trHeight w:val="187"/>
          <w:jc w:val="center"/>
        </w:trPr>
        <w:tc>
          <w:tcPr>
            <w:tcW w:w="3397" w:type="dxa"/>
            <w:shd w:val="clear" w:color="auto" w:fill="auto"/>
            <w:noWrap/>
          </w:tcPr>
          <w:p w14:paraId="2526EE8B"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619A17F8"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6F967E40"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7B76526F"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05456FD4"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53DFC319"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4A4C80EE"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73FB050C"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7FFD8E59"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3D4AE93D"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7DE29B34" w14:textId="77777777" w:rsidR="00AE6598" w:rsidRPr="0024034C" w:rsidRDefault="00AE6598" w:rsidP="000C0290">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AE6598" w:rsidRPr="0024034C" w:rsidDel="00E07672" w14:paraId="36E3A996" w14:textId="77777777" w:rsidTr="000C0290">
        <w:trPr>
          <w:trHeight w:val="187"/>
          <w:jc w:val="center"/>
        </w:trPr>
        <w:tc>
          <w:tcPr>
            <w:tcW w:w="3397" w:type="dxa"/>
            <w:shd w:val="clear" w:color="auto" w:fill="auto"/>
            <w:noWrap/>
          </w:tcPr>
          <w:p w14:paraId="4F82836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5CF79554"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12896FA"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D34B808"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A84E21F"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AE6598" w:rsidRPr="0024034C" w14:paraId="7CCC1DA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EDAFAA" w14:textId="77777777" w:rsidR="00AE6598" w:rsidRPr="0024034C" w:rsidRDefault="00AE6598" w:rsidP="000C0290">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778F43B"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63E75B7"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536D81A"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40D4991"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AE6598" w:rsidRPr="0024034C" w:rsidDel="00E07672" w14:paraId="31DC4F7A" w14:textId="77777777" w:rsidTr="000C0290">
        <w:trPr>
          <w:trHeight w:val="187"/>
          <w:jc w:val="center"/>
        </w:trPr>
        <w:tc>
          <w:tcPr>
            <w:tcW w:w="3397" w:type="dxa"/>
            <w:shd w:val="clear" w:color="auto" w:fill="auto"/>
            <w:noWrap/>
          </w:tcPr>
          <w:p w14:paraId="3D99C783" w14:textId="77777777" w:rsidR="00AE6598" w:rsidRPr="0024034C" w:rsidRDefault="00AE6598" w:rsidP="000C0290">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4F87C993"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74CF634"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E8DEEA6"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6093444"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A26E601"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61526AE9" w14:textId="77777777" w:rsidR="00AE6598" w:rsidRPr="0024034C" w:rsidRDefault="00AE6598" w:rsidP="000C0290">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AE6598" w:rsidRPr="0024034C" w:rsidDel="00E07672" w14:paraId="3ABC1FB8" w14:textId="77777777" w:rsidTr="000C0290">
        <w:trPr>
          <w:trHeight w:val="187"/>
          <w:jc w:val="center"/>
        </w:trPr>
        <w:tc>
          <w:tcPr>
            <w:tcW w:w="3397" w:type="dxa"/>
            <w:shd w:val="clear" w:color="auto" w:fill="auto"/>
            <w:noWrap/>
          </w:tcPr>
          <w:p w14:paraId="6BE1C53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4F57131D"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5A85146D"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DC_3A_n1A</w:t>
            </w:r>
          </w:p>
          <w:p w14:paraId="3E6D9215"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DC_3C_n1A</w:t>
            </w:r>
          </w:p>
          <w:p w14:paraId="0C8A0C78"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70D0D18"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E6598" w:rsidRPr="0024034C" w:rsidDel="00E07672" w14:paraId="28A2012D" w14:textId="77777777" w:rsidTr="000C0290">
        <w:trPr>
          <w:trHeight w:val="187"/>
          <w:jc w:val="center"/>
        </w:trPr>
        <w:tc>
          <w:tcPr>
            <w:tcW w:w="3397" w:type="dxa"/>
            <w:shd w:val="clear" w:color="auto" w:fill="auto"/>
            <w:noWrap/>
          </w:tcPr>
          <w:p w14:paraId="5E19B30E"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1AF6F86E"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DC_3A_n1A</w:t>
            </w:r>
          </w:p>
          <w:p w14:paraId="0FA54D5C"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3957B24"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E6598" w:rsidRPr="0024034C" w14:paraId="7560F68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13E0CE"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7A4274A"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DC_3A_n1A</w:t>
            </w:r>
          </w:p>
          <w:p w14:paraId="0F83FD4E"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5994E62"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E6598" w:rsidRPr="0024034C" w14:paraId="5D90EC3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DE1BE4"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AE0D013"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DC_3A_n1A</w:t>
            </w:r>
          </w:p>
          <w:p w14:paraId="3D9B1F00"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3012263"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E6598" w:rsidRPr="0024034C" w:rsidDel="00E07672" w14:paraId="369442EC" w14:textId="77777777" w:rsidTr="000C0290">
        <w:trPr>
          <w:trHeight w:val="187"/>
          <w:jc w:val="center"/>
        </w:trPr>
        <w:tc>
          <w:tcPr>
            <w:tcW w:w="3397" w:type="dxa"/>
            <w:shd w:val="clear" w:color="auto" w:fill="auto"/>
            <w:noWrap/>
          </w:tcPr>
          <w:p w14:paraId="1BC2889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10FF09CF"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232814D4"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53B3DF8F"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AE6598" w:rsidRPr="0024034C" w:rsidDel="00E07672" w14:paraId="4FC44DDE" w14:textId="77777777" w:rsidTr="000C0290">
        <w:trPr>
          <w:trHeight w:val="187"/>
          <w:jc w:val="center"/>
        </w:trPr>
        <w:tc>
          <w:tcPr>
            <w:tcW w:w="3397" w:type="dxa"/>
            <w:shd w:val="clear" w:color="auto" w:fill="auto"/>
            <w:noWrap/>
          </w:tcPr>
          <w:p w14:paraId="70D826A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2F4EF8F5" w14:textId="77777777" w:rsidR="00AE6598" w:rsidRPr="0024034C" w:rsidRDefault="00AE6598" w:rsidP="000C0290">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03B19C42"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AE6598" w:rsidRPr="0024034C" w:rsidDel="00E07672" w14:paraId="73F5EB63" w14:textId="77777777" w:rsidTr="000C0290">
        <w:trPr>
          <w:trHeight w:val="187"/>
          <w:jc w:val="center"/>
        </w:trPr>
        <w:tc>
          <w:tcPr>
            <w:tcW w:w="3397" w:type="dxa"/>
            <w:shd w:val="clear" w:color="auto" w:fill="auto"/>
            <w:noWrap/>
          </w:tcPr>
          <w:p w14:paraId="38EC18D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5481A5C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DC_3A_n77A</w:t>
            </w:r>
          </w:p>
          <w:p w14:paraId="0CC0B90E"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5887FCB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AE6598" w:rsidRPr="0024034C" w:rsidDel="00E07672" w14:paraId="394B2D13" w14:textId="77777777" w:rsidTr="000C0290">
        <w:trPr>
          <w:trHeight w:val="187"/>
          <w:jc w:val="center"/>
        </w:trPr>
        <w:tc>
          <w:tcPr>
            <w:tcW w:w="3397" w:type="dxa"/>
            <w:shd w:val="clear" w:color="auto" w:fill="auto"/>
            <w:noWrap/>
          </w:tcPr>
          <w:p w14:paraId="3C54340B" w14:textId="77777777" w:rsidR="00AE6598"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055D663D" w14:textId="77777777" w:rsidR="00AE6598" w:rsidRDefault="00AE6598" w:rsidP="000C0290">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6B27D646" w14:textId="77777777" w:rsidR="00AE6598" w:rsidRPr="0024034C" w:rsidRDefault="00AE6598" w:rsidP="000C0290">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72542A65" w14:textId="77777777" w:rsidR="00AE6598" w:rsidRDefault="00AE6598" w:rsidP="000C0290">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1EB6558" w14:textId="77777777" w:rsidR="00AE6598" w:rsidRPr="0024034C" w:rsidRDefault="00AE6598" w:rsidP="000C0290">
            <w:pPr>
              <w:keepNext/>
              <w:keepLines/>
              <w:spacing w:after="0"/>
              <w:jc w:val="center"/>
              <w:rPr>
                <w:rFonts w:ascii="Arial" w:hAnsi="Arial"/>
                <w:sz w:val="18"/>
                <w:lang w:eastAsia="zh-TW"/>
              </w:rPr>
            </w:pPr>
            <w:r>
              <w:rPr>
                <w:rFonts w:ascii="Arial" w:hAnsi="Arial"/>
                <w:sz w:val="18"/>
                <w:lang w:eastAsia="zh-TW"/>
              </w:rPr>
              <w:t>DC_3C_n78A</w:t>
            </w:r>
          </w:p>
          <w:p w14:paraId="5E9BB629"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16A830E4" w14:textId="77777777" w:rsidR="00AE6598" w:rsidRDefault="00AE6598" w:rsidP="000C0290">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D68672E" w14:textId="77777777" w:rsidR="00AE6598" w:rsidRPr="0024034C" w:rsidRDefault="00AE6598" w:rsidP="000C0290">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AE6598" w:rsidRPr="0024034C" w14:paraId="7011412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0CF1D2"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4FA5B67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DC_3A_n78A,</w:t>
            </w:r>
          </w:p>
          <w:p w14:paraId="2354ECE3"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0C108028" w14:textId="77777777" w:rsidR="00AE6598" w:rsidRPr="0024034C" w:rsidRDefault="00AE6598" w:rsidP="000C0290">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AE6598" w:rsidRPr="0024034C" w:rsidDel="00E07672" w14:paraId="67265809" w14:textId="77777777" w:rsidTr="000C0290">
        <w:trPr>
          <w:trHeight w:val="187"/>
          <w:jc w:val="center"/>
        </w:trPr>
        <w:tc>
          <w:tcPr>
            <w:tcW w:w="3397" w:type="dxa"/>
            <w:shd w:val="clear" w:color="auto" w:fill="auto"/>
            <w:noWrap/>
          </w:tcPr>
          <w:p w14:paraId="60FCEE46" w14:textId="77777777" w:rsidR="00AE6598" w:rsidRDefault="00AE6598" w:rsidP="000C0290">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624DD85B"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5F720E99"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5A6E0DE"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E0D83F5" w14:textId="77777777" w:rsidR="00AE6598" w:rsidRDefault="00AE6598" w:rsidP="000C0290">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78C29A4" w14:textId="77777777" w:rsidR="00AE6598" w:rsidRPr="0024034C" w:rsidRDefault="00AE6598" w:rsidP="000C0290">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AE6598" w:rsidRPr="0024034C" w14:paraId="18D58C9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0C3AD8" w14:textId="77777777" w:rsidR="00AE6598" w:rsidRDefault="00AE6598" w:rsidP="000C0290">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013A47B0" w14:textId="77777777" w:rsidR="00AE6598" w:rsidRPr="0084589C" w:rsidRDefault="00AE6598" w:rsidP="000C0290">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3DCEEE6"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DC5BDBB"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660C7B8C" w14:textId="77777777" w:rsidR="00AE6598" w:rsidRDefault="00AE6598" w:rsidP="000C0290">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07EC8C78" w14:textId="77777777" w:rsidR="00AE6598" w:rsidRPr="0024034C" w:rsidRDefault="00AE6598" w:rsidP="000C0290">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AE6598" w:rsidRPr="0024034C" w14:paraId="119E662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7E80A0" w14:textId="77777777" w:rsidR="00AE6598" w:rsidRDefault="00AE6598" w:rsidP="000C0290">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37194DD2" w14:textId="77777777" w:rsidR="00AE6598" w:rsidRPr="0084589C" w:rsidRDefault="00AE6598" w:rsidP="000C0290">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0CB470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16FE9C5"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6D6826CC" w14:textId="77777777" w:rsidR="00AE6598" w:rsidRDefault="00AE6598" w:rsidP="000C0290">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FA5403E" w14:textId="77777777" w:rsidR="00AE6598" w:rsidRPr="0024034C" w:rsidRDefault="00AE6598" w:rsidP="000C0290">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AE6598" w:rsidRPr="0024034C" w14:paraId="60196908" w14:textId="77777777" w:rsidTr="000C0290">
        <w:trPr>
          <w:trHeight w:val="187"/>
          <w:jc w:val="center"/>
        </w:trPr>
        <w:tc>
          <w:tcPr>
            <w:tcW w:w="3397" w:type="dxa"/>
            <w:shd w:val="clear" w:color="auto" w:fill="auto"/>
            <w:noWrap/>
            <w:vAlign w:val="center"/>
          </w:tcPr>
          <w:p w14:paraId="04C2125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tc>
        <w:tc>
          <w:tcPr>
            <w:tcW w:w="3686" w:type="dxa"/>
            <w:vAlign w:val="center"/>
          </w:tcPr>
          <w:p w14:paraId="2446F045"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507C5E48"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4E39DA7B"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1C7F70DC"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AE6598" w:rsidRPr="0024034C" w14:paraId="6D51513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DF5230" w14:textId="77777777" w:rsidR="00AE6598" w:rsidRPr="0024034C" w:rsidRDefault="00AE6598" w:rsidP="000C0290">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60E610"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B66B97E"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2EE71421"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1FC0B7B" w14:textId="77777777" w:rsidR="00AE6598" w:rsidRPr="0024034C" w:rsidRDefault="00AE6598" w:rsidP="000C0290">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AE6598" w:rsidRPr="0024034C" w14:paraId="5F938FA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A480AB" w14:textId="77777777" w:rsidR="00AE6598" w:rsidRPr="0024034C" w:rsidRDefault="00AE6598" w:rsidP="000C0290">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E8FF0E"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D8D9B3E"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1C898D97"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4099B31" w14:textId="77777777" w:rsidR="00AE6598" w:rsidRPr="0024034C" w:rsidRDefault="00AE6598" w:rsidP="000C0290">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AE6598" w:rsidRPr="0024034C" w14:paraId="0729F74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F9CB63"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FC5BC6"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B59875B"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74AA9262"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EBEC21F" w14:textId="77777777" w:rsidR="00AE6598" w:rsidRPr="0024034C" w:rsidRDefault="00AE6598" w:rsidP="000C0290">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AE6598" w:rsidRPr="0024034C" w:rsidDel="00E07672" w14:paraId="03787C57" w14:textId="77777777" w:rsidTr="000C0290">
        <w:trPr>
          <w:trHeight w:val="187"/>
          <w:jc w:val="center"/>
        </w:trPr>
        <w:tc>
          <w:tcPr>
            <w:tcW w:w="3397" w:type="dxa"/>
            <w:shd w:val="clear" w:color="auto" w:fill="auto"/>
            <w:noWrap/>
          </w:tcPr>
          <w:p w14:paraId="70012F3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DC_3A-7A-20A_n1A</w:t>
            </w:r>
          </w:p>
          <w:p w14:paraId="787D66E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DC_3C-7A-20A_n1A</w:t>
            </w:r>
          </w:p>
          <w:p w14:paraId="7DE1E45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DC_3A-7C-20A_n1A</w:t>
            </w:r>
          </w:p>
          <w:p w14:paraId="5E00D20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6085AE2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0377120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09FBFDD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23463D1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58A31564"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AE6598" w:rsidRPr="0024034C" w14:paraId="7932C43A" w14:textId="77777777" w:rsidTr="000C0290">
        <w:trPr>
          <w:trHeight w:val="187"/>
          <w:jc w:val="center"/>
        </w:trPr>
        <w:tc>
          <w:tcPr>
            <w:tcW w:w="3397" w:type="dxa"/>
            <w:shd w:val="clear" w:color="auto" w:fill="auto"/>
            <w:noWrap/>
          </w:tcPr>
          <w:p w14:paraId="4046D55F" w14:textId="77777777" w:rsidR="00AE6598" w:rsidRPr="0024034C" w:rsidRDefault="00AE6598" w:rsidP="000C0290">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78746717"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DC_3A_n3A</w:t>
            </w:r>
          </w:p>
          <w:p w14:paraId="24A3C56F"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DC_7A_n3A</w:t>
            </w:r>
          </w:p>
          <w:p w14:paraId="39D9F257" w14:textId="77777777" w:rsidR="00AE6598" w:rsidRPr="0024034C" w:rsidRDefault="00AE6598" w:rsidP="000C0290">
            <w:pPr>
              <w:keepNext/>
              <w:keepLines/>
              <w:spacing w:after="0"/>
              <w:jc w:val="center"/>
              <w:rPr>
                <w:rFonts w:ascii="Arial" w:hAnsi="Arial"/>
                <w:sz w:val="18"/>
                <w:lang w:eastAsia="fi-FI"/>
              </w:rPr>
            </w:pPr>
            <w:r>
              <w:rPr>
                <w:rFonts w:ascii="Arial" w:hAnsi="Arial"/>
                <w:sz w:val="18"/>
                <w:lang w:eastAsia="fi-FI"/>
              </w:rPr>
              <w:t>DC_20A_n3A</w:t>
            </w:r>
          </w:p>
        </w:tc>
      </w:tr>
      <w:tr w:rsidR="00AE6598" w:rsidRPr="0024034C" w:rsidDel="00E07672" w14:paraId="2FEA0A55" w14:textId="77777777" w:rsidTr="000C0290">
        <w:trPr>
          <w:trHeight w:val="187"/>
          <w:jc w:val="center"/>
        </w:trPr>
        <w:tc>
          <w:tcPr>
            <w:tcW w:w="3397" w:type="dxa"/>
            <w:shd w:val="clear" w:color="auto" w:fill="auto"/>
            <w:noWrap/>
          </w:tcPr>
          <w:p w14:paraId="2B9ECFF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069E24E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7BFAA5C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59B5D64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AE6598" w:rsidRPr="0024034C" w14:paraId="6543984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9B1C9F" w14:textId="77777777" w:rsidR="00AE6598" w:rsidRPr="0024034C" w:rsidRDefault="00AE6598" w:rsidP="000C0290">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19A5CD04"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08B6D05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DC_3A_n28A</w:t>
            </w:r>
          </w:p>
          <w:p w14:paraId="68639B28" w14:textId="77777777" w:rsidR="00AE6598" w:rsidRPr="00624EC7" w:rsidRDefault="00AE6598" w:rsidP="000C0290">
            <w:pPr>
              <w:keepNext/>
              <w:keepLines/>
              <w:spacing w:after="0"/>
              <w:jc w:val="center"/>
              <w:rPr>
                <w:rFonts w:ascii="Arial" w:hAnsi="Arial"/>
                <w:sz w:val="18"/>
                <w:lang w:eastAsia="fi-FI"/>
              </w:rPr>
            </w:pPr>
            <w:r w:rsidRPr="0024034C">
              <w:rPr>
                <w:rFonts w:ascii="Arial" w:hAnsi="Arial"/>
                <w:sz w:val="18"/>
                <w:lang w:eastAsia="fi-FI"/>
              </w:rPr>
              <w:t>DC_7A_n28A</w:t>
            </w:r>
          </w:p>
          <w:p w14:paraId="5044298B" w14:textId="77777777" w:rsidR="00AE6598" w:rsidRPr="0024034C" w:rsidRDefault="00AE6598" w:rsidP="000C0290">
            <w:pPr>
              <w:keepNext/>
              <w:keepLines/>
              <w:spacing w:after="0"/>
              <w:jc w:val="center"/>
              <w:rPr>
                <w:rFonts w:ascii="Arial" w:hAnsi="Arial"/>
                <w:sz w:val="18"/>
                <w:lang w:eastAsia="fi-FI"/>
              </w:rPr>
            </w:pPr>
            <w:r w:rsidRPr="00624EC7">
              <w:rPr>
                <w:rFonts w:ascii="Arial" w:hAnsi="Arial"/>
                <w:sz w:val="18"/>
                <w:lang w:eastAsia="fi-FI"/>
              </w:rPr>
              <w:t>DC_3C_n28A</w:t>
            </w:r>
          </w:p>
          <w:p w14:paraId="61FA956E"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fi-FI"/>
              </w:rPr>
              <w:t>DC_20A_n28A</w:t>
            </w:r>
          </w:p>
        </w:tc>
      </w:tr>
      <w:tr w:rsidR="00AE6598" w:rsidRPr="0024034C" w14:paraId="4E85C03D" w14:textId="77777777" w:rsidTr="000C0290">
        <w:trPr>
          <w:trHeight w:val="187"/>
          <w:jc w:val="center"/>
        </w:trPr>
        <w:tc>
          <w:tcPr>
            <w:tcW w:w="3397" w:type="dxa"/>
            <w:shd w:val="clear" w:color="auto" w:fill="auto"/>
            <w:noWrap/>
          </w:tcPr>
          <w:p w14:paraId="6D364E5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576811F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AE6598" w:rsidRPr="0024034C" w14:paraId="247065B5" w14:textId="77777777" w:rsidTr="000C0290">
        <w:trPr>
          <w:trHeight w:val="187"/>
          <w:jc w:val="center"/>
        </w:trPr>
        <w:tc>
          <w:tcPr>
            <w:tcW w:w="3397" w:type="dxa"/>
            <w:shd w:val="clear" w:color="auto" w:fill="auto"/>
            <w:noWrap/>
          </w:tcPr>
          <w:p w14:paraId="7C2CD500"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5EF44FF8" w14:textId="77777777" w:rsidR="00AE6598" w:rsidRDefault="00AE6598" w:rsidP="000C0290">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5DACB76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4603FFB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DC_3A_n78A</w:t>
            </w:r>
          </w:p>
          <w:p w14:paraId="22761CD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DC_3C_n78A</w:t>
            </w:r>
          </w:p>
          <w:p w14:paraId="283E677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DC_20A_n78A</w:t>
            </w:r>
          </w:p>
          <w:p w14:paraId="7D14DD0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DC_7A_n78A</w:t>
            </w:r>
          </w:p>
        </w:tc>
      </w:tr>
      <w:tr w:rsidR="00AE6598" w:rsidRPr="004830A0" w14:paraId="1C3B45E7" w14:textId="77777777" w:rsidTr="000C0290">
        <w:trPr>
          <w:trHeight w:val="187"/>
          <w:jc w:val="center"/>
        </w:trPr>
        <w:tc>
          <w:tcPr>
            <w:tcW w:w="3397" w:type="dxa"/>
            <w:shd w:val="clear" w:color="auto" w:fill="auto"/>
            <w:noWrap/>
          </w:tcPr>
          <w:p w14:paraId="06FA9684" w14:textId="77777777" w:rsidR="00AE6598" w:rsidRPr="004830A0" w:rsidRDefault="00AE6598" w:rsidP="000C0290">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14:paraId="566CFD8D" w14:textId="77777777" w:rsidR="00AE6598" w:rsidRPr="004830A0" w:rsidRDefault="00AE6598" w:rsidP="000C0290">
            <w:pPr>
              <w:keepNext/>
              <w:keepLines/>
              <w:spacing w:after="0"/>
              <w:jc w:val="center"/>
              <w:rPr>
                <w:rFonts w:ascii="Arial" w:hAnsi="Arial"/>
                <w:sz w:val="18"/>
              </w:rPr>
            </w:pPr>
            <w:r w:rsidRPr="004830A0">
              <w:rPr>
                <w:rFonts w:ascii="Arial" w:hAnsi="Arial"/>
                <w:sz w:val="18"/>
              </w:rPr>
              <w:t>DC_3A_n78A</w:t>
            </w:r>
          </w:p>
          <w:p w14:paraId="2E47DB85" w14:textId="77777777" w:rsidR="00AE6598" w:rsidRPr="004830A0" w:rsidRDefault="00AE6598" w:rsidP="000C0290">
            <w:pPr>
              <w:keepNext/>
              <w:keepLines/>
              <w:spacing w:after="0"/>
              <w:jc w:val="center"/>
              <w:rPr>
                <w:rFonts w:ascii="Arial" w:hAnsi="Arial"/>
                <w:sz w:val="18"/>
              </w:rPr>
            </w:pPr>
            <w:r w:rsidRPr="004830A0">
              <w:rPr>
                <w:rFonts w:ascii="Arial" w:hAnsi="Arial"/>
                <w:sz w:val="18"/>
              </w:rPr>
              <w:t>DC_7A_n78A</w:t>
            </w:r>
          </w:p>
          <w:p w14:paraId="15BD5A3B" w14:textId="77777777" w:rsidR="00AE6598" w:rsidRPr="004830A0" w:rsidRDefault="00AE6598" w:rsidP="000C0290">
            <w:pPr>
              <w:keepNext/>
              <w:keepLines/>
              <w:spacing w:after="0"/>
              <w:jc w:val="center"/>
              <w:rPr>
                <w:rFonts w:ascii="Arial" w:hAnsi="Arial"/>
                <w:sz w:val="18"/>
              </w:rPr>
            </w:pPr>
            <w:r w:rsidRPr="004830A0">
              <w:rPr>
                <w:rFonts w:ascii="Arial" w:hAnsi="Arial"/>
                <w:sz w:val="18"/>
              </w:rPr>
              <w:t>DC_20A_n78A</w:t>
            </w:r>
          </w:p>
        </w:tc>
      </w:tr>
      <w:tr w:rsidR="00AE6598" w:rsidRPr="004830A0" w14:paraId="003BD17D" w14:textId="77777777" w:rsidTr="000C0290">
        <w:trPr>
          <w:trHeight w:val="187"/>
          <w:jc w:val="center"/>
        </w:trPr>
        <w:tc>
          <w:tcPr>
            <w:tcW w:w="3397" w:type="dxa"/>
            <w:shd w:val="clear" w:color="auto" w:fill="auto"/>
            <w:noWrap/>
          </w:tcPr>
          <w:p w14:paraId="28F578CD" w14:textId="77777777" w:rsidR="00AE6598" w:rsidRPr="004830A0" w:rsidRDefault="00AE6598" w:rsidP="000C0290">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14:paraId="6C2807B1" w14:textId="77777777" w:rsidR="00AE6598" w:rsidRPr="004830A0" w:rsidRDefault="00AE6598" w:rsidP="000C0290">
            <w:pPr>
              <w:keepNext/>
              <w:keepLines/>
              <w:spacing w:after="0"/>
              <w:jc w:val="center"/>
              <w:rPr>
                <w:rFonts w:ascii="Arial" w:hAnsi="Arial"/>
                <w:sz w:val="18"/>
              </w:rPr>
            </w:pPr>
            <w:r w:rsidRPr="004830A0">
              <w:rPr>
                <w:rFonts w:ascii="Arial" w:hAnsi="Arial"/>
                <w:sz w:val="18"/>
              </w:rPr>
              <w:t>DC_3A_n78A</w:t>
            </w:r>
          </w:p>
          <w:p w14:paraId="56BC0C7B" w14:textId="77777777" w:rsidR="00AE6598" w:rsidRPr="004830A0" w:rsidRDefault="00AE6598" w:rsidP="000C0290">
            <w:pPr>
              <w:keepNext/>
              <w:keepLines/>
              <w:spacing w:after="0"/>
              <w:jc w:val="center"/>
              <w:rPr>
                <w:rFonts w:ascii="Arial" w:hAnsi="Arial"/>
                <w:sz w:val="18"/>
              </w:rPr>
            </w:pPr>
            <w:r w:rsidRPr="004830A0">
              <w:rPr>
                <w:rFonts w:ascii="Arial" w:hAnsi="Arial"/>
                <w:sz w:val="18"/>
              </w:rPr>
              <w:t>DC_7A_n78A</w:t>
            </w:r>
          </w:p>
          <w:p w14:paraId="0737BC34" w14:textId="77777777" w:rsidR="00AE6598" w:rsidRPr="004830A0" w:rsidRDefault="00AE6598" w:rsidP="000C0290">
            <w:pPr>
              <w:keepNext/>
              <w:keepLines/>
              <w:spacing w:after="0"/>
              <w:jc w:val="center"/>
              <w:rPr>
                <w:rFonts w:ascii="Arial" w:hAnsi="Arial"/>
                <w:sz w:val="18"/>
              </w:rPr>
            </w:pPr>
            <w:r w:rsidRPr="004830A0">
              <w:rPr>
                <w:rFonts w:ascii="Arial" w:hAnsi="Arial"/>
                <w:sz w:val="18"/>
              </w:rPr>
              <w:t>DC_20A_n78A</w:t>
            </w:r>
          </w:p>
        </w:tc>
      </w:tr>
      <w:tr w:rsidR="00AE6598" w:rsidRPr="0024034C" w14:paraId="5E68B2B7" w14:textId="77777777" w:rsidTr="000C0290">
        <w:trPr>
          <w:trHeight w:val="187"/>
          <w:jc w:val="center"/>
        </w:trPr>
        <w:tc>
          <w:tcPr>
            <w:tcW w:w="3397" w:type="dxa"/>
            <w:shd w:val="clear" w:color="auto" w:fill="auto"/>
            <w:noWrap/>
          </w:tcPr>
          <w:p w14:paraId="11E05D8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DC_3A-7A-20A_n78(2A)</w:t>
            </w:r>
          </w:p>
        </w:tc>
        <w:tc>
          <w:tcPr>
            <w:tcW w:w="3686" w:type="dxa"/>
          </w:tcPr>
          <w:p w14:paraId="6771224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DC_3A_n78A</w:t>
            </w:r>
          </w:p>
          <w:p w14:paraId="7A3D711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DC_7A_n78A</w:t>
            </w:r>
          </w:p>
          <w:p w14:paraId="222772B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DC_20A_n78A</w:t>
            </w:r>
          </w:p>
        </w:tc>
      </w:tr>
      <w:tr w:rsidR="00AE6598" w:rsidRPr="0024034C" w14:paraId="0D18C3C5" w14:textId="77777777" w:rsidTr="000C0290">
        <w:trPr>
          <w:trHeight w:val="187"/>
          <w:jc w:val="center"/>
        </w:trPr>
        <w:tc>
          <w:tcPr>
            <w:tcW w:w="3397" w:type="dxa"/>
            <w:shd w:val="clear" w:color="auto" w:fill="auto"/>
            <w:noWrap/>
          </w:tcPr>
          <w:p w14:paraId="719D0752" w14:textId="77777777" w:rsidR="00AE6598" w:rsidRPr="0024034C" w:rsidRDefault="00AE6598" w:rsidP="000C0290">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302EC3C2" w14:textId="77777777" w:rsidR="00AE6598" w:rsidRPr="0024034C" w:rsidRDefault="00AE6598" w:rsidP="000C0290">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AE6598" w14:paraId="79816C14" w14:textId="77777777" w:rsidTr="000C0290">
        <w:trPr>
          <w:trHeight w:val="187"/>
          <w:jc w:val="center"/>
        </w:trPr>
        <w:tc>
          <w:tcPr>
            <w:tcW w:w="3397" w:type="dxa"/>
            <w:shd w:val="clear" w:color="auto" w:fill="auto"/>
            <w:noWrap/>
          </w:tcPr>
          <w:p w14:paraId="0A1B0B53"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DC_3A-7A-26A_n78(2A)</w:t>
            </w:r>
          </w:p>
          <w:p w14:paraId="4A8E2FD1" w14:textId="77777777" w:rsidR="00AE6598" w:rsidRDefault="00AE6598" w:rsidP="000C0290">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4BCD3566" w14:textId="77777777" w:rsidR="00AE6598" w:rsidRDefault="00AE6598" w:rsidP="000C0290">
            <w:pPr>
              <w:keepNext/>
              <w:keepLines/>
              <w:spacing w:after="0"/>
              <w:jc w:val="center"/>
              <w:rPr>
                <w:rFonts w:ascii="Arial" w:hAnsi="Arial"/>
                <w:sz w:val="18"/>
              </w:rPr>
            </w:pPr>
            <w:r>
              <w:rPr>
                <w:rFonts w:ascii="Arial" w:hAnsi="Arial"/>
                <w:sz w:val="18"/>
              </w:rPr>
              <w:t>DC_3A_n78A</w:t>
            </w:r>
          </w:p>
          <w:p w14:paraId="1A86670B" w14:textId="77777777" w:rsidR="00AE6598" w:rsidRDefault="00AE6598" w:rsidP="000C0290">
            <w:pPr>
              <w:keepNext/>
              <w:keepLines/>
              <w:spacing w:after="0"/>
              <w:jc w:val="center"/>
              <w:rPr>
                <w:rFonts w:ascii="Arial" w:hAnsi="Arial"/>
                <w:sz w:val="18"/>
              </w:rPr>
            </w:pPr>
            <w:r>
              <w:rPr>
                <w:rFonts w:ascii="Arial" w:hAnsi="Arial"/>
                <w:sz w:val="18"/>
              </w:rPr>
              <w:t>DC_7A_n78A</w:t>
            </w:r>
          </w:p>
          <w:p w14:paraId="312BD46F" w14:textId="77777777" w:rsidR="00AE6598" w:rsidRDefault="00AE6598" w:rsidP="000C0290">
            <w:pPr>
              <w:keepNext/>
              <w:keepLines/>
              <w:spacing w:after="0"/>
              <w:jc w:val="center"/>
              <w:rPr>
                <w:rFonts w:ascii="Arial" w:hAnsi="Arial"/>
                <w:sz w:val="18"/>
                <w:lang w:eastAsia="zh-TW"/>
              </w:rPr>
            </w:pPr>
            <w:r>
              <w:rPr>
                <w:rFonts w:ascii="Arial" w:hAnsi="Arial"/>
                <w:sz w:val="18"/>
              </w:rPr>
              <w:t>DC_26A_n78A</w:t>
            </w:r>
          </w:p>
        </w:tc>
      </w:tr>
      <w:tr w:rsidR="00AE6598" w:rsidRPr="0024034C" w14:paraId="089555E6" w14:textId="77777777" w:rsidTr="000C0290">
        <w:trPr>
          <w:trHeight w:val="187"/>
          <w:jc w:val="center"/>
        </w:trPr>
        <w:tc>
          <w:tcPr>
            <w:tcW w:w="3397" w:type="dxa"/>
            <w:shd w:val="clear" w:color="auto" w:fill="auto"/>
            <w:noWrap/>
          </w:tcPr>
          <w:p w14:paraId="751C3F96" w14:textId="77777777" w:rsidR="00AE6598" w:rsidRPr="0024034C" w:rsidRDefault="00AE6598" w:rsidP="000C0290">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57C0554D" w14:textId="77777777" w:rsidR="00AE6598" w:rsidRPr="0024034C" w:rsidRDefault="00AE6598" w:rsidP="000C0290">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AE6598" w:rsidRPr="0024034C" w14:paraId="68DAE3C6" w14:textId="77777777" w:rsidTr="000C0290">
        <w:trPr>
          <w:trHeight w:val="187"/>
          <w:jc w:val="center"/>
        </w:trPr>
        <w:tc>
          <w:tcPr>
            <w:tcW w:w="3397" w:type="dxa"/>
            <w:shd w:val="clear" w:color="auto" w:fill="auto"/>
            <w:noWrap/>
          </w:tcPr>
          <w:p w14:paraId="640D13BF" w14:textId="77777777" w:rsidR="00AE6598" w:rsidRDefault="00AE6598" w:rsidP="000C0290">
            <w:pPr>
              <w:keepNext/>
              <w:keepLines/>
              <w:spacing w:after="0"/>
              <w:jc w:val="center"/>
              <w:rPr>
                <w:rFonts w:ascii="Arial" w:hAnsi="Arial"/>
                <w:sz w:val="18"/>
                <w:lang w:eastAsia="zh-CN"/>
              </w:rPr>
            </w:pPr>
            <w:r w:rsidRPr="00BA62F7">
              <w:rPr>
                <w:rFonts w:ascii="Arial" w:hAnsi="Arial"/>
                <w:sz w:val="18"/>
                <w:lang w:eastAsia="zh-CN"/>
              </w:rPr>
              <w:t>DC_3C-7A-26A_n78(2A)</w:t>
            </w:r>
          </w:p>
          <w:p w14:paraId="64BB7341" w14:textId="77777777" w:rsidR="00AE6598" w:rsidRPr="003F09CB" w:rsidRDefault="00AE6598" w:rsidP="000C0290">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064181E6" w14:textId="77777777" w:rsidR="00AE6598" w:rsidRPr="00BA62F7" w:rsidRDefault="00AE6598" w:rsidP="000C0290">
            <w:pPr>
              <w:keepNext/>
              <w:keepLines/>
              <w:spacing w:after="0"/>
              <w:jc w:val="center"/>
              <w:rPr>
                <w:rFonts w:ascii="Arial" w:hAnsi="Arial"/>
                <w:sz w:val="18"/>
              </w:rPr>
            </w:pPr>
            <w:r w:rsidRPr="00BA62F7">
              <w:rPr>
                <w:rFonts w:ascii="Arial" w:hAnsi="Arial"/>
                <w:sz w:val="18"/>
              </w:rPr>
              <w:t>DC_3A_n78A</w:t>
            </w:r>
          </w:p>
          <w:p w14:paraId="1A20FCA5" w14:textId="77777777" w:rsidR="00AE6598" w:rsidRPr="00BA62F7" w:rsidRDefault="00AE6598" w:rsidP="000C0290">
            <w:pPr>
              <w:keepNext/>
              <w:keepLines/>
              <w:spacing w:after="0"/>
              <w:jc w:val="center"/>
              <w:rPr>
                <w:rFonts w:ascii="Arial" w:hAnsi="Arial"/>
                <w:sz w:val="18"/>
              </w:rPr>
            </w:pPr>
            <w:r w:rsidRPr="00BA62F7">
              <w:rPr>
                <w:rFonts w:ascii="Arial" w:hAnsi="Arial"/>
                <w:sz w:val="18"/>
              </w:rPr>
              <w:t>DC_7A_n78A</w:t>
            </w:r>
          </w:p>
          <w:p w14:paraId="7E89003B" w14:textId="77777777" w:rsidR="00AE6598" w:rsidRPr="005902F6" w:rsidRDefault="00AE6598" w:rsidP="000C0290">
            <w:pPr>
              <w:keepNext/>
              <w:keepLines/>
              <w:spacing w:after="0"/>
              <w:jc w:val="center"/>
              <w:rPr>
                <w:rFonts w:ascii="Arial" w:hAnsi="Arial"/>
                <w:sz w:val="18"/>
              </w:rPr>
            </w:pPr>
            <w:r w:rsidRPr="00BA62F7">
              <w:rPr>
                <w:rFonts w:ascii="Arial" w:hAnsi="Arial"/>
                <w:sz w:val="18"/>
              </w:rPr>
              <w:t>DC_26A_n78A</w:t>
            </w:r>
          </w:p>
        </w:tc>
      </w:tr>
      <w:tr w:rsidR="00AE6598" w:rsidRPr="0024034C" w14:paraId="3ED4F486" w14:textId="77777777" w:rsidTr="000C0290">
        <w:trPr>
          <w:trHeight w:val="187"/>
          <w:jc w:val="center"/>
        </w:trPr>
        <w:tc>
          <w:tcPr>
            <w:tcW w:w="3397" w:type="dxa"/>
            <w:shd w:val="clear" w:color="auto" w:fill="auto"/>
            <w:noWrap/>
          </w:tcPr>
          <w:p w14:paraId="30610503" w14:textId="77777777" w:rsidR="00AE6598" w:rsidRPr="0024034C" w:rsidRDefault="00AE6598" w:rsidP="000C0290">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150A1504" w14:textId="77777777" w:rsidR="00AE6598" w:rsidRPr="0024034C" w:rsidRDefault="00AE6598" w:rsidP="000C0290">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AE6598" w:rsidRPr="0024034C" w14:paraId="4F9D6317" w14:textId="77777777" w:rsidTr="000C0290">
        <w:trPr>
          <w:trHeight w:val="187"/>
          <w:jc w:val="center"/>
        </w:trPr>
        <w:tc>
          <w:tcPr>
            <w:tcW w:w="3397" w:type="dxa"/>
            <w:shd w:val="clear" w:color="auto" w:fill="auto"/>
            <w:noWrap/>
          </w:tcPr>
          <w:p w14:paraId="0AB589C1" w14:textId="77777777" w:rsidR="00AE6598" w:rsidRPr="0024034C" w:rsidRDefault="00AE6598" w:rsidP="000C0290">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7172791E" w14:textId="77777777" w:rsidR="00AE6598" w:rsidRPr="0024034C" w:rsidRDefault="00AE6598" w:rsidP="000C0290">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AE6598" w:rsidRPr="0024034C" w14:paraId="63B7B214" w14:textId="77777777" w:rsidTr="000C0290">
        <w:trPr>
          <w:trHeight w:val="187"/>
          <w:jc w:val="center"/>
        </w:trPr>
        <w:tc>
          <w:tcPr>
            <w:tcW w:w="3397" w:type="dxa"/>
            <w:shd w:val="clear" w:color="auto" w:fill="auto"/>
            <w:noWrap/>
          </w:tcPr>
          <w:p w14:paraId="63EF5879" w14:textId="77777777" w:rsidR="00AE6598" w:rsidRPr="0024034C" w:rsidRDefault="00AE6598" w:rsidP="000C0290">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7022021B" w14:textId="77777777" w:rsidR="00AE6598" w:rsidRPr="0024034C" w:rsidRDefault="00AE6598" w:rsidP="000C0290">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AE6598" w:rsidRPr="0024034C" w14:paraId="37696B43" w14:textId="77777777" w:rsidTr="000C0290">
        <w:trPr>
          <w:trHeight w:val="187"/>
          <w:jc w:val="center"/>
        </w:trPr>
        <w:tc>
          <w:tcPr>
            <w:tcW w:w="3397" w:type="dxa"/>
            <w:shd w:val="clear" w:color="auto" w:fill="auto"/>
            <w:noWrap/>
          </w:tcPr>
          <w:p w14:paraId="1937953D"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04651530"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34EA859D"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414B433"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4951CC0A"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20D685C" w14:textId="77777777" w:rsidR="00AE6598" w:rsidRPr="0024034C" w:rsidRDefault="00AE6598" w:rsidP="000C0290">
            <w:pPr>
              <w:keepNext/>
              <w:keepLines/>
              <w:spacing w:after="0"/>
              <w:jc w:val="center"/>
              <w:rPr>
                <w:rFonts w:ascii="Arial" w:hAnsi="Arial"/>
                <w:sz w:val="18"/>
              </w:rPr>
            </w:pPr>
            <w:r w:rsidRPr="0024034C">
              <w:rPr>
                <w:rFonts w:ascii="Arial" w:hAnsi="Arial" w:cs="Arial"/>
                <w:color w:val="000000"/>
                <w:sz w:val="18"/>
                <w:szCs w:val="18"/>
              </w:rPr>
              <w:t>DC_28A_n1A</w:t>
            </w:r>
          </w:p>
        </w:tc>
      </w:tr>
      <w:tr w:rsidR="00AE6598" w:rsidRPr="0024034C" w14:paraId="7F438D0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44BB03"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01C73B7C"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341ABE8"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196CD567"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AE6598" w:rsidRPr="0024034C" w14:paraId="052612D0" w14:textId="77777777" w:rsidTr="000C0290">
        <w:trPr>
          <w:trHeight w:val="187"/>
          <w:jc w:val="center"/>
        </w:trPr>
        <w:tc>
          <w:tcPr>
            <w:tcW w:w="3397" w:type="dxa"/>
            <w:shd w:val="clear" w:color="auto" w:fill="auto"/>
            <w:noWrap/>
          </w:tcPr>
          <w:p w14:paraId="5D866A1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DC_3A-7A-28A_n3A</w:t>
            </w:r>
          </w:p>
          <w:p w14:paraId="08A0A357"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15A6EFD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04AC2A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DC_7A_n3A</w:t>
            </w:r>
          </w:p>
          <w:p w14:paraId="0F1B1E9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DC_7C_n3A</w:t>
            </w:r>
          </w:p>
          <w:p w14:paraId="1E718C74"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AE6598" w:rsidRPr="0024034C" w14:paraId="0CC2D561" w14:textId="77777777" w:rsidTr="000C0290">
        <w:trPr>
          <w:trHeight w:val="187"/>
          <w:jc w:val="center"/>
        </w:trPr>
        <w:tc>
          <w:tcPr>
            <w:tcW w:w="3397" w:type="dxa"/>
            <w:shd w:val="clear" w:color="auto" w:fill="auto"/>
            <w:noWrap/>
          </w:tcPr>
          <w:p w14:paraId="20AC72C8"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12BC257F"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56F72D83"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DC_3C-7A-28A_n5A</w:t>
            </w:r>
          </w:p>
          <w:p w14:paraId="6399D327"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1F4673D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DC_3A_n5A</w:t>
            </w:r>
          </w:p>
          <w:p w14:paraId="6CD6851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DC_7A_n5A</w:t>
            </w:r>
          </w:p>
          <w:p w14:paraId="7CBCFE4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DC_7C_n5A</w:t>
            </w:r>
          </w:p>
          <w:p w14:paraId="7974B14D"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fi-FI"/>
              </w:rPr>
              <w:t>DC_28A_n5A</w:t>
            </w:r>
          </w:p>
        </w:tc>
      </w:tr>
      <w:tr w:rsidR="00AE6598" w:rsidRPr="0024034C" w14:paraId="436F4119" w14:textId="77777777" w:rsidTr="000C0290">
        <w:trPr>
          <w:trHeight w:val="187"/>
          <w:jc w:val="center"/>
        </w:trPr>
        <w:tc>
          <w:tcPr>
            <w:tcW w:w="3397" w:type="dxa"/>
            <w:shd w:val="clear" w:color="auto" w:fill="auto"/>
            <w:noWrap/>
          </w:tcPr>
          <w:p w14:paraId="2980AE3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DC_3A-7A-28A_n7A</w:t>
            </w:r>
          </w:p>
          <w:p w14:paraId="48A7AAB3"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634C7C80"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DC_3A_n7A</w:t>
            </w:r>
          </w:p>
          <w:p w14:paraId="085134C9"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DC_3C_n7A</w:t>
            </w:r>
          </w:p>
          <w:p w14:paraId="2E62C748"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E83DAD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TW"/>
              </w:rPr>
              <w:t>DC_28A_n7A</w:t>
            </w:r>
          </w:p>
        </w:tc>
      </w:tr>
      <w:tr w:rsidR="00AE6598" w:rsidRPr="0024034C" w14:paraId="6297656A" w14:textId="77777777" w:rsidTr="000C0290">
        <w:trPr>
          <w:trHeight w:val="187"/>
          <w:jc w:val="center"/>
        </w:trPr>
        <w:tc>
          <w:tcPr>
            <w:tcW w:w="3397" w:type="dxa"/>
            <w:shd w:val="clear" w:color="auto" w:fill="auto"/>
            <w:noWrap/>
          </w:tcPr>
          <w:p w14:paraId="1E213181"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7A74D808"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DC_3A_n7A</w:t>
            </w:r>
          </w:p>
          <w:p w14:paraId="6F90B79E"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DE12D6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TW"/>
              </w:rPr>
              <w:t>DC_28A_n7A</w:t>
            </w:r>
          </w:p>
        </w:tc>
      </w:tr>
      <w:tr w:rsidR="00AE6598" w:rsidRPr="0024034C" w14:paraId="337D34F5" w14:textId="77777777" w:rsidTr="000C0290">
        <w:trPr>
          <w:trHeight w:val="187"/>
          <w:jc w:val="center"/>
        </w:trPr>
        <w:tc>
          <w:tcPr>
            <w:tcW w:w="3397" w:type="dxa"/>
            <w:shd w:val="clear" w:color="auto" w:fill="auto"/>
            <w:noWrap/>
          </w:tcPr>
          <w:p w14:paraId="651A78A9" w14:textId="77777777" w:rsidR="00AE6598" w:rsidRPr="0024034C" w:rsidRDefault="00AE6598" w:rsidP="000C0290">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4393CD7A" w14:textId="77777777" w:rsidR="00AE6598" w:rsidRDefault="00AE6598" w:rsidP="000C0290">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183E923F" w14:textId="77777777" w:rsidR="00AE6598" w:rsidRPr="0024034C" w:rsidRDefault="00AE6598" w:rsidP="000C0290">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AE6598" w:rsidRPr="0024034C" w14:paraId="79A92CDE" w14:textId="77777777" w:rsidTr="000C0290">
        <w:trPr>
          <w:trHeight w:val="187"/>
          <w:jc w:val="center"/>
        </w:trPr>
        <w:tc>
          <w:tcPr>
            <w:tcW w:w="3397" w:type="dxa"/>
            <w:shd w:val="clear" w:color="auto" w:fill="auto"/>
            <w:noWrap/>
          </w:tcPr>
          <w:p w14:paraId="65656C1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7EF0034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DC_3A_n40A</w:t>
            </w:r>
          </w:p>
          <w:p w14:paraId="58BA5D4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DC_7A_n40A</w:t>
            </w:r>
          </w:p>
          <w:p w14:paraId="00989C19"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DC_28A_n40A</w:t>
            </w:r>
          </w:p>
        </w:tc>
      </w:tr>
      <w:tr w:rsidR="00AE6598" w:rsidRPr="0024034C" w14:paraId="28791B54" w14:textId="77777777" w:rsidTr="000C0290">
        <w:trPr>
          <w:trHeight w:val="187"/>
          <w:jc w:val="center"/>
        </w:trPr>
        <w:tc>
          <w:tcPr>
            <w:tcW w:w="3397" w:type="dxa"/>
            <w:shd w:val="clear" w:color="auto" w:fill="auto"/>
            <w:noWrap/>
          </w:tcPr>
          <w:p w14:paraId="6A2B2CE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15672AE2" w14:textId="77777777" w:rsidR="00AE6598" w:rsidRPr="0024034C" w:rsidRDefault="00AE6598" w:rsidP="000C0290">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31E4EF14"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36B496FA"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4910BDF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2253F7E8"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0A5A56F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46C66FAF"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45B76A6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AE6598" w:rsidRPr="0024034C" w14:paraId="5A099BA1" w14:textId="77777777" w:rsidTr="000C0290">
        <w:trPr>
          <w:trHeight w:val="187"/>
          <w:jc w:val="center"/>
        </w:trPr>
        <w:tc>
          <w:tcPr>
            <w:tcW w:w="3397" w:type="dxa"/>
            <w:shd w:val="clear" w:color="auto" w:fill="auto"/>
            <w:noWrap/>
          </w:tcPr>
          <w:p w14:paraId="491A244E" w14:textId="77777777" w:rsidR="00AE6598" w:rsidRDefault="00AE6598" w:rsidP="000C0290">
            <w:pPr>
              <w:keepNext/>
              <w:keepLines/>
              <w:spacing w:after="0"/>
              <w:jc w:val="center"/>
              <w:rPr>
                <w:rFonts w:ascii="Arial" w:hAnsi="Arial"/>
                <w:bCs/>
                <w:sz w:val="18"/>
                <w:lang w:eastAsia="ja-JP"/>
              </w:rPr>
            </w:pPr>
            <w:r>
              <w:rPr>
                <w:rFonts w:ascii="Arial" w:hAnsi="Arial"/>
                <w:bCs/>
                <w:sz w:val="18"/>
                <w:lang w:eastAsia="ja-JP"/>
              </w:rPr>
              <w:t>DC_3A-7A-28A_n78(2A)</w:t>
            </w:r>
          </w:p>
          <w:p w14:paraId="0AEFA66C" w14:textId="77777777" w:rsidR="00AE6598" w:rsidRDefault="00AE6598" w:rsidP="000C0290">
            <w:pPr>
              <w:keepNext/>
              <w:keepLines/>
              <w:spacing w:after="0"/>
              <w:jc w:val="center"/>
              <w:rPr>
                <w:rFonts w:ascii="Arial" w:hAnsi="Arial"/>
                <w:bCs/>
                <w:sz w:val="18"/>
                <w:lang w:eastAsia="ja-JP"/>
              </w:rPr>
            </w:pPr>
            <w:r>
              <w:rPr>
                <w:rFonts w:ascii="Arial" w:hAnsi="Arial"/>
                <w:bCs/>
                <w:sz w:val="18"/>
                <w:lang w:eastAsia="ja-JP"/>
              </w:rPr>
              <w:t>DC_3A-7C-28A_n78(2A)</w:t>
            </w:r>
          </w:p>
          <w:p w14:paraId="26D027CC" w14:textId="77777777" w:rsidR="00AE6598" w:rsidRDefault="00AE6598" w:rsidP="000C0290">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1A93772E" w14:textId="77777777" w:rsidR="00AE6598" w:rsidRPr="0024034C" w:rsidRDefault="00AE6598" w:rsidP="000C0290">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264FF0C9" w14:textId="77777777" w:rsidR="00AE6598" w:rsidRDefault="00AE6598" w:rsidP="000C0290">
            <w:pPr>
              <w:keepNext/>
              <w:keepLines/>
              <w:spacing w:after="0"/>
              <w:jc w:val="center"/>
              <w:rPr>
                <w:rFonts w:ascii="Arial" w:hAnsi="Arial"/>
                <w:sz w:val="18"/>
              </w:rPr>
            </w:pPr>
            <w:r>
              <w:rPr>
                <w:rFonts w:ascii="Arial" w:hAnsi="Arial"/>
                <w:sz w:val="18"/>
              </w:rPr>
              <w:t>DC_3A_n78A</w:t>
            </w:r>
          </w:p>
          <w:p w14:paraId="63D51706" w14:textId="77777777" w:rsidR="00AE6598" w:rsidRDefault="00AE6598" w:rsidP="000C0290">
            <w:pPr>
              <w:keepNext/>
              <w:keepLines/>
              <w:spacing w:after="0"/>
              <w:jc w:val="center"/>
              <w:rPr>
                <w:rFonts w:ascii="Arial" w:hAnsi="Arial"/>
                <w:sz w:val="18"/>
              </w:rPr>
            </w:pPr>
            <w:r>
              <w:rPr>
                <w:rFonts w:ascii="Arial" w:hAnsi="Arial"/>
                <w:sz w:val="18"/>
              </w:rPr>
              <w:t>DC_7A_n78A</w:t>
            </w:r>
          </w:p>
          <w:p w14:paraId="00E13061" w14:textId="77777777" w:rsidR="00AE6598" w:rsidRPr="0024034C" w:rsidRDefault="00AE6598" w:rsidP="000C0290">
            <w:pPr>
              <w:keepNext/>
              <w:keepLines/>
              <w:spacing w:after="0"/>
              <w:jc w:val="center"/>
              <w:rPr>
                <w:rFonts w:ascii="Arial" w:hAnsi="Arial"/>
                <w:sz w:val="18"/>
              </w:rPr>
            </w:pPr>
            <w:r>
              <w:rPr>
                <w:rFonts w:ascii="Arial" w:hAnsi="Arial"/>
                <w:sz w:val="18"/>
              </w:rPr>
              <w:t>DC_28A_n78A</w:t>
            </w:r>
          </w:p>
        </w:tc>
      </w:tr>
      <w:tr w:rsidR="00AE6598" w:rsidRPr="0024034C" w14:paraId="576006D5" w14:textId="77777777" w:rsidTr="000C0290">
        <w:trPr>
          <w:trHeight w:val="187"/>
          <w:jc w:val="center"/>
        </w:trPr>
        <w:tc>
          <w:tcPr>
            <w:tcW w:w="3397" w:type="dxa"/>
            <w:shd w:val="clear" w:color="auto" w:fill="auto"/>
            <w:noWrap/>
          </w:tcPr>
          <w:p w14:paraId="3DA457A4" w14:textId="77777777" w:rsidR="00AE6598" w:rsidRPr="0024034C" w:rsidRDefault="00AE6598" w:rsidP="000C0290">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64C2FFF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27E1F129"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21ED6A3E"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2C1196C7" w14:textId="77777777" w:rsidR="00AE6598"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9D22A5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4EAFCBA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4923F93E"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041D8EE0"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7CFEE88F"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5A2CB73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007D061C"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AE6598" w:rsidRPr="0024034C" w14:paraId="6CDD4BB4" w14:textId="77777777" w:rsidTr="000C0290">
        <w:trPr>
          <w:trHeight w:val="187"/>
          <w:jc w:val="center"/>
        </w:trPr>
        <w:tc>
          <w:tcPr>
            <w:tcW w:w="3397" w:type="dxa"/>
            <w:shd w:val="clear" w:color="auto" w:fill="auto"/>
            <w:noWrap/>
          </w:tcPr>
          <w:p w14:paraId="19F30F18" w14:textId="77777777" w:rsidR="00AE6598" w:rsidRDefault="00AE6598" w:rsidP="000C0290">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14:paraId="1C96D85F" w14:textId="77777777" w:rsidR="00AE6598" w:rsidRPr="0024034C" w:rsidRDefault="00AE6598" w:rsidP="000C0290">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14:paraId="61F7876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DC_3A_n1A</w:t>
            </w:r>
          </w:p>
          <w:p w14:paraId="7011906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DC_7A_n1A</w:t>
            </w:r>
          </w:p>
        </w:tc>
      </w:tr>
      <w:tr w:rsidR="00AE6598" w:rsidRPr="0024034C" w14:paraId="6317E077" w14:textId="77777777" w:rsidTr="000C0290">
        <w:trPr>
          <w:trHeight w:val="187"/>
          <w:jc w:val="center"/>
        </w:trPr>
        <w:tc>
          <w:tcPr>
            <w:tcW w:w="3397" w:type="dxa"/>
            <w:shd w:val="clear" w:color="auto" w:fill="auto"/>
            <w:noWrap/>
          </w:tcPr>
          <w:p w14:paraId="00AE3081"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35877EEF" w14:textId="77777777" w:rsidR="00AE6598" w:rsidRPr="0024034C" w:rsidRDefault="00AE6598" w:rsidP="000C0290">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2A1D67E6" w14:textId="77777777" w:rsidR="00AE6598" w:rsidRPr="00AA61BA" w:rsidRDefault="00AE6598" w:rsidP="000C0290">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4527B606" w14:textId="77777777" w:rsidR="00AE6598" w:rsidRPr="0024034C" w:rsidRDefault="00AE6598" w:rsidP="000C0290">
            <w:pPr>
              <w:spacing w:after="0"/>
              <w:jc w:val="center"/>
              <w:rPr>
                <w:rFonts w:ascii="Arial" w:hAnsi="Arial" w:cs="Arial"/>
                <w:color w:val="000000"/>
                <w:sz w:val="18"/>
                <w:szCs w:val="18"/>
              </w:rPr>
            </w:pPr>
            <w:r w:rsidRPr="00AA61BA">
              <w:rPr>
                <w:rFonts w:ascii="Arial" w:hAnsi="Arial" w:cs="Arial"/>
                <w:color w:val="000000"/>
                <w:sz w:val="18"/>
                <w:szCs w:val="18"/>
              </w:rPr>
              <w:t>DC_3C_n28A</w:t>
            </w:r>
          </w:p>
          <w:p w14:paraId="1F7EEB5C" w14:textId="77777777" w:rsidR="00AE6598" w:rsidRPr="0024034C" w:rsidRDefault="00AE6598" w:rsidP="000C0290">
            <w:pPr>
              <w:keepNext/>
              <w:keepLines/>
              <w:spacing w:after="0"/>
              <w:jc w:val="center"/>
              <w:rPr>
                <w:rFonts w:ascii="Arial" w:hAnsi="Arial"/>
                <w:sz w:val="18"/>
              </w:rPr>
            </w:pPr>
            <w:r w:rsidRPr="0024034C">
              <w:rPr>
                <w:rFonts w:ascii="Arial" w:hAnsi="Arial" w:cs="Arial"/>
                <w:color w:val="000000"/>
                <w:sz w:val="18"/>
                <w:szCs w:val="18"/>
              </w:rPr>
              <w:t>DC_7A_n28A</w:t>
            </w:r>
          </w:p>
        </w:tc>
      </w:tr>
      <w:tr w:rsidR="00AE6598" w:rsidRPr="0024034C" w14:paraId="16422B22" w14:textId="77777777" w:rsidTr="000C0290">
        <w:trPr>
          <w:trHeight w:val="187"/>
          <w:jc w:val="center"/>
        </w:trPr>
        <w:tc>
          <w:tcPr>
            <w:tcW w:w="3397" w:type="dxa"/>
            <w:shd w:val="clear" w:color="auto" w:fill="auto"/>
            <w:noWrap/>
          </w:tcPr>
          <w:p w14:paraId="260B3057" w14:textId="77777777" w:rsidR="00AE6598" w:rsidRPr="0024034C" w:rsidRDefault="00AE6598" w:rsidP="000C0290">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164A3DCB" w14:textId="77777777" w:rsidR="00AE6598" w:rsidRPr="0024034C" w:rsidRDefault="00AE6598" w:rsidP="000C0290">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3931537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DC_3A_n78A</w:t>
            </w:r>
          </w:p>
          <w:p w14:paraId="345BB0F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DC_3C_n78A</w:t>
            </w:r>
          </w:p>
          <w:p w14:paraId="3CA1623A"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DC_7A_n78A</w:t>
            </w:r>
          </w:p>
        </w:tc>
      </w:tr>
      <w:tr w:rsidR="00AE6598" w:rsidRPr="0024034C" w14:paraId="443BCDD1" w14:textId="77777777" w:rsidTr="000C0290">
        <w:trPr>
          <w:trHeight w:val="187"/>
          <w:jc w:val="center"/>
        </w:trPr>
        <w:tc>
          <w:tcPr>
            <w:tcW w:w="3397" w:type="dxa"/>
            <w:shd w:val="clear" w:color="auto" w:fill="auto"/>
            <w:noWrap/>
          </w:tcPr>
          <w:p w14:paraId="037D6596" w14:textId="77777777" w:rsidR="00AE6598" w:rsidRPr="0024034C" w:rsidRDefault="00AE6598" w:rsidP="000C0290">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7CAEE1B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5C16FCFB" w14:textId="77777777" w:rsidR="00AE6598" w:rsidRPr="00942221"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78F4039E" w14:textId="77777777" w:rsidR="00AE6598" w:rsidRPr="0024034C" w:rsidRDefault="00AE6598" w:rsidP="000C0290">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AE6598" w:rsidRPr="0024034C" w14:paraId="7E21E3CD" w14:textId="77777777" w:rsidTr="000C0290">
        <w:trPr>
          <w:trHeight w:val="187"/>
          <w:jc w:val="center"/>
        </w:trPr>
        <w:tc>
          <w:tcPr>
            <w:tcW w:w="3397" w:type="dxa"/>
            <w:shd w:val="clear" w:color="auto" w:fill="auto"/>
            <w:noWrap/>
            <w:vAlign w:val="center"/>
          </w:tcPr>
          <w:p w14:paraId="4553A9DC" w14:textId="77777777" w:rsidR="00AE6598" w:rsidRDefault="00AE6598" w:rsidP="000C0290">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35A83C15" w14:textId="77777777" w:rsidR="00AE6598" w:rsidRPr="0024034C" w:rsidRDefault="00AE6598" w:rsidP="000C0290">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14:paraId="1215BF55" w14:textId="77777777" w:rsidR="00AE6598" w:rsidRDefault="00AE6598" w:rsidP="000C0290">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6759E137" w14:textId="77777777" w:rsidR="00AE6598" w:rsidRPr="0024034C" w:rsidRDefault="00AE6598" w:rsidP="000C0290">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AE6598" w:rsidRPr="0024034C" w14:paraId="0FD4DC13" w14:textId="77777777" w:rsidTr="000C0290">
        <w:trPr>
          <w:trHeight w:val="187"/>
          <w:jc w:val="center"/>
        </w:trPr>
        <w:tc>
          <w:tcPr>
            <w:tcW w:w="3397" w:type="dxa"/>
            <w:shd w:val="clear" w:color="auto" w:fill="auto"/>
            <w:noWrap/>
          </w:tcPr>
          <w:p w14:paraId="752D3418"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62346A0A"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AE6598" w:rsidRPr="0024034C" w14:paraId="66048264" w14:textId="77777777" w:rsidTr="000C0290">
        <w:trPr>
          <w:trHeight w:val="187"/>
          <w:jc w:val="center"/>
        </w:trPr>
        <w:tc>
          <w:tcPr>
            <w:tcW w:w="3397" w:type="dxa"/>
            <w:shd w:val="clear" w:color="auto" w:fill="auto"/>
            <w:noWrap/>
          </w:tcPr>
          <w:p w14:paraId="740B819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DC_3A-7A-40A_n1A</w:t>
            </w:r>
          </w:p>
          <w:p w14:paraId="78778300"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1BE98EAA"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6A12C661"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6D516109"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AE6598" w:rsidRPr="00470EA5" w14:paraId="67849BDE" w14:textId="77777777" w:rsidTr="000C0290">
        <w:trPr>
          <w:trHeight w:val="187"/>
          <w:jc w:val="center"/>
        </w:trPr>
        <w:tc>
          <w:tcPr>
            <w:tcW w:w="3397" w:type="dxa"/>
            <w:shd w:val="clear" w:color="auto" w:fill="auto"/>
            <w:noWrap/>
          </w:tcPr>
          <w:p w14:paraId="560B145D" w14:textId="77777777" w:rsidR="00AE6598" w:rsidRPr="0024034C" w:rsidRDefault="00AE6598" w:rsidP="000C0290">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02190C0E" w14:textId="77777777" w:rsidR="00AE6598" w:rsidRPr="00470EA5" w:rsidRDefault="00AE6598" w:rsidP="000C0290">
            <w:pPr>
              <w:pStyle w:val="TAC"/>
              <w:rPr>
                <w:lang w:val="en-US" w:eastAsia="ja-JP"/>
              </w:rPr>
            </w:pPr>
            <w:r w:rsidRPr="00470EA5">
              <w:rPr>
                <w:lang w:val="en-US" w:eastAsia="ja-JP"/>
              </w:rPr>
              <w:t>DC_3A_n40A</w:t>
            </w:r>
          </w:p>
          <w:p w14:paraId="15F02784" w14:textId="77777777" w:rsidR="00AE6598" w:rsidRPr="00470EA5" w:rsidRDefault="00AE6598" w:rsidP="000C0290">
            <w:pPr>
              <w:pStyle w:val="TAC"/>
              <w:rPr>
                <w:lang w:val="en-US" w:eastAsia="ja-JP"/>
              </w:rPr>
            </w:pPr>
            <w:r w:rsidRPr="00470EA5">
              <w:rPr>
                <w:lang w:val="en-US" w:eastAsia="ja-JP"/>
              </w:rPr>
              <w:t>DC_3A_n77A</w:t>
            </w:r>
          </w:p>
          <w:p w14:paraId="3928AFCC" w14:textId="77777777" w:rsidR="00AE6598" w:rsidRPr="00470EA5" w:rsidRDefault="00AE6598" w:rsidP="000C0290">
            <w:pPr>
              <w:pStyle w:val="TAC"/>
              <w:rPr>
                <w:lang w:val="en-US" w:eastAsia="ja-JP"/>
              </w:rPr>
            </w:pPr>
            <w:r w:rsidRPr="00470EA5">
              <w:rPr>
                <w:lang w:val="en-US" w:eastAsia="ja-JP"/>
              </w:rPr>
              <w:t>DC_7A_n40A</w:t>
            </w:r>
          </w:p>
          <w:p w14:paraId="68ED0278" w14:textId="77777777" w:rsidR="00AE6598" w:rsidRPr="00470EA5" w:rsidRDefault="00AE6598" w:rsidP="000C0290">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AE6598" w:rsidRPr="00470EA5" w14:paraId="4471B399" w14:textId="77777777" w:rsidTr="000C0290">
        <w:trPr>
          <w:trHeight w:val="187"/>
          <w:jc w:val="center"/>
        </w:trPr>
        <w:tc>
          <w:tcPr>
            <w:tcW w:w="3397" w:type="dxa"/>
            <w:shd w:val="clear" w:color="auto" w:fill="auto"/>
            <w:noWrap/>
          </w:tcPr>
          <w:p w14:paraId="655C9187" w14:textId="77777777" w:rsidR="00AE6598" w:rsidRPr="00470EA5" w:rsidRDefault="00AE6598" w:rsidP="000C0290">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14:paraId="2B47C7E1" w14:textId="77777777" w:rsidR="00AE6598" w:rsidRPr="00470EA5" w:rsidRDefault="00AE6598" w:rsidP="000C0290">
            <w:pPr>
              <w:pStyle w:val="TAC"/>
              <w:rPr>
                <w:lang w:val="en-US" w:eastAsia="ja-JP"/>
              </w:rPr>
            </w:pPr>
            <w:r w:rsidRPr="00470EA5">
              <w:rPr>
                <w:lang w:val="en-US" w:eastAsia="ja-JP"/>
              </w:rPr>
              <w:t>DC_3A_n40A</w:t>
            </w:r>
          </w:p>
          <w:p w14:paraId="7BCBC26D" w14:textId="77777777" w:rsidR="00AE6598" w:rsidRPr="00470EA5" w:rsidRDefault="00AE6598" w:rsidP="000C0290">
            <w:pPr>
              <w:pStyle w:val="TAC"/>
              <w:rPr>
                <w:lang w:val="en-US" w:eastAsia="ja-JP"/>
              </w:rPr>
            </w:pPr>
            <w:r w:rsidRPr="00470EA5">
              <w:rPr>
                <w:lang w:val="en-US" w:eastAsia="ja-JP"/>
              </w:rPr>
              <w:t>DC_3A_n77A</w:t>
            </w:r>
          </w:p>
          <w:p w14:paraId="52EEB892" w14:textId="77777777" w:rsidR="00AE6598" w:rsidRPr="00470EA5" w:rsidRDefault="00AE6598" w:rsidP="000C0290">
            <w:pPr>
              <w:pStyle w:val="TAC"/>
              <w:rPr>
                <w:lang w:val="en-US" w:eastAsia="ja-JP"/>
              </w:rPr>
            </w:pPr>
            <w:r w:rsidRPr="00470EA5">
              <w:rPr>
                <w:lang w:val="en-US" w:eastAsia="ja-JP"/>
              </w:rPr>
              <w:t>DC_7A_n40A</w:t>
            </w:r>
          </w:p>
          <w:p w14:paraId="2B2BA550" w14:textId="77777777" w:rsidR="00AE6598" w:rsidRPr="00470EA5" w:rsidRDefault="00AE6598" w:rsidP="000C0290">
            <w:pPr>
              <w:pStyle w:val="TAC"/>
              <w:rPr>
                <w:lang w:val="en-US" w:eastAsia="ja-JP"/>
              </w:rPr>
            </w:pPr>
            <w:r w:rsidRPr="00260D49">
              <w:rPr>
                <w:lang w:val="en-US" w:eastAsia="ja-JP"/>
              </w:rPr>
              <w:t>DC_7A_n77A</w:t>
            </w:r>
          </w:p>
        </w:tc>
      </w:tr>
      <w:tr w:rsidR="00AE6598" w:rsidRPr="00470EA5" w14:paraId="5FAD3DD6" w14:textId="77777777" w:rsidTr="000C0290">
        <w:trPr>
          <w:trHeight w:val="187"/>
          <w:jc w:val="center"/>
        </w:trPr>
        <w:tc>
          <w:tcPr>
            <w:tcW w:w="3397" w:type="dxa"/>
            <w:shd w:val="clear" w:color="auto" w:fill="auto"/>
            <w:noWrap/>
          </w:tcPr>
          <w:p w14:paraId="5903BDA3" w14:textId="77777777" w:rsidR="00AE6598" w:rsidRPr="00470EA5" w:rsidRDefault="00AE6598" w:rsidP="000C0290">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14:paraId="7F8EF3DF" w14:textId="77777777" w:rsidR="00AE6598" w:rsidRPr="00470EA5" w:rsidRDefault="00AE6598" w:rsidP="000C0290">
            <w:pPr>
              <w:pStyle w:val="TAC"/>
              <w:rPr>
                <w:lang w:val="en-US" w:eastAsia="ja-JP"/>
              </w:rPr>
            </w:pPr>
            <w:r w:rsidRPr="00470EA5">
              <w:rPr>
                <w:lang w:val="en-US" w:eastAsia="ja-JP"/>
              </w:rPr>
              <w:t>DC_3A_n40A</w:t>
            </w:r>
          </w:p>
          <w:p w14:paraId="2A2EB42A" w14:textId="77777777" w:rsidR="00AE6598" w:rsidRPr="00470EA5" w:rsidRDefault="00AE6598" w:rsidP="000C0290">
            <w:pPr>
              <w:pStyle w:val="TAC"/>
              <w:rPr>
                <w:lang w:val="en-US" w:eastAsia="ja-JP"/>
              </w:rPr>
            </w:pPr>
            <w:r w:rsidRPr="00470EA5">
              <w:rPr>
                <w:lang w:val="en-US" w:eastAsia="ja-JP"/>
              </w:rPr>
              <w:t>DC_3A_n77A</w:t>
            </w:r>
          </w:p>
          <w:p w14:paraId="5CC2765D" w14:textId="77777777" w:rsidR="00AE6598" w:rsidRPr="00470EA5" w:rsidRDefault="00AE6598" w:rsidP="000C0290">
            <w:pPr>
              <w:pStyle w:val="TAC"/>
              <w:rPr>
                <w:lang w:val="en-US" w:eastAsia="ja-JP"/>
              </w:rPr>
            </w:pPr>
            <w:r w:rsidRPr="00470EA5">
              <w:rPr>
                <w:lang w:val="en-US" w:eastAsia="ja-JP"/>
              </w:rPr>
              <w:t>DC_7A_n40A</w:t>
            </w:r>
          </w:p>
          <w:p w14:paraId="2B43B616" w14:textId="77777777" w:rsidR="00AE6598" w:rsidRPr="00470EA5" w:rsidRDefault="00AE6598" w:rsidP="000C0290">
            <w:pPr>
              <w:pStyle w:val="TAC"/>
              <w:rPr>
                <w:lang w:val="en-US" w:eastAsia="ja-JP"/>
              </w:rPr>
            </w:pPr>
            <w:r w:rsidRPr="00260D49">
              <w:rPr>
                <w:lang w:val="en-US" w:eastAsia="ja-JP"/>
              </w:rPr>
              <w:t>DC_7A_n77A</w:t>
            </w:r>
          </w:p>
        </w:tc>
      </w:tr>
      <w:tr w:rsidR="00AE6598" w:rsidRPr="00470EA5" w14:paraId="4E0B8B8F" w14:textId="77777777" w:rsidTr="000C0290">
        <w:trPr>
          <w:trHeight w:val="187"/>
          <w:jc w:val="center"/>
        </w:trPr>
        <w:tc>
          <w:tcPr>
            <w:tcW w:w="3397" w:type="dxa"/>
            <w:shd w:val="clear" w:color="auto" w:fill="auto"/>
            <w:noWrap/>
          </w:tcPr>
          <w:p w14:paraId="142A1E66" w14:textId="77777777" w:rsidR="00AE6598" w:rsidRPr="0024034C" w:rsidRDefault="00AE6598" w:rsidP="000C0290">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2EDCF8DC" w14:textId="77777777" w:rsidR="00AE6598" w:rsidRPr="00470EA5" w:rsidRDefault="00AE6598" w:rsidP="000C0290">
            <w:pPr>
              <w:pStyle w:val="TAC"/>
              <w:rPr>
                <w:lang w:val="en-US" w:eastAsia="ja-JP"/>
              </w:rPr>
            </w:pPr>
            <w:r w:rsidRPr="00470EA5">
              <w:rPr>
                <w:lang w:val="en-US" w:eastAsia="ja-JP"/>
              </w:rPr>
              <w:t>DC_3A_n40A</w:t>
            </w:r>
          </w:p>
          <w:p w14:paraId="6E43E689" w14:textId="77777777" w:rsidR="00AE6598" w:rsidRPr="00470EA5" w:rsidRDefault="00AE6598" w:rsidP="000C0290">
            <w:pPr>
              <w:pStyle w:val="TAC"/>
              <w:rPr>
                <w:lang w:val="en-US" w:eastAsia="ja-JP"/>
              </w:rPr>
            </w:pPr>
            <w:r w:rsidRPr="00470EA5">
              <w:rPr>
                <w:lang w:val="en-US" w:eastAsia="ja-JP"/>
              </w:rPr>
              <w:t>DC_3A_n77A</w:t>
            </w:r>
          </w:p>
          <w:p w14:paraId="3DF01513" w14:textId="77777777" w:rsidR="00AE6598" w:rsidRPr="00470EA5" w:rsidRDefault="00AE6598" w:rsidP="000C0290">
            <w:pPr>
              <w:pStyle w:val="TAC"/>
              <w:rPr>
                <w:lang w:val="en-US" w:eastAsia="ja-JP"/>
              </w:rPr>
            </w:pPr>
            <w:r w:rsidRPr="00470EA5">
              <w:rPr>
                <w:lang w:val="en-US" w:eastAsia="ja-JP"/>
              </w:rPr>
              <w:t>DC_7A_n40A</w:t>
            </w:r>
          </w:p>
          <w:p w14:paraId="3E6544C2" w14:textId="77777777" w:rsidR="00AE6598" w:rsidRPr="00470EA5" w:rsidRDefault="00AE6598" w:rsidP="000C0290">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AE6598" w:rsidRPr="0024034C" w14:paraId="65D8955E" w14:textId="77777777" w:rsidTr="000C0290">
        <w:trPr>
          <w:trHeight w:val="187"/>
          <w:jc w:val="center"/>
        </w:trPr>
        <w:tc>
          <w:tcPr>
            <w:tcW w:w="3397" w:type="dxa"/>
            <w:shd w:val="clear" w:color="auto" w:fill="auto"/>
            <w:noWrap/>
          </w:tcPr>
          <w:p w14:paraId="2BF5D8EC" w14:textId="77777777" w:rsidR="00AE6598" w:rsidRPr="0024034C" w:rsidRDefault="00AE6598" w:rsidP="000C0290">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118FA5C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ED6DD04"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3E9BE9E"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94276E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6598" w:rsidRPr="0024034C" w14:paraId="3AF58779" w14:textId="77777777" w:rsidTr="000C0290">
        <w:trPr>
          <w:trHeight w:val="187"/>
          <w:jc w:val="center"/>
        </w:trPr>
        <w:tc>
          <w:tcPr>
            <w:tcW w:w="3397" w:type="dxa"/>
            <w:shd w:val="clear" w:color="auto" w:fill="auto"/>
            <w:noWrap/>
          </w:tcPr>
          <w:p w14:paraId="40E7375A" w14:textId="77777777" w:rsidR="00AE6598" w:rsidRPr="0024034C" w:rsidRDefault="00AE6598" w:rsidP="000C0290">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0143495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0D62748B"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51DA05D"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C9DC0A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6598" w:rsidRPr="0024034C" w14:paraId="518916C5" w14:textId="77777777" w:rsidTr="000C0290">
        <w:trPr>
          <w:trHeight w:val="187"/>
          <w:jc w:val="center"/>
        </w:trPr>
        <w:tc>
          <w:tcPr>
            <w:tcW w:w="3397" w:type="dxa"/>
            <w:shd w:val="clear" w:color="auto" w:fill="auto"/>
            <w:noWrap/>
          </w:tcPr>
          <w:p w14:paraId="785B0E40" w14:textId="77777777" w:rsidR="00AE6598" w:rsidRDefault="00AE6598" w:rsidP="000C0290">
            <w:pPr>
              <w:keepNext/>
              <w:keepLines/>
              <w:spacing w:after="0"/>
              <w:jc w:val="center"/>
              <w:rPr>
                <w:rFonts w:ascii="Arial" w:hAnsi="Arial"/>
                <w:sz w:val="18"/>
              </w:rPr>
            </w:pPr>
            <w:r w:rsidRPr="0024034C">
              <w:rPr>
                <w:rFonts w:ascii="Arial" w:hAnsi="Arial"/>
                <w:sz w:val="18"/>
              </w:rPr>
              <w:t>DC_3A-7A_n40A-n78A</w:t>
            </w:r>
          </w:p>
          <w:p w14:paraId="583E94F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73E5171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DC_3A_n40A</w:t>
            </w:r>
          </w:p>
          <w:p w14:paraId="36B41EB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DC_3A_n78A</w:t>
            </w:r>
          </w:p>
          <w:p w14:paraId="370ACCB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DC_7A_n40A</w:t>
            </w:r>
          </w:p>
          <w:p w14:paraId="345C3C7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DC_7A_n78A</w:t>
            </w:r>
          </w:p>
        </w:tc>
      </w:tr>
      <w:tr w:rsidR="00AE6598" w:rsidRPr="0024034C" w14:paraId="0319372C" w14:textId="77777777" w:rsidTr="000C0290">
        <w:trPr>
          <w:trHeight w:val="187"/>
          <w:jc w:val="center"/>
        </w:trPr>
        <w:tc>
          <w:tcPr>
            <w:tcW w:w="3397" w:type="dxa"/>
            <w:shd w:val="clear" w:color="auto" w:fill="auto"/>
            <w:noWrap/>
          </w:tcPr>
          <w:p w14:paraId="133B667A" w14:textId="77777777" w:rsidR="00AE6598" w:rsidRPr="0024034C" w:rsidRDefault="00AE6598" w:rsidP="000C0290">
            <w:pPr>
              <w:keepNext/>
              <w:keepLines/>
              <w:spacing w:after="0"/>
              <w:jc w:val="center"/>
              <w:rPr>
                <w:rFonts w:ascii="Arial" w:hAnsi="Arial"/>
                <w:sz w:val="18"/>
              </w:rPr>
            </w:pPr>
            <w:r w:rsidRPr="00F02211">
              <w:rPr>
                <w:rFonts w:ascii="Arial" w:hAnsi="Arial"/>
                <w:sz w:val="18"/>
              </w:rPr>
              <w:t>DC_3A-7A_n75A-n78A</w:t>
            </w:r>
          </w:p>
        </w:tc>
        <w:tc>
          <w:tcPr>
            <w:tcW w:w="3686" w:type="dxa"/>
          </w:tcPr>
          <w:p w14:paraId="68D700CD" w14:textId="77777777" w:rsidR="00AE6598" w:rsidRPr="00F02211" w:rsidRDefault="00AE6598" w:rsidP="000C0290">
            <w:pPr>
              <w:keepNext/>
              <w:keepLines/>
              <w:spacing w:after="0"/>
              <w:jc w:val="center"/>
              <w:rPr>
                <w:rFonts w:ascii="Arial" w:hAnsi="Arial"/>
                <w:sz w:val="18"/>
              </w:rPr>
            </w:pPr>
            <w:r w:rsidRPr="00F02211">
              <w:rPr>
                <w:rFonts w:ascii="Arial" w:hAnsi="Arial"/>
                <w:sz w:val="18"/>
              </w:rPr>
              <w:t>DC_3A_n78A</w:t>
            </w:r>
          </w:p>
          <w:p w14:paraId="1B46B84E" w14:textId="77777777" w:rsidR="00AE6598" w:rsidRPr="0024034C" w:rsidRDefault="00AE6598" w:rsidP="000C0290">
            <w:pPr>
              <w:keepNext/>
              <w:keepLines/>
              <w:spacing w:after="0"/>
              <w:jc w:val="center"/>
              <w:rPr>
                <w:rFonts w:ascii="Arial" w:hAnsi="Arial"/>
                <w:sz w:val="18"/>
              </w:rPr>
            </w:pPr>
            <w:r w:rsidRPr="00F02211">
              <w:rPr>
                <w:rFonts w:ascii="Arial" w:hAnsi="Arial"/>
                <w:sz w:val="18"/>
              </w:rPr>
              <w:t>DC_7A_n78A</w:t>
            </w:r>
          </w:p>
        </w:tc>
      </w:tr>
      <w:tr w:rsidR="00AE6598" w:rsidRPr="00F02211" w14:paraId="7270843A" w14:textId="77777777" w:rsidTr="000C0290">
        <w:trPr>
          <w:trHeight w:val="187"/>
          <w:jc w:val="center"/>
        </w:trPr>
        <w:tc>
          <w:tcPr>
            <w:tcW w:w="3397" w:type="dxa"/>
            <w:shd w:val="clear" w:color="auto" w:fill="auto"/>
            <w:noWrap/>
          </w:tcPr>
          <w:p w14:paraId="79663440" w14:textId="77777777" w:rsidR="00AE6598" w:rsidRPr="00F02211" w:rsidRDefault="00AE6598" w:rsidP="000C0290">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60EF6DF7" w14:textId="77777777" w:rsidR="00AE6598" w:rsidRDefault="00AE6598" w:rsidP="000C0290">
            <w:pPr>
              <w:keepNext/>
              <w:keepLines/>
              <w:spacing w:after="0"/>
              <w:jc w:val="center"/>
              <w:rPr>
                <w:rFonts w:ascii="Arial" w:hAnsi="Arial"/>
                <w:sz w:val="18"/>
              </w:rPr>
            </w:pPr>
            <w:r w:rsidRPr="00F02211">
              <w:rPr>
                <w:rFonts w:ascii="Arial" w:hAnsi="Arial"/>
                <w:sz w:val="18"/>
              </w:rPr>
              <w:t>DC_3A_n78A</w:t>
            </w:r>
          </w:p>
          <w:p w14:paraId="5C5A9118" w14:textId="77777777" w:rsidR="00AE6598" w:rsidRPr="00F02211" w:rsidRDefault="00AE6598" w:rsidP="000C0290">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14:paraId="197D22EF" w14:textId="77777777" w:rsidR="00AE6598" w:rsidRDefault="00AE6598" w:rsidP="000C0290">
            <w:pPr>
              <w:keepNext/>
              <w:keepLines/>
              <w:spacing w:after="0"/>
              <w:jc w:val="center"/>
              <w:rPr>
                <w:rFonts w:ascii="Arial" w:hAnsi="Arial"/>
                <w:sz w:val="18"/>
              </w:rPr>
            </w:pPr>
            <w:r w:rsidRPr="00F02211">
              <w:rPr>
                <w:rFonts w:ascii="Arial" w:hAnsi="Arial"/>
                <w:sz w:val="18"/>
              </w:rPr>
              <w:t>DC_7A_n78A</w:t>
            </w:r>
          </w:p>
          <w:p w14:paraId="70B1DCCC" w14:textId="77777777" w:rsidR="00AE6598" w:rsidRPr="00F02211" w:rsidRDefault="00AE6598" w:rsidP="000C0290">
            <w:pPr>
              <w:keepNext/>
              <w:keepLines/>
              <w:spacing w:after="0"/>
              <w:jc w:val="center"/>
              <w:rPr>
                <w:rFonts w:ascii="Arial" w:hAnsi="Arial"/>
                <w:sz w:val="18"/>
              </w:rPr>
            </w:pPr>
            <w:r>
              <w:rPr>
                <w:rFonts w:ascii="Arial" w:hAnsi="Arial"/>
                <w:sz w:val="18"/>
              </w:rPr>
              <w:t>DC_7A_n105A</w:t>
            </w:r>
          </w:p>
        </w:tc>
      </w:tr>
      <w:tr w:rsidR="00AE6598" w:rsidRPr="0024034C" w14:paraId="548B5A2F" w14:textId="77777777" w:rsidTr="000C0290">
        <w:trPr>
          <w:trHeight w:val="187"/>
          <w:jc w:val="center"/>
        </w:trPr>
        <w:tc>
          <w:tcPr>
            <w:tcW w:w="3397" w:type="dxa"/>
            <w:shd w:val="clear" w:color="auto" w:fill="auto"/>
            <w:noWrap/>
          </w:tcPr>
          <w:p w14:paraId="618DAAAA" w14:textId="77777777" w:rsidR="00AE6598" w:rsidRPr="0024034C" w:rsidRDefault="00AE6598" w:rsidP="000C0290">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12D936DE"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321AA6D6"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DC_3A_n78A</w:t>
            </w:r>
          </w:p>
          <w:p w14:paraId="437F1E75"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EC0499D"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DC_7A_n78A</w:t>
            </w:r>
          </w:p>
          <w:p w14:paraId="31D5077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rPr>
              <w:t>DC_7A_n80A</w:t>
            </w:r>
          </w:p>
        </w:tc>
      </w:tr>
      <w:tr w:rsidR="00AE6598" w:rsidRPr="0024034C" w14:paraId="31EFCFC2" w14:textId="77777777" w:rsidTr="000C0290">
        <w:trPr>
          <w:trHeight w:val="187"/>
          <w:jc w:val="center"/>
        </w:trPr>
        <w:tc>
          <w:tcPr>
            <w:tcW w:w="3397" w:type="dxa"/>
            <w:shd w:val="clear" w:color="auto" w:fill="auto"/>
            <w:noWrap/>
            <w:vAlign w:val="center"/>
          </w:tcPr>
          <w:p w14:paraId="010F98A4" w14:textId="77777777" w:rsidR="00AE6598" w:rsidRPr="0024034C" w:rsidRDefault="00AE6598" w:rsidP="000C029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4E5F7DB4"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4066501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01B3E4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2031CF70"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AE6598" w:rsidRPr="0024034C" w14:paraId="67A1DD88" w14:textId="77777777" w:rsidTr="000C0290">
        <w:trPr>
          <w:trHeight w:val="187"/>
          <w:jc w:val="center"/>
        </w:trPr>
        <w:tc>
          <w:tcPr>
            <w:tcW w:w="3397" w:type="dxa"/>
            <w:shd w:val="clear" w:color="auto" w:fill="auto"/>
            <w:noWrap/>
            <w:vAlign w:val="center"/>
          </w:tcPr>
          <w:p w14:paraId="580217AC" w14:textId="77777777" w:rsidR="00AE6598" w:rsidRPr="0024034C" w:rsidRDefault="00AE6598" w:rsidP="000C029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63530549"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2FEBFA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020A2B8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5B33A731"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AE6598" w:rsidRPr="0024034C" w14:paraId="3ECF5D8F" w14:textId="77777777" w:rsidTr="000C0290">
        <w:trPr>
          <w:trHeight w:val="187"/>
          <w:jc w:val="center"/>
        </w:trPr>
        <w:tc>
          <w:tcPr>
            <w:tcW w:w="3397" w:type="dxa"/>
            <w:shd w:val="clear" w:color="auto" w:fill="auto"/>
            <w:noWrap/>
          </w:tcPr>
          <w:p w14:paraId="47BCA1B1" w14:textId="77777777" w:rsidR="00AE6598" w:rsidRPr="0024034C" w:rsidRDefault="00AE6598" w:rsidP="000C0290">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2A93E3BC"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06947460"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08412886"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6BC3F26" w14:textId="77777777" w:rsidR="00AE6598" w:rsidRPr="0024034C" w:rsidRDefault="00AE6598" w:rsidP="000C0290">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AE6598" w:rsidRPr="0024034C" w14:paraId="3138C32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451F1A" w14:textId="77777777" w:rsidR="00AE6598" w:rsidRPr="0024034C" w:rsidRDefault="00AE6598" w:rsidP="000C0290">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AC6EE5A"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1CB2DE98"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15123647"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6B8F916" w14:textId="77777777" w:rsidR="00AE6598" w:rsidRPr="00FA4F74" w:rsidRDefault="00AE6598" w:rsidP="000C0290">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AE6598" w:rsidRPr="0024034C" w14:paraId="16D80CC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A3298C" w14:textId="77777777" w:rsidR="00AE6598" w:rsidRDefault="00AE6598" w:rsidP="000C0290">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14:paraId="337DC829" w14:textId="77777777" w:rsidR="00AE6598" w:rsidRPr="0084589C" w:rsidRDefault="00AE6598" w:rsidP="000C0290">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7B74A0BC" w14:textId="77777777" w:rsidR="00AE6598" w:rsidRPr="00AA1017" w:rsidRDefault="00AE6598" w:rsidP="000C0290">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44475651" w14:textId="77777777" w:rsidR="00AE6598" w:rsidRDefault="00AE6598" w:rsidP="000C0290">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7FC72B60" w14:textId="77777777" w:rsidR="00AE6598" w:rsidRPr="0024034C" w:rsidRDefault="00AE6598" w:rsidP="000C0290">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AE6598" w:rsidRPr="0024034C" w14:paraId="7D6273A8" w14:textId="77777777" w:rsidTr="000C0290">
        <w:trPr>
          <w:trHeight w:val="187"/>
          <w:jc w:val="center"/>
        </w:trPr>
        <w:tc>
          <w:tcPr>
            <w:tcW w:w="3397" w:type="dxa"/>
            <w:shd w:val="clear" w:color="auto" w:fill="auto"/>
            <w:noWrap/>
          </w:tcPr>
          <w:p w14:paraId="796F9897"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493DD8A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DC_3A_n28A</w:t>
            </w:r>
          </w:p>
          <w:p w14:paraId="64AE86E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DC_8A_n28A</w:t>
            </w:r>
          </w:p>
          <w:p w14:paraId="167ABAF1"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AE6598" w:rsidRPr="0024034C" w14:paraId="109ACBCB" w14:textId="77777777" w:rsidTr="000C0290">
        <w:trPr>
          <w:trHeight w:val="187"/>
          <w:jc w:val="center"/>
        </w:trPr>
        <w:tc>
          <w:tcPr>
            <w:tcW w:w="3397" w:type="dxa"/>
            <w:shd w:val="clear" w:color="auto" w:fill="auto"/>
            <w:noWrap/>
          </w:tcPr>
          <w:p w14:paraId="44FBF881"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11794C1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DC_3A_n77A</w:t>
            </w:r>
          </w:p>
          <w:p w14:paraId="75692FC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5F59BC54"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AE6598" w:rsidRPr="0024034C" w14:paraId="6DF2FCF3" w14:textId="77777777" w:rsidTr="000C0290">
        <w:trPr>
          <w:trHeight w:val="187"/>
          <w:jc w:val="center"/>
        </w:trPr>
        <w:tc>
          <w:tcPr>
            <w:tcW w:w="3397" w:type="dxa"/>
            <w:shd w:val="clear" w:color="auto" w:fill="auto"/>
            <w:noWrap/>
          </w:tcPr>
          <w:p w14:paraId="1D88E617" w14:textId="77777777" w:rsidR="00AE6598" w:rsidRPr="0024034C" w:rsidRDefault="00AE6598" w:rsidP="000C0290">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27EFD4CD"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36C38B2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DC_3A_n77A</w:t>
            </w:r>
          </w:p>
          <w:p w14:paraId="06BE000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4212FFFA"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AE6598" w:rsidRPr="0024034C" w14:paraId="3036AD44" w14:textId="77777777" w:rsidTr="000C0290">
        <w:trPr>
          <w:trHeight w:val="187"/>
          <w:jc w:val="center"/>
        </w:trPr>
        <w:tc>
          <w:tcPr>
            <w:tcW w:w="3397" w:type="dxa"/>
            <w:shd w:val="clear" w:color="auto" w:fill="auto"/>
            <w:noWrap/>
          </w:tcPr>
          <w:p w14:paraId="1DDEDC08"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09ABEC2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DC_3A_n1A</w:t>
            </w:r>
          </w:p>
          <w:p w14:paraId="238F9EC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DC_8A_n1A</w:t>
            </w:r>
          </w:p>
          <w:p w14:paraId="57CB6035"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rPr>
              <w:t>DC_20A_n1A</w:t>
            </w:r>
          </w:p>
        </w:tc>
      </w:tr>
      <w:tr w:rsidR="00AE6598" w:rsidRPr="0024034C" w14:paraId="13BCC11A" w14:textId="77777777" w:rsidTr="000C0290">
        <w:trPr>
          <w:trHeight w:val="187"/>
          <w:jc w:val="center"/>
        </w:trPr>
        <w:tc>
          <w:tcPr>
            <w:tcW w:w="3397" w:type="dxa"/>
            <w:shd w:val="clear" w:color="auto" w:fill="auto"/>
            <w:noWrap/>
          </w:tcPr>
          <w:p w14:paraId="3CA1E5A4" w14:textId="77777777" w:rsidR="00AE6598" w:rsidRDefault="00AE6598" w:rsidP="000C0290">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29F3998C" w14:textId="77777777" w:rsidR="00AE6598" w:rsidRPr="0024034C" w:rsidRDefault="00AE6598" w:rsidP="000C0290">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015668F4" w14:textId="77777777" w:rsidR="00AE6598" w:rsidRDefault="00AE6598" w:rsidP="000C0290">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6B050AFD" w14:textId="77777777" w:rsidR="00AE6598" w:rsidRPr="001730F1" w:rsidRDefault="00AE6598" w:rsidP="000C0290">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3B838E83" w14:textId="77777777" w:rsidR="00AE6598" w:rsidRPr="001730F1" w:rsidRDefault="00AE6598" w:rsidP="000C0290">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40FF0DAF" w14:textId="77777777" w:rsidR="00AE6598" w:rsidRPr="0024034C" w:rsidRDefault="00AE6598" w:rsidP="000C0290">
            <w:pPr>
              <w:keepNext/>
              <w:keepLines/>
              <w:spacing w:after="0"/>
              <w:jc w:val="center"/>
              <w:rPr>
                <w:rFonts w:ascii="Arial" w:hAnsi="Arial"/>
                <w:sz w:val="18"/>
              </w:rPr>
            </w:pPr>
            <w:r w:rsidRPr="001730F1">
              <w:rPr>
                <w:rFonts w:ascii="Arial" w:hAnsi="Arial"/>
                <w:sz w:val="18"/>
                <w:szCs w:val="18"/>
                <w:lang w:eastAsia="ja-JP"/>
              </w:rPr>
              <w:t>DC_20A_n28A</w:t>
            </w:r>
          </w:p>
        </w:tc>
      </w:tr>
      <w:tr w:rsidR="00AE6598" w:rsidRPr="0024034C" w14:paraId="6EFD9443" w14:textId="77777777" w:rsidTr="000C0290">
        <w:trPr>
          <w:trHeight w:val="187"/>
          <w:jc w:val="center"/>
        </w:trPr>
        <w:tc>
          <w:tcPr>
            <w:tcW w:w="3397" w:type="dxa"/>
            <w:shd w:val="clear" w:color="auto" w:fill="auto"/>
            <w:noWrap/>
          </w:tcPr>
          <w:p w14:paraId="4B48C3B5"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4188D89C"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39EABB0E"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7D16CE8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AE6598" w:rsidRPr="0024034C" w14:paraId="76340009" w14:textId="77777777" w:rsidTr="000C0290">
        <w:trPr>
          <w:trHeight w:val="187"/>
          <w:jc w:val="center"/>
        </w:trPr>
        <w:tc>
          <w:tcPr>
            <w:tcW w:w="3397" w:type="dxa"/>
            <w:shd w:val="clear" w:color="auto" w:fill="auto"/>
            <w:noWrap/>
          </w:tcPr>
          <w:p w14:paraId="112DC75A"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244588A9"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A988161"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67A832BD"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AAF67F5"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E6598" w:rsidRPr="0024034C" w14:paraId="6489D7BA" w14:textId="77777777" w:rsidTr="000C0290">
        <w:trPr>
          <w:trHeight w:val="187"/>
          <w:jc w:val="center"/>
        </w:trPr>
        <w:tc>
          <w:tcPr>
            <w:tcW w:w="3397" w:type="dxa"/>
            <w:shd w:val="clear" w:color="auto" w:fill="auto"/>
            <w:noWrap/>
          </w:tcPr>
          <w:p w14:paraId="43F257E6"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4322EB7F"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DB131EB"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01D4C27E"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A35FF23"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E6598" w:rsidRPr="0024034C" w14:paraId="68336A91" w14:textId="77777777" w:rsidTr="000C0290">
        <w:trPr>
          <w:trHeight w:val="187"/>
          <w:jc w:val="center"/>
        </w:trPr>
        <w:tc>
          <w:tcPr>
            <w:tcW w:w="3397" w:type="dxa"/>
            <w:shd w:val="clear" w:color="auto" w:fill="auto"/>
            <w:noWrap/>
            <w:vAlign w:val="center"/>
          </w:tcPr>
          <w:p w14:paraId="1725EEA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2540A48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DC_3A_n78A</w:t>
            </w:r>
          </w:p>
          <w:p w14:paraId="3BF59E0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DC_8A_n78A</w:t>
            </w:r>
          </w:p>
          <w:p w14:paraId="58BD109E"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rPr>
              <w:t>DC_28A_n78A</w:t>
            </w:r>
          </w:p>
        </w:tc>
      </w:tr>
      <w:tr w:rsidR="00AE6598" w:rsidRPr="0024034C" w14:paraId="65DF98D5" w14:textId="77777777" w:rsidTr="000C0290">
        <w:trPr>
          <w:trHeight w:val="187"/>
          <w:jc w:val="center"/>
        </w:trPr>
        <w:tc>
          <w:tcPr>
            <w:tcW w:w="3397" w:type="dxa"/>
            <w:shd w:val="clear" w:color="auto" w:fill="auto"/>
            <w:noWrap/>
            <w:vAlign w:val="center"/>
          </w:tcPr>
          <w:p w14:paraId="178C2F78"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7805CC8E"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DC_3A_n28A</w:t>
            </w:r>
          </w:p>
          <w:p w14:paraId="11856C1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DC_3A_n78A</w:t>
            </w:r>
          </w:p>
          <w:p w14:paraId="46911FD9"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DC_8A_n28A</w:t>
            </w:r>
          </w:p>
          <w:p w14:paraId="487FB21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AE6598" w:rsidRPr="0024034C" w14:paraId="34A22DC0" w14:textId="77777777" w:rsidTr="000C0290">
        <w:trPr>
          <w:trHeight w:val="187"/>
          <w:jc w:val="center"/>
        </w:trPr>
        <w:tc>
          <w:tcPr>
            <w:tcW w:w="3397" w:type="dxa"/>
            <w:shd w:val="clear" w:color="auto" w:fill="auto"/>
            <w:noWrap/>
            <w:vAlign w:val="center"/>
          </w:tcPr>
          <w:p w14:paraId="4DF70EFA"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1A06605E"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DC_3A_n1A</w:t>
            </w:r>
          </w:p>
          <w:p w14:paraId="01ABBDEF"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DC_8A_n1A</w:t>
            </w:r>
          </w:p>
        </w:tc>
      </w:tr>
      <w:tr w:rsidR="00AE6598" w:rsidRPr="0024034C" w14:paraId="2F0430FB" w14:textId="77777777" w:rsidTr="000C0290">
        <w:trPr>
          <w:trHeight w:val="187"/>
          <w:jc w:val="center"/>
        </w:trPr>
        <w:tc>
          <w:tcPr>
            <w:tcW w:w="3397" w:type="dxa"/>
            <w:shd w:val="clear" w:color="auto" w:fill="auto"/>
            <w:noWrap/>
          </w:tcPr>
          <w:p w14:paraId="4CC1F3DF" w14:textId="77777777" w:rsidR="00AE6598" w:rsidRPr="0024034C" w:rsidRDefault="00AE6598" w:rsidP="000C0290">
            <w:pPr>
              <w:keepNext/>
              <w:keepLines/>
              <w:spacing w:after="0"/>
              <w:jc w:val="center"/>
              <w:rPr>
                <w:rFonts w:ascii="Arial" w:hAnsi="Arial"/>
                <w:sz w:val="18"/>
                <w:lang w:eastAsia="fr-FR"/>
              </w:rPr>
            </w:pPr>
            <w:r w:rsidRPr="0024034C">
              <w:rPr>
                <w:rFonts w:ascii="Arial" w:hAnsi="Arial"/>
                <w:sz w:val="18"/>
                <w:lang w:eastAsia="fr-FR"/>
              </w:rPr>
              <w:t>DC_3A-8A-32A_n28A</w:t>
            </w:r>
          </w:p>
          <w:p w14:paraId="47B589AD"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1A6F9F9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DC_3A_n28A</w:t>
            </w:r>
          </w:p>
          <w:p w14:paraId="474B4E35"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DC_8A_n28A</w:t>
            </w:r>
          </w:p>
        </w:tc>
      </w:tr>
      <w:tr w:rsidR="00AE6598" w:rsidRPr="0024034C" w14:paraId="18365585" w14:textId="77777777" w:rsidTr="000C0290">
        <w:trPr>
          <w:trHeight w:val="187"/>
          <w:jc w:val="center"/>
        </w:trPr>
        <w:tc>
          <w:tcPr>
            <w:tcW w:w="3397" w:type="dxa"/>
            <w:shd w:val="clear" w:color="auto" w:fill="auto"/>
            <w:noWrap/>
            <w:vAlign w:val="center"/>
          </w:tcPr>
          <w:p w14:paraId="4ED7CBF9"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47B8F18A"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DC_3A_n78A</w:t>
            </w:r>
          </w:p>
          <w:p w14:paraId="1D170C0F"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DC_8A_n78A</w:t>
            </w:r>
          </w:p>
        </w:tc>
      </w:tr>
      <w:tr w:rsidR="00AE6598" w:rsidRPr="0024034C" w14:paraId="58D0AB2F" w14:textId="77777777" w:rsidTr="000C0290">
        <w:trPr>
          <w:trHeight w:val="187"/>
          <w:jc w:val="center"/>
        </w:trPr>
        <w:tc>
          <w:tcPr>
            <w:tcW w:w="3397" w:type="dxa"/>
            <w:shd w:val="clear" w:color="auto" w:fill="auto"/>
            <w:noWrap/>
          </w:tcPr>
          <w:p w14:paraId="777BA063" w14:textId="77777777" w:rsidR="00AE6598" w:rsidRPr="0024034C" w:rsidRDefault="00AE6598" w:rsidP="000C0290">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5CC4E45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DC_3A_n40A</w:t>
            </w:r>
          </w:p>
          <w:p w14:paraId="0878802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DC_3A_n78A</w:t>
            </w:r>
          </w:p>
          <w:p w14:paraId="11D9018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DC_8A_n40A</w:t>
            </w:r>
          </w:p>
          <w:p w14:paraId="4D1C7C1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DC_8A_n78A</w:t>
            </w:r>
          </w:p>
        </w:tc>
      </w:tr>
      <w:tr w:rsidR="00AE6598" w:rsidRPr="0024034C" w14:paraId="77BE207C" w14:textId="77777777" w:rsidTr="000C0290">
        <w:trPr>
          <w:trHeight w:val="187"/>
          <w:jc w:val="center"/>
        </w:trPr>
        <w:tc>
          <w:tcPr>
            <w:tcW w:w="3397" w:type="dxa"/>
            <w:shd w:val="clear" w:color="auto" w:fill="auto"/>
            <w:noWrap/>
          </w:tcPr>
          <w:p w14:paraId="58441273"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DC_3A-8A-40A_n1A</w:t>
            </w:r>
          </w:p>
          <w:p w14:paraId="4684A09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6911A063"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6442E681"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7591DC5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AE6598" w:rsidRPr="0024034C" w14:paraId="689AF909" w14:textId="77777777" w:rsidTr="000C0290">
        <w:trPr>
          <w:trHeight w:val="187"/>
          <w:jc w:val="center"/>
        </w:trPr>
        <w:tc>
          <w:tcPr>
            <w:tcW w:w="3397" w:type="dxa"/>
            <w:shd w:val="clear" w:color="auto" w:fill="auto"/>
            <w:noWrap/>
          </w:tcPr>
          <w:p w14:paraId="53F12810" w14:textId="77777777" w:rsidR="00AE6598" w:rsidRPr="0024034C" w:rsidRDefault="00AE6598" w:rsidP="000C0290">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659AC0C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7CE1AF3C" w14:textId="77777777" w:rsidR="00AE6598" w:rsidRPr="0024034C" w:rsidRDefault="00AE6598" w:rsidP="000C0290">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790C8C0D" w14:textId="77777777" w:rsidR="00AE6598" w:rsidRPr="0024034C" w:rsidRDefault="00AE6598" w:rsidP="000C0290">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7165C74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AE6598" w:rsidRPr="0024034C" w14:paraId="58E166C0" w14:textId="77777777" w:rsidTr="000C0290">
        <w:trPr>
          <w:trHeight w:val="187"/>
          <w:jc w:val="center"/>
        </w:trPr>
        <w:tc>
          <w:tcPr>
            <w:tcW w:w="3397" w:type="dxa"/>
            <w:shd w:val="clear" w:color="auto" w:fill="auto"/>
            <w:noWrap/>
          </w:tcPr>
          <w:p w14:paraId="1C50AD0E" w14:textId="77777777" w:rsidR="00AE6598" w:rsidRPr="0024034C" w:rsidRDefault="00AE6598" w:rsidP="000C0290">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5E0BC34F"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045083A5" w14:textId="77777777" w:rsidR="00AE6598" w:rsidRPr="0024034C" w:rsidRDefault="00AE6598" w:rsidP="000C0290">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1FD71188" w14:textId="77777777" w:rsidR="00AE6598" w:rsidRPr="0024034C" w:rsidRDefault="00AE6598" w:rsidP="000C0290">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18C857EA" w14:textId="77777777" w:rsidR="00AE6598" w:rsidRPr="0024034C" w:rsidRDefault="00AE6598" w:rsidP="000C0290">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AE6598" w:rsidRPr="0024034C" w14:paraId="3F211C66" w14:textId="77777777" w:rsidTr="000C0290">
        <w:trPr>
          <w:trHeight w:val="187"/>
          <w:jc w:val="center"/>
        </w:trPr>
        <w:tc>
          <w:tcPr>
            <w:tcW w:w="3397" w:type="dxa"/>
            <w:shd w:val="clear" w:color="auto" w:fill="auto"/>
            <w:noWrap/>
          </w:tcPr>
          <w:p w14:paraId="5A2FBD2C" w14:textId="77777777" w:rsidR="00AE6598"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747930A0" w14:textId="77777777" w:rsidR="00AE6598" w:rsidRPr="0024034C" w:rsidRDefault="00AE6598" w:rsidP="000C0290">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684B5CB0" w14:textId="77777777" w:rsidR="00AE6598" w:rsidRPr="0024034C" w:rsidRDefault="00AE6598" w:rsidP="000C0290">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2E2FC1CD" w14:textId="77777777" w:rsidR="00AE6598" w:rsidRPr="0024034C" w:rsidRDefault="00AE6598" w:rsidP="000C0290">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792AA498" w14:textId="77777777" w:rsidR="00AE6598" w:rsidRPr="0024034C" w:rsidRDefault="00AE6598" w:rsidP="000C0290">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73F9543A"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AE6598" w:rsidRPr="0024034C" w14:paraId="501C5292" w14:textId="77777777" w:rsidTr="000C0290">
        <w:trPr>
          <w:trHeight w:val="187"/>
          <w:jc w:val="center"/>
        </w:trPr>
        <w:tc>
          <w:tcPr>
            <w:tcW w:w="3397" w:type="dxa"/>
            <w:shd w:val="clear" w:color="auto" w:fill="auto"/>
            <w:noWrap/>
          </w:tcPr>
          <w:p w14:paraId="744B3B1C"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05279B02" w14:textId="77777777" w:rsidR="00AE6598" w:rsidRPr="0024034C" w:rsidRDefault="00AE6598" w:rsidP="000C0290">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5B725CB0"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D5AB849"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2C5C9506"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6CDCC1C" w14:textId="77777777" w:rsidR="00AE6598" w:rsidRPr="0024034C" w:rsidRDefault="00AE6598" w:rsidP="000C0290">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AE6598" w:rsidRPr="0024034C" w14:paraId="1EF4CF22" w14:textId="77777777" w:rsidTr="000C0290">
        <w:trPr>
          <w:trHeight w:val="187"/>
          <w:jc w:val="center"/>
        </w:trPr>
        <w:tc>
          <w:tcPr>
            <w:tcW w:w="3397" w:type="dxa"/>
            <w:shd w:val="clear" w:color="auto" w:fill="auto"/>
            <w:noWrap/>
          </w:tcPr>
          <w:p w14:paraId="69988361"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1AF50000" w14:textId="77777777" w:rsidR="00AE6598" w:rsidRPr="0024034C" w:rsidRDefault="00AE6598" w:rsidP="000C0290">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440DB8B9"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D7457F0"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535E7E02"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6B14FB2D" w14:textId="77777777" w:rsidR="00AE6598" w:rsidRPr="0024034C" w:rsidRDefault="00AE6598" w:rsidP="000C0290">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AE6598" w:rsidRPr="0024034C" w14:paraId="450EAE59" w14:textId="77777777" w:rsidTr="000C0290">
        <w:trPr>
          <w:trHeight w:val="187"/>
          <w:jc w:val="center"/>
        </w:trPr>
        <w:tc>
          <w:tcPr>
            <w:tcW w:w="3397" w:type="dxa"/>
            <w:shd w:val="clear" w:color="auto" w:fill="auto"/>
            <w:noWrap/>
          </w:tcPr>
          <w:p w14:paraId="30BB007A"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DC_3A-8A-41A_n78A</w:t>
            </w:r>
          </w:p>
          <w:p w14:paraId="110E19D8" w14:textId="77777777" w:rsidR="00AE6598" w:rsidRPr="0024034C" w:rsidRDefault="00AE6598" w:rsidP="000C0290">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65023EEB"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DC_3A_n78A</w:t>
            </w:r>
          </w:p>
          <w:p w14:paraId="2234BA34"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DC_8A_n78A</w:t>
            </w:r>
          </w:p>
          <w:p w14:paraId="5BD827E4"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DC_41A_n78A</w:t>
            </w:r>
          </w:p>
          <w:p w14:paraId="0E7F4F37" w14:textId="77777777" w:rsidR="00AE6598" w:rsidRPr="0024034C" w:rsidRDefault="00AE6598" w:rsidP="000C0290">
            <w:pPr>
              <w:keepNext/>
              <w:keepLines/>
              <w:spacing w:after="0"/>
              <w:jc w:val="center"/>
              <w:rPr>
                <w:rFonts w:ascii="Arial" w:hAnsi="Arial" w:cs="Arial"/>
                <w:sz w:val="18"/>
                <w:lang w:val="x-none" w:eastAsia="ja-JP"/>
              </w:rPr>
            </w:pPr>
            <w:r>
              <w:rPr>
                <w:rFonts w:ascii="Arial" w:hAnsi="Arial"/>
                <w:sz w:val="18"/>
                <w:lang w:eastAsia="zh-CN"/>
              </w:rPr>
              <w:t>DC_41C_n78A</w:t>
            </w:r>
          </w:p>
        </w:tc>
      </w:tr>
      <w:tr w:rsidR="00AE6598" w:rsidRPr="0024034C" w14:paraId="3478EFDB" w14:textId="77777777" w:rsidTr="000C0290">
        <w:trPr>
          <w:trHeight w:val="187"/>
          <w:jc w:val="center"/>
        </w:trPr>
        <w:tc>
          <w:tcPr>
            <w:tcW w:w="3397" w:type="dxa"/>
            <w:shd w:val="clear" w:color="auto" w:fill="auto"/>
            <w:noWrap/>
          </w:tcPr>
          <w:p w14:paraId="5F435D1A"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DC_3A-3A-8A-41A_n78A</w:t>
            </w:r>
          </w:p>
          <w:p w14:paraId="3657A74E" w14:textId="77777777" w:rsidR="00AE6598" w:rsidRPr="0024034C" w:rsidRDefault="00AE6598" w:rsidP="000C0290">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5BBA34A6"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DC_3A_n78A</w:t>
            </w:r>
          </w:p>
          <w:p w14:paraId="1182B1EE"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DC_8A_n78A</w:t>
            </w:r>
          </w:p>
          <w:p w14:paraId="5DF0A0F8"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DC_41A_n78A</w:t>
            </w:r>
          </w:p>
          <w:p w14:paraId="735C3C0F" w14:textId="77777777" w:rsidR="00AE6598" w:rsidRPr="0024034C" w:rsidRDefault="00AE6598" w:rsidP="000C0290">
            <w:pPr>
              <w:keepNext/>
              <w:keepLines/>
              <w:spacing w:after="0"/>
              <w:jc w:val="center"/>
              <w:rPr>
                <w:rFonts w:ascii="Arial" w:hAnsi="Arial" w:cs="Arial"/>
                <w:sz w:val="18"/>
                <w:lang w:val="x-none" w:eastAsia="ja-JP"/>
              </w:rPr>
            </w:pPr>
            <w:r>
              <w:rPr>
                <w:rFonts w:ascii="Arial" w:hAnsi="Arial"/>
                <w:sz w:val="18"/>
                <w:lang w:eastAsia="zh-CN"/>
              </w:rPr>
              <w:t>DC_41C_n78A</w:t>
            </w:r>
          </w:p>
        </w:tc>
      </w:tr>
      <w:tr w:rsidR="00AE6598" w:rsidRPr="0024034C" w14:paraId="3C496C5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966752" w14:textId="77777777" w:rsidR="00AE6598" w:rsidRPr="0024034C" w:rsidRDefault="00AE6598" w:rsidP="000C0290">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0B068890"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4B1B2A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DC_3A_n77A</w:t>
            </w:r>
          </w:p>
          <w:p w14:paraId="001EE525"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rPr>
              <w:t>DC_8A_n77A</w:t>
            </w:r>
          </w:p>
        </w:tc>
      </w:tr>
      <w:tr w:rsidR="00AE6598" w:rsidRPr="0024034C" w14:paraId="07C265A2" w14:textId="77777777" w:rsidTr="000C0290">
        <w:trPr>
          <w:trHeight w:val="187"/>
          <w:jc w:val="center"/>
        </w:trPr>
        <w:tc>
          <w:tcPr>
            <w:tcW w:w="3397" w:type="dxa"/>
            <w:shd w:val="clear" w:color="auto" w:fill="auto"/>
            <w:noWrap/>
          </w:tcPr>
          <w:p w14:paraId="67CD624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4D3F1F0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0995E0A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DC_3A_n79A</w:t>
            </w:r>
          </w:p>
          <w:p w14:paraId="55D743D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E52C0F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DC_8A_n79A</w:t>
            </w:r>
          </w:p>
        </w:tc>
      </w:tr>
      <w:tr w:rsidR="00AE6598" w:rsidRPr="0024034C" w14:paraId="250827E8" w14:textId="77777777" w:rsidTr="000C0290">
        <w:trPr>
          <w:trHeight w:val="187"/>
          <w:jc w:val="center"/>
        </w:trPr>
        <w:tc>
          <w:tcPr>
            <w:tcW w:w="3397" w:type="dxa"/>
            <w:shd w:val="clear" w:color="auto" w:fill="auto"/>
            <w:noWrap/>
          </w:tcPr>
          <w:p w14:paraId="47C1A269"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6A80769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DC_3A_n78A</w:t>
            </w:r>
          </w:p>
          <w:p w14:paraId="5D51DCD6"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2891EC1D"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DC_8A_n78A</w:t>
            </w:r>
          </w:p>
          <w:p w14:paraId="011BDD5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rPr>
              <w:t>DC_8A_n80A</w:t>
            </w:r>
          </w:p>
        </w:tc>
      </w:tr>
      <w:tr w:rsidR="00AE6598" w:rsidRPr="0024034C" w14:paraId="4BFB50FA" w14:textId="77777777" w:rsidTr="000C0290">
        <w:trPr>
          <w:trHeight w:val="187"/>
          <w:jc w:val="center"/>
        </w:trPr>
        <w:tc>
          <w:tcPr>
            <w:tcW w:w="3397" w:type="dxa"/>
            <w:shd w:val="clear" w:color="auto" w:fill="auto"/>
            <w:noWrap/>
          </w:tcPr>
          <w:p w14:paraId="44EFB112" w14:textId="77777777" w:rsidR="00AE6598" w:rsidRPr="0024034C" w:rsidRDefault="00AE6598" w:rsidP="000C0290">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3A68D0F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DC_3A_n28A</w:t>
            </w:r>
          </w:p>
          <w:p w14:paraId="6224CE7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DC_3A_n77A</w:t>
            </w:r>
          </w:p>
          <w:p w14:paraId="3912BE4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DC_11A_n28A</w:t>
            </w:r>
          </w:p>
          <w:p w14:paraId="1F1A38A2"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lang w:eastAsia="ja-JP"/>
              </w:rPr>
              <w:t>DC_11A_n77A</w:t>
            </w:r>
          </w:p>
        </w:tc>
      </w:tr>
      <w:tr w:rsidR="00AE6598" w:rsidRPr="0024034C" w14:paraId="5870CFAB" w14:textId="77777777" w:rsidTr="000C0290">
        <w:trPr>
          <w:trHeight w:val="187"/>
          <w:jc w:val="center"/>
        </w:trPr>
        <w:tc>
          <w:tcPr>
            <w:tcW w:w="3397" w:type="dxa"/>
            <w:shd w:val="clear" w:color="auto" w:fill="auto"/>
            <w:noWrap/>
          </w:tcPr>
          <w:p w14:paraId="035E7485"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59A8C2C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DC_3A_n28A</w:t>
            </w:r>
          </w:p>
          <w:p w14:paraId="3A45D39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DC_3A_n77A</w:t>
            </w:r>
          </w:p>
          <w:p w14:paraId="23D32CA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DC_11A_n28A</w:t>
            </w:r>
          </w:p>
          <w:p w14:paraId="7764287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DC_11A_n77A</w:t>
            </w:r>
          </w:p>
        </w:tc>
      </w:tr>
      <w:tr w:rsidR="00AE6598" w:rsidRPr="0024034C" w14:paraId="131D172B" w14:textId="77777777" w:rsidTr="000C0290">
        <w:trPr>
          <w:trHeight w:val="187"/>
          <w:jc w:val="center"/>
        </w:trPr>
        <w:tc>
          <w:tcPr>
            <w:tcW w:w="3397" w:type="dxa"/>
            <w:shd w:val="clear" w:color="auto" w:fill="auto"/>
            <w:noWrap/>
          </w:tcPr>
          <w:p w14:paraId="7ADBB1C1"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593F22C3" w14:textId="77777777" w:rsidR="00AE6598" w:rsidRPr="0024034C" w:rsidRDefault="00AE6598" w:rsidP="000C0290">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6625712C"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4573992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7EC628ED"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E6598" w:rsidRPr="0024034C" w14:paraId="08B00C0E" w14:textId="77777777" w:rsidTr="000C0290">
        <w:trPr>
          <w:trHeight w:val="187"/>
          <w:jc w:val="center"/>
        </w:trPr>
        <w:tc>
          <w:tcPr>
            <w:tcW w:w="3397" w:type="dxa"/>
            <w:shd w:val="clear" w:color="auto" w:fill="auto"/>
            <w:noWrap/>
          </w:tcPr>
          <w:p w14:paraId="5E0E84E4"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6E0D0879" w14:textId="77777777" w:rsidR="00AE6598" w:rsidRPr="0024034C" w:rsidRDefault="00AE6598" w:rsidP="000C0290">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050B0E82" w14:textId="77777777" w:rsidR="00AE6598" w:rsidRPr="0024034C" w:rsidRDefault="00AE6598" w:rsidP="000C0290">
            <w:pPr>
              <w:keepNext/>
              <w:keepLines/>
              <w:spacing w:after="0"/>
              <w:jc w:val="center"/>
              <w:rPr>
                <w:rFonts w:ascii="Arial" w:hAnsi="Arial"/>
                <w:sz w:val="18"/>
                <w:szCs w:val="16"/>
                <w:lang w:eastAsia="zh-CN"/>
              </w:rPr>
            </w:pPr>
            <w:r w:rsidRPr="0024034C">
              <w:rPr>
                <w:rFonts w:ascii="Arial" w:hAnsi="Arial"/>
                <w:sz w:val="18"/>
                <w:szCs w:val="16"/>
              </w:rPr>
              <w:t>DC_3A_n77A</w:t>
            </w:r>
          </w:p>
          <w:p w14:paraId="14385125" w14:textId="77777777" w:rsidR="00AE6598" w:rsidRPr="0024034C" w:rsidRDefault="00AE6598" w:rsidP="000C029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4F8DA998" w14:textId="77777777" w:rsidR="00AE6598" w:rsidRPr="0024034C" w:rsidRDefault="00AE6598" w:rsidP="000C0290">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AE6598" w:rsidRPr="0024034C" w14:paraId="1A36DC12" w14:textId="77777777" w:rsidTr="000C0290">
        <w:trPr>
          <w:trHeight w:val="187"/>
          <w:jc w:val="center"/>
        </w:trPr>
        <w:tc>
          <w:tcPr>
            <w:tcW w:w="3397" w:type="dxa"/>
            <w:shd w:val="clear" w:color="auto" w:fill="auto"/>
            <w:noWrap/>
          </w:tcPr>
          <w:p w14:paraId="64CB34C6"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62B478E7" w14:textId="77777777" w:rsidR="00AE6598" w:rsidRPr="0024034C" w:rsidRDefault="00AE6598" w:rsidP="000C0290">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408F221D" w14:textId="77777777" w:rsidR="00AE6598" w:rsidRPr="0024034C" w:rsidRDefault="00AE6598" w:rsidP="000C0290">
            <w:pPr>
              <w:keepNext/>
              <w:keepLines/>
              <w:spacing w:after="0"/>
              <w:jc w:val="center"/>
              <w:rPr>
                <w:rFonts w:ascii="Arial" w:hAnsi="Arial"/>
                <w:sz w:val="18"/>
                <w:szCs w:val="16"/>
                <w:lang w:eastAsia="zh-CN"/>
              </w:rPr>
            </w:pPr>
            <w:r w:rsidRPr="0024034C">
              <w:rPr>
                <w:rFonts w:ascii="Arial" w:hAnsi="Arial"/>
                <w:sz w:val="18"/>
                <w:szCs w:val="16"/>
              </w:rPr>
              <w:t>DC_3A_n78A</w:t>
            </w:r>
          </w:p>
          <w:p w14:paraId="4E1C9777" w14:textId="77777777" w:rsidR="00AE6598" w:rsidRPr="0024034C" w:rsidRDefault="00AE6598" w:rsidP="000C029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9EB7D68" w14:textId="77777777" w:rsidR="00AE6598" w:rsidRPr="0024034C" w:rsidRDefault="00AE6598" w:rsidP="000C0290">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AE6598" w:rsidRPr="0024034C" w14:paraId="0411BAAA" w14:textId="77777777" w:rsidTr="000C0290">
        <w:trPr>
          <w:trHeight w:val="187"/>
          <w:jc w:val="center"/>
        </w:trPr>
        <w:tc>
          <w:tcPr>
            <w:tcW w:w="3397" w:type="dxa"/>
            <w:shd w:val="clear" w:color="auto" w:fill="auto"/>
            <w:noWrap/>
          </w:tcPr>
          <w:p w14:paraId="45A5577C"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731A0BA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DC_3A_n28A</w:t>
            </w:r>
          </w:p>
          <w:p w14:paraId="493F1808"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1489D4A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6AF09A5"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E6598" w:rsidRPr="0024034C" w14:paraId="4B05F5AF" w14:textId="77777777" w:rsidTr="000C0290">
        <w:trPr>
          <w:trHeight w:val="187"/>
          <w:jc w:val="center"/>
        </w:trPr>
        <w:tc>
          <w:tcPr>
            <w:tcW w:w="3397" w:type="dxa"/>
            <w:shd w:val="clear" w:color="auto" w:fill="auto"/>
            <w:noWrap/>
          </w:tcPr>
          <w:p w14:paraId="3732B651"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2F8921D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DC_3A_n28A</w:t>
            </w:r>
          </w:p>
          <w:p w14:paraId="3AE4C5FF"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758C8FA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C6F75C6"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6598" w:rsidRPr="0024034C" w14:paraId="46C79E44" w14:textId="77777777" w:rsidTr="000C0290">
        <w:trPr>
          <w:trHeight w:val="187"/>
          <w:jc w:val="center"/>
        </w:trPr>
        <w:tc>
          <w:tcPr>
            <w:tcW w:w="3397" w:type="dxa"/>
            <w:shd w:val="clear" w:color="auto" w:fill="auto"/>
            <w:noWrap/>
          </w:tcPr>
          <w:p w14:paraId="3EAF22BA"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FD3FF7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DC_3A_n28A</w:t>
            </w:r>
          </w:p>
          <w:p w14:paraId="62FCD737"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18D9486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2BB4EB7"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6598" w:rsidRPr="0024034C" w14:paraId="5655C079" w14:textId="77777777" w:rsidTr="000C0290">
        <w:trPr>
          <w:trHeight w:val="187"/>
          <w:jc w:val="center"/>
        </w:trPr>
        <w:tc>
          <w:tcPr>
            <w:tcW w:w="3397" w:type="dxa"/>
            <w:shd w:val="clear" w:color="auto" w:fill="auto"/>
            <w:noWrap/>
          </w:tcPr>
          <w:p w14:paraId="730F8418"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354B946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DC_3A_n28A</w:t>
            </w:r>
          </w:p>
          <w:p w14:paraId="2F897E8D"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48C8AB1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5591A60"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E6598" w:rsidRPr="0024034C" w14:paraId="436EACB9" w14:textId="77777777" w:rsidTr="000C0290">
        <w:trPr>
          <w:trHeight w:val="187"/>
          <w:jc w:val="center"/>
        </w:trPr>
        <w:tc>
          <w:tcPr>
            <w:tcW w:w="3397" w:type="dxa"/>
            <w:shd w:val="clear" w:color="auto" w:fill="auto"/>
            <w:noWrap/>
          </w:tcPr>
          <w:p w14:paraId="32C5B581"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5D0DDA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DC_3A_n28A</w:t>
            </w:r>
          </w:p>
          <w:p w14:paraId="18D3DD3C"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12DAF58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50B093F"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E6598" w:rsidRPr="0024034C" w14:paraId="09799CE4" w14:textId="77777777" w:rsidTr="000C0290">
        <w:trPr>
          <w:trHeight w:val="187"/>
          <w:jc w:val="center"/>
        </w:trPr>
        <w:tc>
          <w:tcPr>
            <w:tcW w:w="3397" w:type="dxa"/>
            <w:shd w:val="clear" w:color="auto" w:fill="auto"/>
            <w:noWrap/>
          </w:tcPr>
          <w:p w14:paraId="07E51259"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79FD8B5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DC_3A_n41A</w:t>
            </w:r>
          </w:p>
          <w:p w14:paraId="0ED76C7D"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7969AFD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68B4F99"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6598" w:rsidRPr="0024034C" w14:paraId="1F8D03D8" w14:textId="77777777" w:rsidTr="000C0290">
        <w:trPr>
          <w:trHeight w:val="187"/>
          <w:jc w:val="center"/>
        </w:trPr>
        <w:tc>
          <w:tcPr>
            <w:tcW w:w="3397" w:type="dxa"/>
            <w:shd w:val="clear" w:color="auto" w:fill="auto"/>
            <w:noWrap/>
          </w:tcPr>
          <w:p w14:paraId="1984976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0EB1AD6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DC_3A_n41A</w:t>
            </w:r>
          </w:p>
          <w:p w14:paraId="51551CFB"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4945B29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1E1D3F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E6598" w:rsidRPr="0024034C" w14:paraId="7A462116" w14:textId="77777777" w:rsidTr="000C0290">
        <w:trPr>
          <w:trHeight w:val="187"/>
          <w:jc w:val="center"/>
        </w:trPr>
        <w:tc>
          <w:tcPr>
            <w:tcW w:w="3397" w:type="dxa"/>
            <w:shd w:val="clear" w:color="auto" w:fill="auto"/>
            <w:noWrap/>
          </w:tcPr>
          <w:p w14:paraId="7FD944E4"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4D34CD5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DC_3A_n41A</w:t>
            </w:r>
          </w:p>
          <w:p w14:paraId="7DB6A62C"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311D3D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DF850F2"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E6598" w:rsidRPr="0024034C" w14:paraId="7C599DA2" w14:textId="77777777" w:rsidTr="000C0290">
        <w:trPr>
          <w:trHeight w:val="187"/>
          <w:jc w:val="center"/>
        </w:trPr>
        <w:tc>
          <w:tcPr>
            <w:tcW w:w="3397" w:type="dxa"/>
            <w:shd w:val="clear" w:color="auto" w:fill="auto"/>
            <w:noWrap/>
          </w:tcPr>
          <w:p w14:paraId="6F704CA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42390EF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DC_3A_n41A</w:t>
            </w:r>
          </w:p>
          <w:p w14:paraId="21FFD60D"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EC36CA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A2C9B9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E6598" w:rsidRPr="0024034C" w14:paraId="71531A0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014F62" w14:textId="77777777" w:rsidR="00AE6598" w:rsidRPr="0024034C" w:rsidRDefault="00AE6598" w:rsidP="000C0290">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6E4F1C12"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BF4C49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2826BDF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AE6598" w:rsidRPr="0024034C" w14:paraId="038CBA7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1A6233" w14:textId="77777777" w:rsidR="00AE6598" w:rsidRPr="0024034C" w:rsidRDefault="00AE6598" w:rsidP="000C0290">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B36087B"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2F03B3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751D63D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AE6598" w:rsidRPr="0024034C" w14:paraId="7D5F1A66" w14:textId="77777777" w:rsidTr="000C0290">
        <w:trPr>
          <w:trHeight w:val="187"/>
          <w:jc w:val="center"/>
        </w:trPr>
        <w:tc>
          <w:tcPr>
            <w:tcW w:w="3397" w:type="dxa"/>
            <w:shd w:val="clear" w:color="auto" w:fill="auto"/>
            <w:noWrap/>
          </w:tcPr>
          <w:p w14:paraId="48D9AB3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DC_3A-18A-42A_n79A</w:t>
            </w:r>
          </w:p>
          <w:p w14:paraId="618A23DC"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0B8EA8A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7AE9FB6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AE6598" w:rsidRPr="0024034C" w14:paraId="787BCF35" w14:textId="77777777" w:rsidTr="000C0290">
        <w:trPr>
          <w:trHeight w:val="187"/>
          <w:jc w:val="center"/>
        </w:trPr>
        <w:tc>
          <w:tcPr>
            <w:tcW w:w="3397" w:type="dxa"/>
            <w:shd w:val="clear" w:color="auto" w:fill="auto"/>
            <w:noWrap/>
          </w:tcPr>
          <w:p w14:paraId="4484B5D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3241AE0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1CBE657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DC_3A_n77A</w:t>
            </w:r>
          </w:p>
          <w:p w14:paraId="4F464F2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DC_19A_n1A</w:t>
            </w:r>
          </w:p>
          <w:p w14:paraId="57587B3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DC_19A_n77A</w:t>
            </w:r>
          </w:p>
        </w:tc>
      </w:tr>
      <w:tr w:rsidR="00AE6598" w:rsidRPr="0024034C" w14:paraId="0D0B5DFB" w14:textId="77777777" w:rsidTr="000C0290">
        <w:trPr>
          <w:trHeight w:val="187"/>
          <w:jc w:val="center"/>
        </w:trPr>
        <w:tc>
          <w:tcPr>
            <w:tcW w:w="3397" w:type="dxa"/>
            <w:shd w:val="clear" w:color="auto" w:fill="auto"/>
            <w:noWrap/>
          </w:tcPr>
          <w:p w14:paraId="40C9297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004905A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0C6B042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DC_3A_n78A</w:t>
            </w:r>
          </w:p>
          <w:p w14:paraId="008B2B4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DC_19A_n1A</w:t>
            </w:r>
          </w:p>
          <w:p w14:paraId="760731B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DC_19A_n78A</w:t>
            </w:r>
          </w:p>
        </w:tc>
      </w:tr>
      <w:tr w:rsidR="00AE6598" w:rsidRPr="0024034C" w14:paraId="42EF5EFF" w14:textId="77777777" w:rsidTr="000C0290">
        <w:trPr>
          <w:trHeight w:val="187"/>
          <w:jc w:val="center"/>
        </w:trPr>
        <w:tc>
          <w:tcPr>
            <w:tcW w:w="3397" w:type="dxa"/>
            <w:shd w:val="clear" w:color="auto" w:fill="auto"/>
            <w:noWrap/>
          </w:tcPr>
          <w:p w14:paraId="0821212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7A01AD2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2D5BD4A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DC_3A_n79A</w:t>
            </w:r>
          </w:p>
          <w:p w14:paraId="36F9184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DC_19A_n1A</w:t>
            </w:r>
          </w:p>
          <w:p w14:paraId="0D24417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DC_19A_n79A</w:t>
            </w:r>
          </w:p>
        </w:tc>
      </w:tr>
      <w:tr w:rsidR="00AE6598" w:rsidRPr="0024034C" w14:paraId="0D8EE766" w14:textId="77777777" w:rsidTr="000C0290">
        <w:trPr>
          <w:trHeight w:val="187"/>
          <w:jc w:val="center"/>
        </w:trPr>
        <w:tc>
          <w:tcPr>
            <w:tcW w:w="3397" w:type="dxa"/>
            <w:shd w:val="clear" w:color="auto" w:fill="auto"/>
            <w:noWrap/>
          </w:tcPr>
          <w:p w14:paraId="741C396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79D2D2F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27F3867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DC_3A_n77A</w:t>
            </w:r>
          </w:p>
          <w:p w14:paraId="447AB3D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DC_19A_n77A</w:t>
            </w:r>
          </w:p>
          <w:p w14:paraId="3251F77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DC_21A_n77A</w:t>
            </w:r>
          </w:p>
        </w:tc>
      </w:tr>
      <w:tr w:rsidR="00AE6598" w:rsidRPr="0024034C" w14:paraId="7B02D67F" w14:textId="77777777" w:rsidTr="000C0290">
        <w:trPr>
          <w:trHeight w:val="187"/>
          <w:jc w:val="center"/>
        </w:trPr>
        <w:tc>
          <w:tcPr>
            <w:tcW w:w="3397" w:type="dxa"/>
            <w:shd w:val="clear" w:color="auto" w:fill="auto"/>
            <w:noWrap/>
          </w:tcPr>
          <w:p w14:paraId="3E4FE7C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1A7ABDB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71CBFC5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399BF1D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DC_19A_n78A</w:t>
            </w:r>
          </w:p>
          <w:p w14:paraId="2E9A92E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DC_21A_n78A</w:t>
            </w:r>
          </w:p>
        </w:tc>
      </w:tr>
      <w:tr w:rsidR="00AE6598" w:rsidRPr="0024034C" w14:paraId="05971A41" w14:textId="77777777" w:rsidTr="000C0290">
        <w:trPr>
          <w:trHeight w:val="187"/>
          <w:jc w:val="center"/>
        </w:trPr>
        <w:tc>
          <w:tcPr>
            <w:tcW w:w="3397" w:type="dxa"/>
            <w:shd w:val="clear" w:color="auto" w:fill="auto"/>
            <w:noWrap/>
          </w:tcPr>
          <w:p w14:paraId="36EBCEE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0F6C7A9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4FA8899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DC_3A_n79A</w:t>
            </w:r>
          </w:p>
          <w:p w14:paraId="0FB3344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DC_19A_n79A</w:t>
            </w:r>
          </w:p>
          <w:p w14:paraId="68EA74F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DC_21A_n79A</w:t>
            </w:r>
          </w:p>
        </w:tc>
      </w:tr>
      <w:tr w:rsidR="00AE6598" w:rsidRPr="0024034C" w14:paraId="473D9219" w14:textId="77777777" w:rsidTr="000C0290">
        <w:trPr>
          <w:trHeight w:val="187"/>
          <w:jc w:val="center"/>
        </w:trPr>
        <w:tc>
          <w:tcPr>
            <w:tcW w:w="3397" w:type="dxa"/>
            <w:shd w:val="clear" w:color="auto" w:fill="auto"/>
            <w:noWrap/>
          </w:tcPr>
          <w:p w14:paraId="10D6EB4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200C0CE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0958EB0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DC_3A_n1A</w:t>
            </w:r>
          </w:p>
          <w:p w14:paraId="333CC92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DC_19A_n1A</w:t>
            </w:r>
          </w:p>
          <w:p w14:paraId="3DFDA8B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AE6598" w:rsidRPr="0024034C" w14:paraId="0038000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1AB65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14:paraId="3BD187E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7057D5DA"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74B3EEB9"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35DA2A04"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0D8AAA3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B0631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14:paraId="58D50BF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AE6598" w:rsidRPr="0024034C" w14:paraId="0A5B2A7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66FB5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14:paraId="2CC4314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7DA3A418"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09DB201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366BA18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5A2052D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17E98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14:paraId="2167134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AE6598" w:rsidRPr="0024034C" w14:paraId="3351AE3B" w14:textId="77777777" w:rsidTr="000C0290">
        <w:trPr>
          <w:trHeight w:val="187"/>
          <w:jc w:val="center"/>
        </w:trPr>
        <w:tc>
          <w:tcPr>
            <w:tcW w:w="3397" w:type="dxa"/>
            <w:shd w:val="clear" w:color="auto" w:fill="auto"/>
            <w:noWrap/>
          </w:tcPr>
          <w:p w14:paraId="6679D0E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r>
              <w:rPr>
                <w:rFonts w:ascii="Arial" w:hAnsi="Arial"/>
                <w:sz w:val="18"/>
                <w:vertAlign w:val="superscript"/>
                <w:lang w:eastAsia="ja-JP"/>
              </w:rPr>
              <w:t>,9</w:t>
            </w:r>
          </w:p>
          <w:p w14:paraId="6A4F2EE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7AC7A56A"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ja-JP"/>
              </w:rPr>
              <w:t>,9</w:t>
            </w:r>
          </w:p>
          <w:p w14:paraId="5821CE9D"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240047A9"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39C9E41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113FAA4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14:paraId="52737B6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AE6598" w:rsidRPr="0024034C" w14:paraId="45A35A03" w14:textId="77777777" w:rsidTr="000C0290">
        <w:trPr>
          <w:trHeight w:val="187"/>
          <w:jc w:val="center"/>
        </w:trPr>
        <w:tc>
          <w:tcPr>
            <w:tcW w:w="3397" w:type="dxa"/>
            <w:shd w:val="clear" w:color="auto" w:fill="auto"/>
            <w:noWrap/>
          </w:tcPr>
          <w:p w14:paraId="5F95CD6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10F686B9"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DC_19A_n77A</w:t>
            </w:r>
          </w:p>
          <w:p w14:paraId="5C9B1C8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ko-KR"/>
              </w:rPr>
              <w:t>DC_19A_n79A</w:t>
            </w:r>
          </w:p>
        </w:tc>
      </w:tr>
      <w:tr w:rsidR="00AE6598" w:rsidRPr="0024034C" w14:paraId="247AB5AE" w14:textId="77777777" w:rsidTr="000C0290">
        <w:trPr>
          <w:trHeight w:val="187"/>
          <w:jc w:val="center"/>
        </w:trPr>
        <w:tc>
          <w:tcPr>
            <w:tcW w:w="3397" w:type="dxa"/>
            <w:shd w:val="clear" w:color="auto" w:fill="auto"/>
            <w:noWrap/>
          </w:tcPr>
          <w:p w14:paraId="26C10A8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56BE4E1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DC_19A_n78A</w:t>
            </w:r>
          </w:p>
          <w:p w14:paraId="5DC688C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ko-KR"/>
              </w:rPr>
              <w:t>DC_19A_n79A</w:t>
            </w:r>
          </w:p>
        </w:tc>
      </w:tr>
      <w:tr w:rsidR="00AE6598" w:rsidRPr="0024034C" w14:paraId="0FF964E0" w14:textId="77777777" w:rsidTr="000C0290">
        <w:trPr>
          <w:trHeight w:val="187"/>
          <w:jc w:val="center"/>
        </w:trPr>
        <w:tc>
          <w:tcPr>
            <w:tcW w:w="3397" w:type="dxa"/>
            <w:shd w:val="clear" w:color="auto" w:fill="auto"/>
            <w:noWrap/>
          </w:tcPr>
          <w:p w14:paraId="12989733"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02ED41D8"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303A56D"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1DEE3C04"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578121C5"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AE6598" w:rsidRPr="0024034C" w14:paraId="5EAAA118" w14:textId="77777777" w:rsidTr="000C0290">
        <w:trPr>
          <w:trHeight w:val="187"/>
          <w:jc w:val="center"/>
        </w:trPr>
        <w:tc>
          <w:tcPr>
            <w:tcW w:w="3397" w:type="dxa"/>
            <w:shd w:val="clear" w:color="auto" w:fill="auto"/>
            <w:noWrap/>
          </w:tcPr>
          <w:p w14:paraId="6D9FA4D6"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2083A02D"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4A4B0B1"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6D1B680A"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4F733DA5"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1310C015"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04A590A4"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AE6598" w:rsidRPr="0024034C" w14:paraId="1459BD5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F2F46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D97EA37"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DC_3A_n1A</w:t>
            </w:r>
          </w:p>
          <w:p w14:paraId="58011A0B"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DC_3A_n28A</w:t>
            </w:r>
          </w:p>
          <w:p w14:paraId="3D50FE93"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DC_20A_n1A</w:t>
            </w:r>
          </w:p>
          <w:p w14:paraId="67431A6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AE6598" w:rsidRPr="0024034C" w14:paraId="718DB8A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C06740" w14:textId="77777777" w:rsidR="00AE6598" w:rsidRPr="0024034C" w:rsidRDefault="00AE6598" w:rsidP="000C0290">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D45DD23"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DC_3A_n1A</w:t>
            </w:r>
          </w:p>
          <w:p w14:paraId="5C416E37" w14:textId="77777777" w:rsidR="00AE6598" w:rsidRDefault="00AE6598" w:rsidP="000C0290">
            <w:pPr>
              <w:keepNext/>
              <w:keepLines/>
              <w:spacing w:after="0"/>
              <w:jc w:val="center"/>
              <w:rPr>
                <w:rFonts w:ascii="Arial" w:hAnsi="Arial" w:cs="Arial"/>
                <w:sz w:val="18"/>
              </w:rPr>
            </w:pPr>
            <w:r w:rsidRPr="0024034C">
              <w:rPr>
                <w:rFonts w:ascii="Arial" w:hAnsi="Arial" w:cs="Arial"/>
                <w:sz w:val="18"/>
              </w:rPr>
              <w:t>DC_3A_n28A</w:t>
            </w:r>
          </w:p>
          <w:p w14:paraId="552E2067"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659DE2E3"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DC_20A_n1A</w:t>
            </w:r>
          </w:p>
          <w:p w14:paraId="751605A3"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rPr>
              <w:t>DC_3C_n1A</w:t>
            </w:r>
          </w:p>
          <w:p w14:paraId="68E342FC"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rPr>
              <w:t>DC_20A_n28A</w:t>
            </w:r>
          </w:p>
        </w:tc>
      </w:tr>
      <w:tr w:rsidR="00AE6598" w:rsidRPr="00C128FC" w14:paraId="0E38172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F1C937" w14:textId="77777777" w:rsidR="00AE6598" w:rsidRPr="005902F6" w:rsidRDefault="00AE6598" w:rsidP="000C0290">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2AC12836" w14:textId="77777777" w:rsidR="00AE6598" w:rsidRPr="005902F6" w:rsidRDefault="00AE6598" w:rsidP="000C0290">
            <w:pPr>
              <w:pStyle w:val="TAC"/>
            </w:pPr>
            <w:r w:rsidRPr="005902F6">
              <w:t>DC_3A_n1A</w:t>
            </w:r>
          </w:p>
          <w:p w14:paraId="4F30624E" w14:textId="77777777" w:rsidR="00AE6598" w:rsidRPr="00C128FC" w:rsidRDefault="00AE6598" w:rsidP="000C0290">
            <w:pPr>
              <w:keepNext/>
              <w:keepLines/>
              <w:spacing w:after="0"/>
              <w:jc w:val="center"/>
              <w:rPr>
                <w:rFonts w:ascii="Arial" w:hAnsi="Arial"/>
                <w:sz w:val="18"/>
              </w:rPr>
            </w:pPr>
            <w:r w:rsidRPr="005902F6">
              <w:rPr>
                <w:rFonts w:ascii="Arial" w:hAnsi="Arial"/>
                <w:sz w:val="18"/>
              </w:rPr>
              <w:t>DC_20A_n1A</w:t>
            </w:r>
          </w:p>
        </w:tc>
      </w:tr>
      <w:tr w:rsidR="00AE6598" w:rsidRPr="00C128FC" w14:paraId="0FFB04F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DC7A86" w14:textId="77777777" w:rsidR="00AE6598" w:rsidRPr="005902F6" w:rsidRDefault="00AE6598" w:rsidP="000C0290">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5D55343B" w14:textId="77777777" w:rsidR="00AE6598" w:rsidRPr="005902F6" w:rsidRDefault="00AE6598" w:rsidP="000C0290">
            <w:pPr>
              <w:pStyle w:val="TAC"/>
            </w:pPr>
            <w:r w:rsidRPr="005902F6">
              <w:t>DC_3A_n1A</w:t>
            </w:r>
          </w:p>
          <w:p w14:paraId="28C19533" w14:textId="77777777" w:rsidR="00AE6598" w:rsidRPr="005902F6" w:rsidRDefault="00AE6598" w:rsidP="000C0290">
            <w:pPr>
              <w:pStyle w:val="TAC"/>
            </w:pPr>
            <w:r w:rsidRPr="005902F6">
              <w:t>DC_3C_n1A</w:t>
            </w:r>
          </w:p>
          <w:p w14:paraId="2585903C" w14:textId="77777777" w:rsidR="00AE6598" w:rsidRPr="00C128FC" w:rsidRDefault="00AE6598" w:rsidP="000C0290">
            <w:pPr>
              <w:keepNext/>
              <w:keepLines/>
              <w:spacing w:after="0"/>
              <w:jc w:val="center"/>
              <w:rPr>
                <w:rFonts w:ascii="Arial" w:hAnsi="Arial"/>
                <w:sz w:val="18"/>
              </w:rPr>
            </w:pPr>
            <w:r w:rsidRPr="005902F6">
              <w:rPr>
                <w:rFonts w:ascii="Arial" w:hAnsi="Arial"/>
                <w:sz w:val="18"/>
              </w:rPr>
              <w:t>DC_20A_n1A</w:t>
            </w:r>
          </w:p>
        </w:tc>
      </w:tr>
      <w:tr w:rsidR="00AE6598" w:rsidRPr="0024034C" w14:paraId="55EBFB8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F985C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DC_3A-20A_n1A-n78A</w:t>
            </w:r>
          </w:p>
          <w:p w14:paraId="1E8D7F7B"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35604BE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DC_3A_n1A</w:t>
            </w:r>
          </w:p>
          <w:p w14:paraId="4A4CBBED"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CD2593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2CB5CFA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AE6598" w:rsidRPr="0024034C" w14:paraId="3D57CA1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1D5D48"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56907AE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DC_3A_n1A</w:t>
            </w:r>
          </w:p>
          <w:p w14:paraId="7FC8EC40"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A1C53C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0BC5DA6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40573E6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DC_3C_n1A</w:t>
            </w:r>
          </w:p>
          <w:p w14:paraId="6E012791" w14:textId="77777777" w:rsidR="00AE6598" w:rsidRPr="0024034C" w:rsidRDefault="00AE6598" w:rsidP="000C0290">
            <w:pPr>
              <w:keepNext/>
              <w:keepLines/>
              <w:spacing w:after="0"/>
              <w:jc w:val="center"/>
              <w:rPr>
                <w:rFonts w:ascii="Arial" w:hAnsi="Arial" w:cs="Arial"/>
                <w:sz w:val="18"/>
              </w:rPr>
            </w:pPr>
            <w:r w:rsidRPr="0024034C">
              <w:rPr>
                <w:rFonts w:ascii="Arial" w:hAnsi="Arial"/>
                <w:sz w:val="18"/>
                <w:lang w:eastAsia="zh-CN"/>
              </w:rPr>
              <w:t>DC_3C_n78A</w:t>
            </w:r>
          </w:p>
        </w:tc>
      </w:tr>
      <w:tr w:rsidR="00AE6598" w:rsidRPr="0024034C" w14:paraId="3C22244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F04A63" w14:textId="77777777" w:rsidR="00AE6598" w:rsidRPr="0024034C" w:rsidRDefault="00AE6598" w:rsidP="000C0290">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7C62B218" w14:textId="77777777" w:rsidR="00AE6598" w:rsidRDefault="00AE6598" w:rsidP="000C0290">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715745EA" w14:textId="77777777" w:rsidR="00AE6598" w:rsidRPr="0024034C" w:rsidRDefault="00AE6598" w:rsidP="000C0290">
            <w:pPr>
              <w:keepNext/>
              <w:keepLines/>
              <w:spacing w:after="0"/>
              <w:jc w:val="center"/>
              <w:rPr>
                <w:rFonts w:ascii="Arial" w:hAnsi="Arial"/>
                <w:sz w:val="18"/>
                <w:lang w:eastAsia="zh-CN"/>
              </w:rPr>
            </w:pPr>
            <w:r w:rsidRPr="005012AC">
              <w:rPr>
                <w:rFonts w:ascii="Arial" w:hAnsi="Arial"/>
                <w:sz w:val="18"/>
                <w:lang w:eastAsia="zh-CN"/>
              </w:rPr>
              <w:t>DC_20A_n3A</w:t>
            </w:r>
          </w:p>
        </w:tc>
      </w:tr>
      <w:tr w:rsidR="00AE6598" w:rsidRPr="0024034C" w14:paraId="53AD86C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D7BFBF"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3E3BC14"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2B34639"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299D55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29971C0" w14:textId="77777777" w:rsidR="00AE6598" w:rsidRPr="0024034C" w:rsidRDefault="00AE6598" w:rsidP="000C0290">
            <w:pPr>
              <w:keepNext/>
              <w:keepLines/>
              <w:spacing w:after="0"/>
              <w:jc w:val="center"/>
              <w:rPr>
                <w:rFonts w:ascii="Arial" w:hAnsi="Arial" w:cs="Arial"/>
                <w:sz w:val="18"/>
              </w:rPr>
            </w:pPr>
            <w:r w:rsidRPr="0024034C">
              <w:rPr>
                <w:rFonts w:ascii="Arial" w:hAnsi="Arial" w:cs="Arial"/>
                <w:sz w:val="18"/>
                <w:lang w:eastAsia="zh-CN"/>
              </w:rPr>
              <w:t>DC_20A_n28A</w:t>
            </w:r>
          </w:p>
        </w:tc>
      </w:tr>
      <w:tr w:rsidR="00AE6598" w:rsidRPr="0024034C" w14:paraId="7F872E3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174FD7"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05EBEA6"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DC4D47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3171A38"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855931D"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5F97EED"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AE6598" w:rsidRPr="0024034C" w14:paraId="6E86BCF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044E25"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40369F68"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A8E3AF1"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D77EEF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D1660A7"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AE6598" w:rsidRPr="0024034C" w14:paraId="7CC3E4EB" w14:textId="77777777" w:rsidTr="000C0290">
        <w:trPr>
          <w:trHeight w:val="187"/>
          <w:jc w:val="center"/>
        </w:trPr>
        <w:tc>
          <w:tcPr>
            <w:tcW w:w="3397" w:type="dxa"/>
            <w:shd w:val="clear" w:color="auto" w:fill="auto"/>
            <w:noWrap/>
          </w:tcPr>
          <w:p w14:paraId="420CF2FA" w14:textId="77777777" w:rsidR="00AE6598" w:rsidRPr="0024034C" w:rsidRDefault="00AE6598" w:rsidP="000C0290">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05D23C29"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6D5AB47A"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BCAA661"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385DAD08"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AE6598" w:rsidRPr="0024034C" w14:paraId="4C9BD35B" w14:textId="77777777" w:rsidTr="000C0290">
        <w:trPr>
          <w:trHeight w:val="187"/>
          <w:jc w:val="center"/>
        </w:trPr>
        <w:tc>
          <w:tcPr>
            <w:tcW w:w="3397" w:type="dxa"/>
            <w:shd w:val="clear" w:color="auto" w:fill="auto"/>
            <w:noWrap/>
          </w:tcPr>
          <w:p w14:paraId="0232037C" w14:textId="77777777" w:rsidR="00AE6598" w:rsidRPr="0024034C" w:rsidRDefault="00AE6598" w:rsidP="000C0290">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53BC661E" w14:textId="77777777" w:rsidR="00AE6598" w:rsidRPr="0024034C" w:rsidRDefault="00AE6598" w:rsidP="000C0290">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7DA65DF8" w14:textId="77777777" w:rsidR="00AE6598" w:rsidRPr="0024034C" w:rsidRDefault="00AE6598" w:rsidP="000C0290">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726FF877"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AE6598" w:rsidRPr="0024034C" w14:paraId="36305B1D" w14:textId="77777777" w:rsidTr="000C0290">
        <w:trPr>
          <w:trHeight w:val="187"/>
          <w:jc w:val="center"/>
        </w:trPr>
        <w:tc>
          <w:tcPr>
            <w:tcW w:w="3397" w:type="dxa"/>
            <w:shd w:val="clear" w:color="auto" w:fill="auto"/>
            <w:noWrap/>
          </w:tcPr>
          <w:p w14:paraId="11083A14" w14:textId="77777777" w:rsidR="00AE6598" w:rsidRPr="0024034C" w:rsidRDefault="00AE6598" w:rsidP="000C0290">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03A8D9F3" w14:textId="77777777" w:rsidR="00AE6598" w:rsidRPr="0024034C" w:rsidRDefault="00AE6598" w:rsidP="000C0290">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7FBDFA18" w14:textId="77777777" w:rsidR="00AE6598" w:rsidRPr="0024034C" w:rsidRDefault="00AE6598" w:rsidP="000C0290">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AE6598" w:rsidRPr="0024034C" w14:paraId="5F5FF002" w14:textId="77777777" w:rsidTr="000C0290">
        <w:trPr>
          <w:trHeight w:val="187"/>
          <w:jc w:val="center"/>
        </w:trPr>
        <w:tc>
          <w:tcPr>
            <w:tcW w:w="3397" w:type="dxa"/>
            <w:shd w:val="clear" w:color="auto" w:fill="auto"/>
            <w:noWrap/>
          </w:tcPr>
          <w:p w14:paraId="78242CB1"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1ED3753E"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DC_20A_n28A</w:t>
            </w:r>
          </w:p>
          <w:p w14:paraId="31459794" w14:textId="77777777" w:rsidR="00AE6598" w:rsidRDefault="00AE6598" w:rsidP="000C0290">
            <w:pPr>
              <w:keepNext/>
              <w:keepLines/>
              <w:spacing w:after="0"/>
              <w:jc w:val="center"/>
              <w:rPr>
                <w:rFonts w:ascii="Arial" w:hAnsi="Arial"/>
                <w:sz w:val="18"/>
                <w:lang w:eastAsia="zh-TW"/>
              </w:rPr>
            </w:pPr>
            <w:r w:rsidRPr="0024034C">
              <w:rPr>
                <w:rFonts w:ascii="Arial" w:hAnsi="Arial"/>
                <w:sz w:val="18"/>
                <w:lang w:eastAsia="zh-TW"/>
              </w:rPr>
              <w:t>DC_3A_n28A</w:t>
            </w:r>
          </w:p>
          <w:p w14:paraId="55D4CA40"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AE6598" w:rsidRPr="0024034C" w14:paraId="71309112" w14:textId="77777777" w:rsidTr="000C0290">
        <w:trPr>
          <w:trHeight w:val="187"/>
          <w:jc w:val="center"/>
        </w:trPr>
        <w:tc>
          <w:tcPr>
            <w:tcW w:w="3397" w:type="dxa"/>
            <w:shd w:val="clear" w:color="auto" w:fill="auto"/>
            <w:noWrap/>
          </w:tcPr>
          <w:p w14:paraId="7E87791B"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2E3DEEB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DC_3A_n78A</w:t>
            </w:r>
          </w:p>
          <w:p w14:paraId="18FC416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DC_20A_n78A</w:t>
            </w:r>
          </w:p>
          <w:p w14:paraId="206581C8"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DC_28A_n78A</w:t>
            </w:r>
          </w:p>
        </w:tc>
      </w:tr>
      <w:tr w:rsidR="00AE6598" w:rsidRPr="00924207" w14:paraId="0BB9FF9C" w14:textId="77777777" w:rsidTr="000C0290">
        <w:trPr>
          <w:trHeight w:val="187"/>
          <w:jc w:val="center"/>
        </w:trPr>
        <w:tc>
          <w:tcPr>
            <w:tcW w:w="3397" w:type="dxa"/>
            <w:shd w:val="clear" w:color="auto" w:fill="auto"/>
            <w:noWrap/>
          </w:tcPr>
          <w:p w14:paraId="6F3A6150" w14:textId="77777777" w:rsidR="00AE6598" w:rsidRPr="00924207" w:rsidRDefault="00AE6598" w:rsidP="000C0290">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14:paraId="2DB42AFB" w14:textId="77777777" w:rsidR="00AE6598" w:rsidRPr="00924207" w:rsidRDefault="00AE6598" w:rsidP="000C0290">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14:paraId="73E1AED4" w14:textId="77777777" w:rsidR="00AE6598" w:rsidRPr="00924207" w:rsidRDefault="00AE6598" w:rsidP="000C0290">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14:paraId="33FCFE71" w14:textId="77777777" w:rsidR="00AE6598" w:rsidRPr="00924207" w:rsidRDefault="00AE6598" w:rsidP="000C0290">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AE6598" w:rsidRPr="0024034C" w14:paraId="5ED5196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8FACE1" w14:textId="77777777" w:rsidR="00AE6598" w:rsidRPr="0024034C" w:rsidRDefault="00AE6598" w:rsidP="000C0290">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17E83032"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418DBCC4" w14:textId="77777777" w:rsidR="00AE6598"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758F736E" w14:textId="77777777" w:rsidR="00AE6598" w:rsidRPr="0024034C" w:rsidRDefault="00AE6598" w:rsidP="000C0290">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1B4C4710"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84EED47"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66F1AD09"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0880FDA"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AE6598" w:rsidRPr="0024034C" w14:paraId="622BFFBF" w14:textId="77777777" w:rsidTr="000C0290">
        <w:trPr>
          <w:trHeight w:val="187"/>
          <w:jc w:val="center"/>
        </w:trPr>
        <w:tc>
          <w:tcPr>
            <w:tcW w:w="3397" w:type="dxa"/>
            <w:shd w:val="clear" w:color="auto" w:fill="auto"/>
            <w:noWrap/>
          </w:tcPr>
          <w:p w14:paraId="303B696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DC_3A-20A-32A_n1A</w:t>
            </w:r>
          </w:p>
          <w:p w14:paraId="72470248"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292F860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1F34CC5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DC_3C_n1A</w:t>
            </w:r>
          </w:p>
          <w:p w14:paraId="478F5E9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AE6598" w:rsidRPr="0024034C" w14:paraId="3D1C096A" w14:textId="77777777" w:rsidTr="000C0290">
        <w:trPr>
          <w:trHeight w:val="187"/>
          <w:jc w:val="center"/>
        </w:trPr>
        <w:tc>
          <w:tcPr>
            <w:tcW w:w="3397" w:type="dxa"/>
            <w:shd w:val="clear" w:color="auto" w:fill="auto"/>
            <w:noWrap/>
          </w:tcPr>
          <w:p w14:paraId="4CFF3421" w14:textId="77777777" w:rsidR="00AE6598" w:rsidRPr="0024034C" w:rsidRDefault="00AE6598" w:rsidP="000C0290">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757FA57C" w14:textId="77777777" w:rsidR="00AE6598" w:rsidRDefault="00AE6598" w:rsidP="000C0290">
            <w:pPr>
              <w:spacing w:after="0"/>
              <w:jc w:val="center"/>
              <w:rPr>
                <w:rFonts w:ascii="Arial" w:hAnsi="Arial" w:cs="Arial"/>
                <w:color w:val="000000"/>
                <w:sz w:val="18"/>
                <w:szCs w:val="18"/>
              </w:rPr>
            </w:pPr>
            <w:r>
              <w:rPr>
                <w:rFonts w:ascii="Arial" w:hAnsi="Arial" w:cs="Arial"/>
                <w:color w:val="000000"/>
                <w:sz w:val="18"/>
                <w:szCs w:val="18"/>
              </w:rPr>
              <w:t>DC_3A_n7A</w:t>
            </w:r>
          </w:p>
          <w:p w14:paraId="3CFC7B89" w14:textId="77777777" w:rsidR="00AE6598" w:rsidRPr="0024034C" w:rsidRDefault="00AE6598" w:rsidP="000C0290">
            <w:pPr>
              <w:keepNext/>
              <w:keepLines/>
              <w:spacing w:after="0"/>
              <w:jc w:val="center"/>
              <w:rPr>
                <w:rFonts w:ascii="Arial" w:hAnsi="Arial"/>
                <w:sz w:val="18"/>
                <w:lang w:eastAsia="ja-JP"/>
              </w:rPr>
            </w:pPr>
            <w:r>
              <w:rPr>
                <w:rFonts w:ascii="Arial" w:hAnsi="Arial" w:cs="Arial"/>
                <w:color w:val="000000"/>
                <w:sz w:val="18"/>
                <w:szCs w:val="18"/>
              </w:rPr>
              <w:t>DC_20A_n7A</w:t>
            </w:r>
          </w:p>
        </w:tc>
      </w:tr>
      <w:tr w:rsidR="00AE6598" w:rsidRPr="0024034C" w14:paraId="3D9FA8D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A20EC2"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1F1D0DD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8A95B42" w14:textId="77777777" w:rsidR="00AE6598" w:rsidRDefault="00AE6598" w:rsidP="000C0290">
            <w:pPr>
              <w:spacing w:after="0"/>
              <w:jc w:val="center"/>
              <w:rPr>
                <w:rFonts w:ascii="Arial" w:eastAsia="Times New Roman" w:hAnsi="Arial" w:cs="Arial"/>
                <w:color w:val="000000"/>
                <w:sz w:val="18"/>
                <w:szCs w:val="18"/>
              </w:rPr>
            </w:pPr>
            <w:r w:rsidRPr="0024034C">
              <w:rPr>
                <w:rFonts w:ascii="Arial" w:hAnsi="Arial" w:cs="Arial"/>
                <w:color w:val="000000"/>
                <w:sz w:val="18"/>
                <w:szCs w:val="18"/>
              </w:rPr>
              <w:t>DC_3A_n28A</w:t>
            </w:r>
          </w:p>
          <w:p w14:paraId="541EBE81" w14:textId="77777777" w:rsidR="00AE6598" w:rsidRPr="0024034C" w:rsidRDefault="00AE6598" w:rsidP="000C0290">
            <w:pPr>
              <w:spacing w:after="0"/>
              <w:jc w:val="center"/>
              <w:rPr>
                <w:rFonts w:ascii="Arial" w:hAnsi="Arial" w:cs="Arial"/>
                <w:color w:val="000000"/>
                <w:sz w:val="18"/>
                <w:szCs w:val="18"/>
              </w:rPr>
            </w:pPr>
            <w:r w:rsidRPr="008E2332">
              <w:rPr>
                <w:rFonts w:ascii="Arial" w:hAnsi="Arial" w:cs="Arial"/>
                <w:color w:val="000000"/>
                <w:sz w:val="18"/>
                <w:szCs w:val="18"/>
              </w:rPr>
              <w:t>DC_3C_n28A</w:t>
            </w:r>
          </w:p>
          <w:p w14:paraId="3A7F384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AE6598" w:rsidRPr="0024034C" w14:paraId="09587B28" w14:textId="77777777" w:rsidTr="000C0290">
        <w:trPr>
          <w:trHeight w:val="187"/>
          <w:jc w:val="center"/>
        </w:trPr>
        <w:tc>
          <w:tcPr>
            <w:tcW w:w="3397" w:type="dxa"/>
            <w:shd w:val="clear" w:color="auto" w:fill="auto"/>
            <w:noWrap/>
          </w:tcPr>
          <w:p w14:paraId="311DACF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5A80ECD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DC_3A_n78A</w:t>
            </w:r>
          </w:p>
          <w:p w14:paraId="1F0B235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DC_20A_n78A</w:t>
            </w:r>
          </w:p>
        </w:tc>
      </w:tr>
      <w:tr w:rsidR="00AE6598" w:rsidRPr="0024034C" w14:paraId="766BCB24" w14:textId="77777777" w:rsidTr="000C0290">
        <w:trPr>
          <w:trHeight w:val="187"/>
          <w:jc w:val="center"/>
        </w:trPr>
        <w:tc>
          <w:tcPr>
            <w:tcW w:w="3397" w:type="dxa"/>
            <w:shd w:val="clear" w:color="auto" w:fill="auto"/>
            <w:noWrap/>
          </w:tcPr>
          <w:p w14:paraId="2279753D" w14:textId="77777777" w:rsidR="00AE6598"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2893787B" w14:textId="77777777" w:rsidR="00AE6598" w:rsidRPr="0024034C" w:rsidRDefault="00AE6598" w:rsidP="000C0290">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3C81DFEC" w14:textId="77777777" w:rsidR="00AE6598"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5D784762" w14:textId="77777777" w:rsidR="00AE6598" w:rsidRPr="0024034C"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6A5774F5" w14:textId="77777777" w:rsidR="00AE6598"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382ECC99" w14:textId="77777777" w:rsidR="00AE6598" w:rsidRPr="0024034C" w:rsidRDefault="00AE6598" w:rsidP="000C0290">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AE6598" w:rsidRPr="0024034C" w14:paraId="7365AE18" w14:textId="77777777" w:rsidTr="000C0290">
        <w:trPr>
          <w:trHeight w:val="187"/>
          <w:jc w:val="center"/>
        </w:trPr>
        <w:tc>
          <w:tcPr>
            <w:tcW w:w="3397" w:type="dxa"/>
            <w:shd w:val="clear" w:color="auto" w:fill="auto"/>
            <w:noWrap/>
          </w:tcPr>
          <w:p w14:paraId="205D21CF"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2FE6D43F"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45694AC1"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E6598" w:rsidRPr="0024034C" w14:paraId="27A31B9D" w14:textId="77777777" w:rsidTr="000C0290">
        <w:trPr>
          <w:trHeight w:val="187"/>
          <w:jc w:val="center"/>
        </w:trPr>
        <w:tc>
          <w:tcPr>
            <w:tcW w:w="3397" w:type="dxa"/>
            <w:shd w:val="clear" w:color="auto" w:fill="auto"/>
            <w:noWrap/>
          </w:tcPr>
          <w:p w14:paraId="1ED4C2B6"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633E7A7C"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EEDD3FD" w14:textId="77777777" w:rsidR="00AE6598" w:rsidRPr="0024034C" w:rsidRDefault="00AE6598" w:rsidP="000C0290">
            <w:pPr>
              <w:keepNext/>
              <w:keepLines/>
              <w:spacing w:after="0"/>
              <w:jc w:val="center"/>
              <w:rPr>
                <w:rFonts w:ascii="Arial" w:hAnsi="Arial" w:cs="Arial"/>
                <w:sz w:val="18"/>
                <w:szCs w:val="22"/>
              </w:rPr>
            </w:pPr>
            <w:r w:rsidRPr="0024034C">
              <w:rPr>
                <w:rFonts w:ascii="Arial" w:hAnsi="Arial" w:cs="Arial"/>
                <w:sz w:val="18"/>
                <w:szCs w:val="22"/>
              </w:rPr>
              <w:t>DC_20A_n78A</w:t>
            </w:r>
          </w:p>
          <w:p w14:paraId="34EA9529" w14:textId="77777777" w:rsidR="00AE6598" w:rsidRPr="0024034C" w:rsidRDefault="00AE6598" w:rsidP="000C0290">
            <w:pPr>
              <w:keepNext/>
              <w:keepLines/>
              <w:spacing w:after="0"/>
              <w:jc w:val="center"/>
              <w:rPr>
                <w:rFonts w:ascii="Arial" w:hAnsi="Arial" w:cs="Arial"/>
                <w:sz w:val="18"/>
                <w:szCs w:val="22"/>
              </w:rPr>
            </w:pPr>
            <w:r w:rsidRPr="0024034C">
              <w:rPr>
                <w:rFonts w:ascii="Arial" w:hAnsi="Arial" w:cs="Arial"/>
                <w:sz w:val="18"/>
                <w:szCs w:val="22"/>
              </w:rPr>
              <w:t>DC_3A_n38A</w:t>
            </w:r>
          </w:p>
          <w:p w14:paraId="2669104D"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AE6598" w:rsidRPr="0024034C" w14:paraId="04BDA5AC" w14:textId="77777777" w:rsidTr="000C0290">
        <w:trPr>
          <w:trHeight w:val="187"/>
          <w:jc w:val="center"/>
        </w:trPr>
        <w:tc>
          <w:tcPr>
            <w:tcW w:w="3397" w:type="dxa"/>
            <w:shd w:val="clear" w:color="auto" w:fill="auto"/>
            <w:noWrap/>
          </w:tcPr>
          <w:p w14:paraId="37670E0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DC_3A-20A-40A_n78A</w:t>
            </w:r>
          </w:p>
          <w:p w14:paraId="07913082"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67FE8D2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DC_3A_n78A</w:t>
            </w:r>
          </w:p>
          <w:p w14:paraId="2B7A8F5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DC_20A_n78A</w:t>
            </w:r>
          </w:p>
          <w:p w14:paraId="17D941CA"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AE6598" w:rsidRPr="0024034C" w14:paraId="497FCB52" w14:textId="77777777" w:rsidTr="000C0290">
        <w:trPr>
          <w:trHeight w:val="187"/>
          <w:jc w:val="center"/>
        </w:trPr>
        <w:tc>
          <w:tcPr>
            <w:tcW w:w="3397" w:type="dxa"/>
            <w:shd w:val="clear" w:color="auto" w:fill="auto"/>
            <w:noWrap/>
          </w:tcPr>
          <w:p w14:paraId="7A896F4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DC_3A-20A-40A_n78(2A)</w:t>
            </w:r>
          </w:p>
          <w:p w14:paraId="057FE98B"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172F23A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DC_3A_n78A</w:t>
            </w:r>
          </w:p>
          <w:p w14:paraId="0678AE2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DC_20A_n78A</w:t>
            </w:r>
          </w:p>
          <w:p w14:paraId="5EBE66EF"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AE6598" w:rsidRPr="0024034C" w14:paraId="5CA5FB34" w14:textId="77777777" w:rsidTr="000C0290">
        <w:trPr>
          <w:trHeight w:val="187"/>
          <w:jc w:val="center"/>
        </w:trPr>
        <w:tc>
          <w:tcPr>
            <w:tcW w:w="3397" w:type="dxa"/>
            <w:shd w:val="clear" w:color="auto" w:fill="auto"/>
            <w:noWrap/>
          </w:tcPr>
          <w:p w14:paraId="46A7E33A"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31C50B20" w14:textId="77777777" w:rsidR="00AE6598" w:rsidRPr="0024034C" w:rsidRDefault="00AE6598" w:rsidP="000C0290">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6F48A968"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197F25E"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D39D617"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ED7174F" w14:textId="77777777" w:rsidR="00AE6598" w:rsidRPr="0024034C" w:rsidRDefault="00AE6598" w:rsidP="000C0290">
            <w:pPr>
              <w:keepNext/>
              <w:keepLines/>
              <w:spacing w:after="0"/>
              <w:jc w:val="center"/>
              <w:rPr>
                <w:rFonts w:ascii="Arial" w:hAnsi="Arial"/>
                <w:sz w:val="18"/>
                <w:lang w:eastAsia="zh-CN"/>
              </w:rPr>
            </w:pPr>
            <w:r>
              <w:rPr>
                <w:rFonts w:ascii="Arial" w:hAnsi="Arial" w:cs="Arial"/>
                <w:sz w:val="18"/>
                <w:szCs w:val="18"/>
                <w:lang w:eastAsia="ja-JP"/>
              </w:rPr>
              <w:t>DC_41C_n1A</w:t>
            </w:r>
          </w:p>
        </w:tc>
      </w:tr>
      <w:tr w:rsidR="00AE6598" w:rsidRPr="0024034C" w14:paraId="24C5747E" w14:textId="77777777" w:rsidTr="000C0290">
        <w:trPr>
          <w:trHeight w:val="187"/>
          <w:jc w:val="center"/>
        </w:trPr>
        <w:tc>
          <w:tcPr>
            <w:tcW w:w="3397" w:type="dxa"/>
            <w:shd w:val="clear" w:color="auto" w:fill="auto"/>
            <w:noWrap/>
          </w:tcPr>
          <w:p w14:paraId="66A2DAFF"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10B85210" w14:textId="77777777" w:rsidR="00AE6598" w:rsidRPr="0024034C" w:rsidRDefault="00AE6598" w:rsidP="000C0290">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0A30F919"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3D0D9ED"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E450228" w14:textId="77777777" w:rsidR="00AE6598" w:rsidRDefault="00AE6598" w:rsidP="000C0290">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870A70D" w14:textId="77777777" w:rsidR="00AE6598" w:rsidRPr="0024034C" w:rsidRDefault="00AE6598" w:rsidP="000C0290">
            <w:pPr>
              <w:keepNext/>
              <w:keepLines/>
              <w:spacing w:after="0"/>
              <w:jc w:val="center"/>
              <w:rPr>
                <w:rFonts w:ascii="Arial" w:hAnsi="Arial"/>
                <w:sz w:val="18"/>
                <w:lang w:eastAsia="zh-CN"/>
              </w:rPr>
            </w:pPr>
            <w:r>
              <w:rPr>
                <w:rFonts w:ascii="Arial" w:hAnsi="Arial" w:cs="Arial"/>
                <w:sz w:val="18"/>
                <w:szCs w:val="18"/>
                <w:lang w:eastAsia="ja-JP"/>
              </w:rPr>
              <w:t>DC_41C_n1A</w:t>
            </w:r>
          </w:p>
        </w:tc>
      </w:tr>
      <w:tr w:rsidR="00AE6598" w:rsidRPr="0024034C" w14:paraId="5BBDEEF9" w14:textId="77777777" w:rsidTr="000C0290">
        <w:trPr>
          <w:trHeight w:val="187"/>
          <w:jc w:val="center"/>
        </w:trPr>
        <w:tc>
          <w:tcPr>
            <w:tcW w:w="3397" w:type="dxa"/>
            <w:shd w:val="clear" w:color="auto" w:fill="auto"/>
            <w:noWrap/>
          </w:tcPr>
          <w:p w14:paraId="4612C649"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594DC76B"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17E8391A" w14:textId="77777777" w:rsidR="00AE6598" w:rsidRPr="0024034C" w:rsidRDefault="00AE6598" w:rsidP="000C0290">
            <w:pPr>
              <w:keepNext/>
              <w:keepLines/>
              <w:spacing w:after="0"/>
              <w:jc w:val="center"/>
              <w:rPr>
                <w:rFonts w:ascii="Arial" w:hAnsi="Arial" w:cs="Arial"/>
                <w:sz w:val="18"/>
                <w:szCs w:val="22"/>
              </w:rPr>
            </w:pPr>
            <w:r w:rsidRPr="0024034C">
              <w:rPr>
                <w:rFonts w:ascii="Arial" w:hAnsi="Arial" w:cs="Arial"/>
                <w:sz w:val="18"/>
                <w:szCs w:val="22"/>
              </w:rPr>
              <w:t>DC_3A_n78A</w:t>
            </w:r>
          </w:p>
          <w:p w14:paraId="42E35D22" w14:textId="77777777" w:rsidR="00AE6598" w:rsidRPr="0024034C" w:rsidRDefault="00AE6598" w:rsidP="000C0290">
            <w:pPr>
              <w:keepNext/>
              <w:keepLines/>
              <w:spacing w:after="0"/>
              <w:jc w:val="center"/>
              <w:rPr>
                <w:rFonts w:ascii="Arial" w:hAnsi="Arial" w:cs="Arial"/>
                <w:sz w:val="18"/>
                <w:szCs w:val="22"/>
              </w:rPr>
            </w:pPr>
            <w:r w:rsidRPr="0024034C">
              <w:rPr>
                <w:rFonts w:ascii="Arial" w:hAnsi="Arial" w:cs="Arial"/>
                <w:sz w:val="18"/>
                <w:szCs w:val="22"/>
              </w:rPr>
              <w:t>DC_20A_n41A</w:t>
            </w:r>
          </w:p>
          <w:p w14:paraId="2778AE28" w14:textId="77777777" w:rsidR="00AE6598" w:rsidRPr="0024034C" w:rsidRDefault="00AE6598" w:rsidP="000C0290">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AE6598" w:rsidRPr="0024034C" w14:paraId="1640C1B5" w14:textId="77777777" w:rsidTr="000C0290">
        <w:trPr>
          <w:trHeight w:val="187"/>
          <w:jc w:val="center"/>
        </w:trPr>
        <w:tc>
          <w:tcPr>
            <w:tcW w:w="3397" w:type="dxa"/>
            <w:shd w:val="clear" w:color="auto" w:fill="auto"/>
            <w:noWrap/>
          </w:tcPr>
          <w:p w14:paraId="2085BA60" w14:textId="77777777" w:rsidR="00AE6598"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454BA847" w14:textId="77777777" w:rsidR="00AE6598" w:rsidRPr="0024034C"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02837680" w14:textId="77777777" w:rsidR="00AE6598"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0865C3A7" w14:textId="77777777" w:rsidR="00AE6598"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430F8528" w14:textId="77777777" w:rsidR="00AE6598"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457435CD" w14:textId="77777777" w:rsidR="00AE6598" w:rsidRPr="0024034C"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AE6598" w:rsidRPr="0024034C" w14:paraId="3F13760A" w14:textId="77777777" w:rsidTr="000C0290">
        <w:trPr>
          <w:trHeight w:val="187"/>
          <w:jc w:val="center"/>
        </w:trPr>
        <w:tc>
          <w:tcPr>
            <w:tcW w:w="3397" w:type="dxa"/>
            <w:shd w:val="clear" w:color="auto" w:fill="auto"/>
            <w:noWrap/>
          </w:tcPr>
          <w:p w14:paraId="4D53F420" w14:textId="77777777" w:rsidR="00AE6598"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28C95262" w14:textId="77777777" w:rsidR="00AE6598" w:rsidRPr="0024034C"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4E6A3C83" w14:textId="77777777" w:rsidR="00AE6598"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5CA04F4B" w14:textId="77777777" w:rsidR="00AE6598"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0D0EEB0F" w14:textId="77777777" w:rsidR="00AE6598"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105C46C4" w14:textId="77777777" w:rsidR="00AE6598" w:rsidRPr="0024034C" w:rsidRDefault="00AE6598" w:rsidP="000C0290">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AE6598" w14:paraId="078EE882" w14:textId="77777777" w:rsidTr="000C0290">
        <w:trPr>
          <w:trHeight w:val="187"/>
          <w:jc w:val="center"/>
        </w:trPr>
        <w:tc>
          <w:tcPr>
            <w:tcW w:w="3397" w:type="dxa"/>
            <w:shd w:val="clear" w:color="auto" w:fill="auto"/>
            <w:noWrap/>
          </w:tcPr>
          <w:p w14:paraId="68A4373F" w14:textId="77777777" w:rsidR="00AE6598" w:rsidRDefault="00AE6598" w:rsidP="000C0290">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7EE84F03" w14:textId="77777777" w:rsidR="00AE6598" w:rsidRDefault="00AE6598" w:rsidP="000C0290">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312C3235" w14:textId="77777777" w:rsidR="00AE6598" w:rsidRDefault="00AE6598" w:rsidP="000C0290">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AE6598" w:rsidRPr="0024034C" w14:paraId="3803354B" w14:textId="77777777" w:rsidTr="000C0290">
        <w:trPr>
          <w:trHeight w:val="187"/>
          <w:jc w:val="center"/>
        </w:trPr>
        <w:tc>
          <w:tcPr>
            <w:tcW w:w="3397" w:type="dxa"/>
            <w:shd w:val="clear" w:color="auto" w:fill="auto"/>
            <w:noWrap/>
          </w:tcPr>
          <w:p w14:paraId="107A811F" w14:textId="77777777" w:rsidR="00AE6598" w:rsidRPr="0024034C" w:rsidRDefault="00AE6598" w:rsidP="000C0290">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46B83716"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24262302"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DC_3A_n78A</w:t>
            </w:r>
          </w:p>
          <w:p w14:paraId="6619B94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3E693F2"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DC_20A_n78A</w:t>
            </w:r>
          </w:p>
          <w:p w14:paraId="3FC65DA4"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AE6598" w:rsidRPr="0024034C" w14:paraId="1A52A6C9" w14:textId="77777777" w:rsidTr="000C0290">
        <w:trPr>
          <w:trHeight w:val="187"/>
          <w:jc w:val="center"/>
        </w:trPr>
        <w:tc>
          <w:tcPr>
            <w:tcW w:w="3397" w:type="dxa"/>
            <w:shd w:val="clear" w:color="auto" w:fill="auto"/>
            <w:noWrap/>
            <w:vAlign w:val="center"/>
          </w:tcPr>
          <w:p w14:paraId="6E205A7B" w14:textId="77777777" w:rsidR="00AE6598" w:rsidRPr="0024034C" w:rsidRDefault="00AE6598" w:rsidP="000C029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6A3C118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D7930C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4D51EA42"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A94D23F"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AE6598" w:rsidRPr="0024034C" w14:paraId="387E341D" w14:textId="77777777" w:rsidTr="000C0290">
        <w:trPr>
          <w:trHeight w:val="187"/>
          <w:jc w:val="center"/>
        </w:trPr>
        <w:tc>
          <w:tcPr>
            <w:tcW w:w="3397" w:type="dxa"/>
            <w:shd w:val="clear" w:color="auto" w:fill="auto"/>
            <w:noWrap/>
            <w:vAlign w:val="center"/>
          </w:tcPr>
          <w:p w14:paraId="6FD53612" w14:textId="77777777" w:rsidR="00AE6598" w:rsidRPr="0024034C" w:rsidRDefault="00AE6598" w:rsidP="000C029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61885490"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620F440"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7947103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6460D6F"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AE6598" w:rsidRPr="0024034C" w14:paraId="1707D730" w14:textId="77777777" w:rsidTr="000C0290">
        <w:trPr>
          <w:trHeight w:val="187"/>
          <w:jc w:val="center"/>
        </w:trPr>
        <w:tc>
          <w:tcPr>
            <w:tcW w:w="3397" w:type="dxa"/>
            <w:shd w:val="clear" w:color="auto" w:fill="auto"/>
            <w:noWrap/>
            <w:vAlign w:val="center"/>
          </w:tcPr>
          <w:p w14:paraId="5CA21FBD" w14:textId="77777777" w:rsidR="00AE6598" w:rsidRPr="0024034C" w:rsidRDefault="00AE6598" w:rsidP="000C029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52A8826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59EB295"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5435D4D2"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0325C3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AE6598" w:rsidRPr="0024034C" w14:paraId="701B23E2" w14:textId="77777777" w:rsidTr="000C0290">
        <w:trPr>
          <w:trHeight w:val="187"/>
          <w:jc w:val="center"/>
        </w:trPr>
        <w:tc>
          <w:tcPr>
            <w:tcW w:w="3397" w:type="dxa"/>
            <w:shd w:val="clear" w:color="auto" w:fill="auto"/>
            <w:noWrap/>
          </w:tcPr>
          <w:p w14:paraId="22D70AE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2ECB12AC" w14:textId="77777777" w:rsidR="00AE6598" w:rsidRPr="0024034C" w:rsidRDefault="00AE6598" w:rsidP="000C0290">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3F980B8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DC_3A_n1A</w:t>
            </w:r>
          </w:p>
          <w:p w14:paraId="46FF18F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DC_21A_n1A</w:t>
            </w:r>
          </w:p>
          <w:p w14:paraId="436E0DFB"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AE6598" w:rsidRPr="0024034C" w14:paraId="0D7BFFD0" w14:textId="77777777" w:rsidTr="000C0290">
        <w:trPr>
          <w:trHeight w:val="187"/>
          <w:jc w:val="center"/>
        </w:trPr>
        <w:tc>
          <w:tcPr>
            <w:tcW w:w="3397" w:type="dxa"/>
            <w:shd w:val="clear" w:color="auto" w:fill="auto"/>
            <w:noWrap/>
          </w:tcPr>
          <w:p w14:paraId="5C3C7CCD"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178CAD4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0AE11AD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DC_3A_n77A</w:t>
            </w:r>
          </w:p>
          <w:p w14:paraId="78D0A3D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DC_21A_n1A</w:t>
            </w:r>
          </w:p>
          <w:p w14:paraId="77297BB6" w14:textId="77777777" w:rsidR="00AE6598" w:rsidRPr="0024034C" w:rsidRDefault="00AE6598" w:rsidP="000C0290">
            <w:pPr>
              <w:keepNext/>
              <w:keepLines/>
              <w:spacing w:after="0"/>
              <w:jc w:val="center"/>
              <w:rPr>
                <w:rFonts w:ascii="Arial" w:hAnsi="Arial"/>
                <w:sz w:val="18"/>
                <w:szCs w:val="18"/>
              </w:rPr>
            </w:pPr>
            <w:r w:rsidRPr="0024034C">
              <w:rPr>
                <w:rFonts w:ascii="Arial" w:hAnsi="Arial"/>
                <w:sz w:val="18"/>
                <w:lang w:eastAsia="ja-JP"/>
              </w:rPr>
              <w:t>DC_21A_n77A</w:t>
            </w:r>
          </w:p>
        </w:tc>
      </w:tr>
      <w:tr w:rsidR="00AE6598" w:rsidRPr="0024034C" w14:paraId="1799F5C9" w14:textId="77777777" w:rsidTr="000C0290">
        <w:trPr>
          <w:trHeight w:val="187"/>
          <w:jc w:val="center"/>
        </w:trPr>
        <w:tc>
          <w:tcPr>
            <w:tcW w:w="3397" w:type="dxa"/>
            <w:shd w:val="clear" w:color="auto" w:fill="auto"/>
            <w:noWrap/>
          </w:tcPr>
          <w:p w14:paraId="69118A6E"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60F87CD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37D95C7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DC_3A_n78A</w:t>
            </w:r>
          </w:p>
          <w:p w14:paraId="28BDAC8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DC_21A_n1A</w:t>
            </w:r>
          </w:p>
          <w:p w14:paraId="0F8FB831" w14:textId="77777777" w:rsidR="00AE6598" w:rsidRPr="0024034C" w:rsidRDefault="00AE6598" w:rsidP="000C0290">
            <w:pPr>
              <w:keepNext/>
              <w:keepLines/>
              <w:spacing w:after="0"/>
              <w:jc w:val="center"/>
              <w:rPr>
                <w:rFonts w:ascii="Arial" w:hAnsi="Arial"/>
                <w:sz w:val="18"/>
                <w:szCs w:val="18"/>
              </w:rPr>
            </w:pPr>
            <w:r w:rsidRPr="0024034C">
              <w:rPr>
                <w:rFonts w:ascii="Arial" w:hAnsi="Arial"/>
                <w:sz w:val="18"/>
                <w:lang w:eastAsia="ja-JP"/>
              </w:rPr>
              <w:t>DC_21A_n78A</w:t>
            </w:r>
          </w:p>
        </w:tc>
      </w:tr>
      <w:tr w:rsidR="00AE6598" w:rsidRPr="0024034C" w14:paraId="6B6C5054" w14:textId="77777777" w:rsidTr="000C0290">
        <w:trPr>
          <w:trHeight w:val="187"/>
          <w:jc w:val="center"/>
        </w:trPr>
        <w:tc>
          <w:tcPr>
            <w:tcW w:w="3397" w:type="dxa"/>
            <w:shd w:val="clear" w:color="auto" w:fill="auto"/>
            <w:noWrap/>
          </w:tcPr>
          <w:p w14:paraId="0876EC86" w14:textId="77777777" w:rsidR="00AE6598" w:rsidRPr="0024034C" w:rsidRDefault="00AE6598" w:rsidP="000C0290">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555C959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5BE4861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DC_3A_n79A</w:t>
            </w:r>
          </w:p>
          <w:p w14:paraId="68F838C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DC_21A_n1A</w:t>
            </w:r>
          </w:p>
          <w:p w14:paraId="15A80FA1" w14:textId="77777777" w:rsidR="00AE6598" w:rsidRPr="0024034C" w:rsidRDefault="00AE6598" w:rsidP="000C0290">
            <w:pPr>
              <w:keepNext/>
              <w:keepLines/>
              <w:spacing w:after="0"/>
              <w:jc w:val="center"/>
              <w:rPr>
                <w:rFonts w:ascii="Arial" w:hAnsi="Arial"/>
                <w:sz w:val="18"/>
                <w:szCs w:val="18"/>
              </w:rPr>
            </w:pPr>
            <w:r w:rsidRPr="0024034C">
              <w:rPr>
                <w:rFonts w:ascii="Arial" w:hAnsi="Arial"/>
                <w:sz w:val="18"/>
                <w:lang w:eastAsia="ja-JP"/>
              </w:rPr>
              <w:t>DC_21A_n79A</w:t>
            </w:r>
          </w:p>
        </w:tc>
      </w:tr>
      <w:tr w:rsidR="00AE6598" w:rsidRPr="0024034C" w14:paraId="7E64E75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52933D"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3BE7543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34969FA4"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1177325E"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24D4072F"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7524510A"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45EAF7"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14:paraId="4E53C2C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AE6598" w:rsidRPr="0024034C" w14:paraId="3E20AA2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0D0A7F"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0F585BA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4BC16512"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554F42A4"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5CBC72CE"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448D31E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BF9E43"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14:paraId="0D277784"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AE6598" w:rsidRPr="0024034C" w14:paraId="1357E8AC" w14:textId="77777777" w:rsidTr="000C0290">
        <w:trPr>
          <w:trHeight w:val="187"/>
          <w:jc w:val="center"/>
        </w:trPr>
        <w:tc>
          <w:tcPr>
            <w:tcW w:w="3397" w:type="dxa"/>
            <w:shd w:val="clear" w:color="auto" w:fill="auto"/>
            <w:noWrap/>
          </w:tcPr>
          <w:p w14:paraId="062C00D9"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14:paraId="6129292C"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031D5A80"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14:paraId="182587F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72DEC42F"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671936A8"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4D52C756"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14:paraId="7BB61531"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AE6598" w:rsidRPr="0024034C" w14:paraId="2BFACA94" w14:textId="77777777" w:rsidTr="000C0290">
        <w:trPr>
          <w:trHeight w:val="187"/>
          <w:jc w:val="center"/>
        </w:trPr>
        <w:tc>
          <w:tcPr>
            <w:tcW w:w="3397" w:type="dxa"/>
            <w:shd w:val="clear" w:color="auto" w:fill="auto"/>
            <w:noWrap/>
          </w:tcPr>
          <w:p w14:paraId="2E85C94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5D887F5D"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DC_3A_n77A</w:t>
            </w:r>
          </w:p>
          <w:p w14:paraId="588AFE4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DC_3A_n79A</w:t>
            </w:r>
          </w:p>
          <w:p w14:paraId="674AE946"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DC_21A_n77A</w:t>
            </w:r>
          </w:p>
          <w:p w14:paraId="3FE414B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ko-KR"/>
              </w:rPr>
              <w:t>DC_21A_n79A</w:t>
            </w:r>
          </w:p>
        </w:tc>
      </w:tr>
      <w:tr w:rsidR="00AE6598" w:rsidRPr="0024034C" w14:paraId="37F35F00" w14:textId="77777777" w:rsidTr="000C0290">
        <w:trPr>
          <w:trHeight w:val="187"/>
          <w:jc w:val="center"/>
        </w:trPr>
        <w:tc>
          <w:tcPr>
            <w:tcW w:w="3397" w:type="dxa"/>
            <w:shd w:val="clear" w:color="auto" w:fill="auto"/>
            <w:noWrap/>
          </w:tcPr>
          <w:p w14:paraId="4F3A686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0EC4330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DC_3A_n78A</w:t>
            </w:r>
          </w:p>
          <w:p w14:paraId="17E74853"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DC_3A_n79A</w:t>
            </w:r>
          </w:p>
          <w:p w14:paraId="1ECE6063"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DC_21A_n78A</w:t>
            </w:r>
          </w:p>
          <w:p w14:paraId="6E546D5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ko-KR"/>
              </w:rPr>
              <w:t>DC_21A_n79A</w:t>
            </w:r>
          </w:p>
        </w:tc>
      </w:tr>
      <w:tr w:rsidR="00AE6598" w:rsidRPr="0024034C" w14:paraId="14E2587E" w14:textId="77777777" w:rsidTr="000C0290">
        <w:trPr>
          <w:trHeight w:val="187"/>
          <w:jc w:val="center"/>
        </w:trPr>
        <w:tc>
          <w:tcPr>
            <w:tcW w:w="3397" w:type="dxa"/>
            <w:shd w:val="clear" w:color="auto" w:fill="auto"/>
            <w:noWrap/>
          </w:tcPr>
          <w:p w14:paraId="0E904610"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4FDC9D1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5D836DE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DC_3A_n40A</w:t>
            </w:r>
          </w:p>
          <w:p w14:paraId="161CC62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DC_28A_n1A</w:t>
            </w:r>
          </w:p>
          <w:p w14:paraId="68EADB0C"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DC_28A_n40A</w:t>
            </w:r>
          </w:p>
        </w:tc>
      </w:tr>
      <w:tr w:rsidR="00AE6598" w:rsidRPr="0024034C" w14:paraId="4698AD19" w14:textId="77777777" w:rsidTr="000C0290">
        <w:trPr>
          <w:trHeight w:val="187"/>
          <w:jc w:val="center"/>
        </w:trPr>
        <w:tc>
          <w:tcPr>
            <w:tcW w:w="3397" w:type="dxa"/>
            <w:shd w:val="clear" w:color="auto" w:fill="auto"/>
            <w:noWrap/>
            <w:vAlign w:val="center"/>
          </w:tcPr>
          <w:p w14:paraId="4A699A4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5050CB6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AE6598" w:rsidRPr="0024034C" w14:paraId="3BD032FA" w14:textId="77777777" w:rsidTr="000C0290">
        <w:trPr>
          <w:trHeight w:val="187"/>
          <w:jc w:val="center"/>
        </w:trPr>
        <w:tc>
          <w:tcPr>
            <w:tcW w:w="3397" w:type="dxa"/>
            <w:shd w:val="clear" w:color="auto" w:fill="auto"/>
            <w:noWrap/>
            <w:vAlign w:val="center"/>
          </w:tcPr>
          <w:p w14:paraId="6A358121"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21A7C228"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AE6598" w:rsidRPr="0024034C" w14:paraId="40C32CB2" w14:textId="77777777" w:rsidTr="000C0290">
        <w:trPr>
          <w:trHeight w:val="187"/>
          <w:jc w:val="center"/>
        </w:trPr>
        <w:tc>
          <w:tcPr>
            <w:tcW w:w="3397" w:type="dxa"/>
            <w:shd w:val="clear" w:color="auto" w:fill="auto"/>
            <w:noWrap/>
            <w:vAlign w:val="center"/>
          </w:tcPr>
          <w:p w14:paraId="3D406E5F" w14:textId="77777777" w:rsidR="00AE6598" w:rsidRPr="0024034C" w:rsidRDefault="00AE6598" w:rsidP="000C0290">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6BD70C46" w14:textId="77777777" w:rsidR="00AE6598" w:rsidRDefault="00AE6598" w:rsidP="000C0290">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33FECA7F" w14:textId="77777777" w:rsidR="00AE6598" w:rsidRDefault="00AE6598" w:rsidP="000C0290">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50AB47B9" w14:textId="77777777" w:rsidR="00AE6598" w:rsidRDefault="00AE6598" w:rsidP="000C0290">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55EB5906" w14:textId="77777777" w:rsidR="00AE6598" w:rsidRPr="0024034C" w:rsidRDefault="00AE6598" w:rsidP="000C0290">
            <w:pPr>
              <w:keepNext/>
              <w:keepLines/>
              <w:spacing w:after="0"/>
              <w:jc w:val="center"/>
              <w:rPr>
                <w:rFonts w:ascii="Arial" w:hAnsi="Arial" w:cs="Arial"/>
                <w:sz w:val="18"/>
                <w:szCs w:val="18"/>
              </w:rPr>
            </w:pPr>
            <w:r>
              <w:rPr>
                <w:rFonts w:ascii="Arial" w:hAnsi="Arial" w:cs="Arial"/>
                <w:sz w:val="18"/>
                <w:szCs w:val="18"/>
                <w:lang w:eastAsia="zh-CN"/>
              </w:rPr>
              <w:t>DC_28A_n40A</w:t>
            </w:r>
          </w:p>
        </w:tc>
      </w:tr>
      <w:tr w:rsidR="00AE6598" w:rsidRPr="0024034C" w14:paraId="3EDFF3B0" w14:textId="77777777" w:rsidTr="000C0290">
        <w:trPr>
          <w:trHeight w:val="187"/>
          <w:jc w:val="center"/>
        </w:trPr>
        <w:tc>
          <w:tcPr>
            <w:tcW w:w="3397" w:type="dxa"/>
            <w:shd w:val="clear" w:color="auto" w:fill="auto"/>
            <w:noWrap/>
          </w:tcPr>
          <w:p w14:paraId="1A9689A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1C2A7440"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23BA8CC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DC_3A_n5A</w:t>
            </w:r>
          </w:p>
          <w:p w14:paraId="46B7536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DC_3A_n78A</w:t>
            </w:r>
          </w:p>
          <w:p w14:paraId="0206AD1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DC_3C_n78A</w:t>
            </w:r>
          </w:p>
          <w:p w14:paraId="552A568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DC_28A_n5A</w:t>
            </w:r>
          </w:p>
          <w:p w14:paraId="5446E585"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zh-CN"/>
              </w:rPr>
              <w:t>DC_28A_n78A</w:t>
            </w:r>
          </w:p>
        </w:tc>
      </w:tr>
      <w:tr w:rsidR="00AE6598" w:rsidRPr="0024034C" w14:paraId="69B5EADD" w14:textId="77777777" w:rsidTr="000C0290">
        <w:trPr>
          <w:trHeight w:val="187"/>
          <w:jc w:val="center"/>
        </w:trPr>
        <w:tc>
          <w:tcPr>
            <w:tcW w:w="3397" w:type="dxa"/>
            <w:shd w:val="clear" w:color="auto" w:fill="auto"/>
            <w:noWrap/>
          </w:tcPr>
          <w:p w14:paraId="30946EA5"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DC_3A-28A-(n)7AA</w:t>
            </w:r>
          </w:p>
          <w:p w14:paraId="49658343" w14:textId="77777777" w:rsidR="00AE6598" w:rsidRPr="0024034C" w:rsidRDefault="00AE6598" w:rsidP="000C0290">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56697A94" w14:textId="77777777" w:rsidR="00AE6598" w:rsidRDefault="00AE6598" w:rsidP="000C0290">
            <w:pPr>
              <w:keepNext/>
              <w:keepLines/>
              <w:spacing w:after="0"/>
              <w:jc w:val="center"/>
              <w:rPr>
                <w:rFonts w:ascii="Arial" w:hAnsi="Arial"/>
                <w:sz w:val="18"/>
                <w:lang w:eastAsia="zh-CN"/>
              </w:rPr>
            </w:pPr>
            <w:r>
              <w:rPr>
                <w:rFonts w:ascii="Arial" w:hAnsi="Arial"/>
                <w:sz w:val="18"/>
                <w:lang w:eastAsia="zh-CN"/>
              </w:rPr>
              <w:t>DC_3A_n7A</w:t>
            </w:r>
          </w:p>
          <w:p w14:paraId="2790666B" w14:textId="77777777" w:rsidR="00AE6598" w:rsidRPr="0024034C" w:rsidRDefault="00AE6598" w:rsidP="000C0290">
            <w:pPr>
              <w:keepNext/>
              <w:keepLines/>
              <w:spacing w:after="0"/>
              <w:jc w:val="center"/>
              <w:rPr>
                <w:rFonts w:ascii="Arial" w:hAnsi="Arial"/>
                <w:sz w:val="18"/>
                <w:lang w:eastAsia="zh-CN"/>
              </w:rPr>
            </w:pPr>
            <w:r>
              <w:rPr>
                <w:rFonts w:ascii="Arial" w:hAnsi="Arial"/>
                <w:sz w:val="18"/>
                <w:lang w:eastAsia="zh-CN"/>
              </w:rPr>
              <w:t>DC_28A_n7A</w:t>
            </w:r>
          </w:p>
        </w:tc>
      </w:tr>
      <w:tr w:rsidR="00AE6598" w:rsidRPr="0024034C" w14:paraId="26D7DA68" w14:textId="77777777" w:rsidTr="000C0290">
        <w:trPr>
          <w:trHeight w:val="187"/>
          <w:jc w:val="center"/>
        </w:trPr>
        <w:tc>
          <w:tcPr>
            <w:tcW w:w="3397" w:type="dxa"/>
            <w:shd w:val="clear" w:color="auto" w:fill="auto"/>
            <w:noWrap/>
          </w:tcPr>
          <w:p w14:paraId="030011E1" w14:textId="77777777" w:rsidR="00AE6598" w:rsidRPr="0024034C" w:rsidRDefault="00AE6598" w:rsidP="000C0290">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34BAA64D"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78AAF57"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E758582"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D8F8B1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AE6598" w:rsidRPr="0024034C" w14:paraId="4E6CDF7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E29495" w14:textId="77777777" w:rsidR="00AE6598" w:rsidRPr="0024034C" w:rsidRDefault="00AE6598" w:rsidP="000C0290">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2C6AF8F0"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EDCDCBE"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A0D186D"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36ED84E" w14:textId="77777777" w:rsidR="00AE6598" w:rsidRPr="0024034C" w:rsidRDefault="00AE6598" w:rsidP="000C0290">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AE6598" w:rsidRPr="0024034C" w14:paraId="68FDA5E6" w14:textId="77777777" w:rsidTr="000C0290">
        <w:trPr>
          <w:trHeight w:val="187"/>
          <w:jc w:val="center"/>
        </w:trPr>
        <w:tc>
          <w:tcPr>
            <w:tcW w:w="3397" w:type="dxa"/>
            <w:shd w:val="clear" w:color="auto" w:fill="auto"/>
            <w:noWrap/>
          </w:tcPr>
          <w:p w14:paraId="41C665E6"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733FF7D3"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8136098"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A6DACAB"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C85E2ED"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75F90E3"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84638CB"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E6598" w:rsidRPr="0024034C" w14:paraId="75EF135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D266CF" w14:textId="77777777" w:rsidR="00AE6598" w:rsidRPr="0024034C" w:rsidRDefault="00AE6598" w:rsidP="000C0290">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53BEEF83"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EF74609"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F46B21E"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62C037C"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18E9D0A"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72B5F2E"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E6598" w:rsidRPr="0024034C" w14:paraId="680CF744" w14:textId="77777777" w:rsidTr="000C0290">
        <w:trPr>
          <w:trHeight w:val="187"/>
          <w:jc w:val="center"/>
        </w:trPr>
        <w:tc>
          <w:tcPr>
            <w:tcW w:w="3397" w:type="dxa"/>
            <w:shd w:val="clear" w:color="auto" w:fill="auto"/>
            <w:noWrap/>
          </w:tcPr>
          <w:p w14:paraId="6FC4FFB0"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7391E71D"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F5C3E31"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50CAC4FA"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DF3893C"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2E4712D"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0D6B5E6"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E6598" w:rsidRPr="0024034C" w14:paraId="263D0816" w14:textId="77777777" w:rsidTr="000C0290">
        <w:trPr>
          <w:trHeight w:val="187"/>
          <w:jc w:val="center"/>
        </w:trPr>
        <w:tc>
          <w:tcPr>
            <w:tcW w:w="3397" w:type="dxa"/>
            <w:shd w:val="clear" w:color="auto" w:fill="auto"/>
            <w:noWrap/>
          </w:tcPr>
          <w:p w14:paraId="5476ED2E"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7175D2C0"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023162C"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6D166ABA"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0094C1F"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FBA0020"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DA3B4AD"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C571DA5"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35194A1D"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E6598" w:rsidRPr="0024034C" w14:paraId="685A988E" w14:textId="77777777" w:rsidTr="000C0290">
        <w:trPr>
          <w:trHeight w:val="187"/>
          <w:jc w:val="center"/>
        </w:trPr>
        <w:tc>
          <w:tcPr>
            <w:tcW w:w="3397" w:type="dxa"/>
            <w:shd w:val="clear" w:color="auto" w:fill="auto"/>
            <w:noWrap/>
          </w:tcPr>
          <w:p w14:paraId="0E6C0DC2" w14:textId="77777777" w:rsidR="00AE6598" w:rsidRPr="0024034C" w:rsidRDefault="00AE6598" w:rsidP="000C0290">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6258962E" w14:textId="77777777" w:rsidR="00AE6598" w:rsidRPr="0024034C" w:rsidRDefault="00AE6598" w:rsidP="000C0290">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7B864038" w14:textId="77777777" w:rsidR="00AE6598" w:rsidRPr="0024034C" w:rsidRDefault="00AE6598" w:rsidP="000C0290">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AE6598" w:rsidRPr="0024034C" w14:paraId="7121A483" w14:textId="77777777" w:rsidTr="000C0290">
        <w:trPr>
          <w:trHeight w:val="187"/>
          <w:jc w:val="center"/>
        </w:trPr>
        <w:tc>
          <w:tcPr>
            <w:tcW w:w="3397" w:type="dxa"/>
            <w:shd w:val="clear" w:color="auto" w:fill="auto"/>
            <w:noWrap/>
          </w:tcPr>
          <w:p w14:paraId="769B754C"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44EFCC2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3E781BE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0D46DE7"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1088F4B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6598" w:rsidRPr="0024034C" w14:paraId="5214A173" w14:textId="77777777" w:rsidTr="000C0290">
        <w:trPr>
          <w:trHeight w:val="187"/>
          <w:jc w:val="center"/>
        </w:trPr>
        <w:tc>
          <w:tcPr>
            <w:tcW w:w="3397" w:type="dxa"/>
            <w:shd w:val="clear" w:color="auto" w:fill="auto"/>
            <w:noWrap/>
          </w:tcPr>
          <w:p w14:paraId="32B13C1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14:paraId="545AF3A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14:paraId="404146F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DC_3A_n78A</w:t>
            </w:r>
          </w:p>
          <w:p w14:paraId="234B9B7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14:paraId="2698E1A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DC_28A_n78A</w:t>
            </w:r>
          </w:p>
        </w:tc>
      </w:tr>
      <w:tr w:rsidR="00AE6598" w:rsidRPr="0024034C" w14:paraId="5312528D" w14:textId="77777777" w:rsidTr="000C0290">
        <w:trPr>
          <w:trHeight w:val="187"/>
          <w:jc w:val="center"/>
        </w:trPr>
        <w:tc>
          <w:tcPr>
            <w:tcW w:w="3397" w:type="dxa"/>
            <w:shd w:val="clear" w:color="auto" w:fill="auto"/>
            <w:noWrap/>
          </w:tcPr>
          <w:p w14:paraId="7C8288F2"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36CCB9C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DC_3A_n40A</w:t>
            </w:r>
          </w:p>
          <w:p w14:paraId="66FEF51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DC_3A_n78A</w:t>
            </w:r>
          </w:p>
          <w:p w14:paraId="5E0DFE6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DC_28A_n40A</w:t>
            </w:r>
          </w:p>
          <w:p w14:paraId="59E576F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DC_28A_n78A</w:t>
            </w:r>
          </w:p>
        </w:tc>
      </w:tr>
      <w:tr w:rsidR="00AE6598" w:rsidRPr="0024034C" w14:paraId="1DDD45DE" w14:textId="77777777" w:rsidTr="000C0290">
        <w:trPr>
          <w:trHeight w:val="187"/>
          <w:jc w:val="center"/>
        </w:trPr>
        <w:tc>
          <w:tcPr>
            <w:tcW w:w="3397" w:type="dxa"/>
            <w:shd w:val="clear" w:color="auto" w:fill="auto"/>
            <w:noWrap/>
          </w:tcPr>
          <w:p w14:paraId="00F5BD20"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6E651631"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37113E0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2B856B0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867FF9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8C58DCA"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AE6598" w:rsidRPr="0024034C" w14:paraId="02D182E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CE1410" w14:textId="77777777" w:rsidR="00AE6598" w:rsidRPr="0024034C" w:rsidRDefault="00AE6598" w:rsidP="000C0290">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18E48F6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135EBB0A" w14:textId="77777777" w:rsidR="00AE6598" w:rsidRPr="0024034C" w:rsidRDefault="00AE6598" w:rsidP="000C029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343A26D5"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5F075B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DC_3A_n77A</w:t>
            </w:r>
          </w:p>
          <w:p w14:paraId="64E00FF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DC_28A_n77A</w:t>
            </w:r>
          </w:p>
        </w:tc>
      </w:tr>
      <w:tr w:rsidR="00AE6598" w:rsidRPr="0024034C" w14:paraId="540109F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986BCE" w14:textId="77777777" w:rsidR="00AE6598" w:rsidRPr="0024034C" w:rsidRDefault="00AE6598" w:rsidP="000C0290">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046C900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53DE7DB6" w14:textId="77777777" w:rsidR="00AE6598" w:rsidRPr="0024034C" w:rsidRDefault="00AE6598" w:rsidP="000C029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1989A428"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6B61B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42911C8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DC_28A_n78A</w:t>
            </w:r>
          </w:p>
        </w:tc>
      </w:tr>
      <w:tr w:rsidR="00AE6598" w:rsidRPr="0024034C" w14:paraId="6D543B8D" w14:textId="77777777" w:rsidTr="000C0290">
        <w:trPr>
          <w:trHeight w:val="187"/>
          <w:jc w:val="center"/>
        </w:trPr>
        <w:tc>
          <w:tcPr>
            <w:tcW w:w="3397" w:type="dxa"/>
            <w:shd w:val="clear" w:color="auto" w:fill="auto"/>
            <w:noWrap/>
          </w:tcPr>
          <w:p w14:paraId="46E914A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DC_3A-28A-42A_n79A</w:t>
            </w:r>
          </w:p>
          <w:p w14:paraId="76CA8AD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DC_3A-28A-42A_n79C</w:t>
            </w:r>
          </w:p>
          <w:p w14:paraId="533DF03D"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0A363798"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5CFF771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DC_3A_n79A</w:t>
            </w:r>
          </w:p>
          <w:p w14:paraId="4F899CE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fi-FI"/>
              </w:rPr>
              <w:t>DC_28A_n79A</w:t>
            </w:r>
          </w:p>
        </w:tc>
      </w:tr>
      <w:tr w:rsidR="00AE6598" w:rsidRPr="0024034C" w14:paraId="40ACE8C0" w14:textId="77777777" w:rsidTr="000C0290">
        <w:trPr>
          <w:trHeight w:val="187"/>
          <w:jc w:val="center"/>
        </w:trPr>
        <w:tc>
          <w:tcPr>
            <w:tcW w:w="3397" w:type="dxa"/>
            <w:shd w:val="clear" w:color="auto" w:fill="auto"/>
            <w:noWrap/>
            <w:vAlign w:val="center"/>
          </w:tcPr>
          <w:p w14:paraId="537D8BEE"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126DFF1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DC_3A_n28A</w:t>
            </w:r>
          </w:p>
          <w:p w14:paraId="20E079E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DC_3A_n77A</w:t>
            </w:r>
          </w:p>
          <w:p w14:paraId="5EB0D374"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sz w:val="18"/>
              </w:rPr>
              <w:t>DC_3A_n79A</w:t>
            </w:r>
          </w:p>
        </w:tc>
      </w:tr>
      <w:tr w:rsidR="00AE6598" w:rsidRPr="0024034C" w14:paraId="7C768B2C" w14:textId="77777777" w:rsidTr="000C0290">
        <w:trPr>
          <w:trHeight w:val="187"/>
          <w:jc w:val="center"/>
        </w:trPr>
        <w:tc>
          <w:tcPr>
            <w:tcW w:w="3397" w:type="dxa"/>
            <w:shd w:val="clear" w:color="auto" w:fill="auto"/>
            <w:noWrap/>
            <w:vAlign w:val="center"/>
          </w:tcPr>
          <w:p w14:paraId="4469DEE6"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C98EC8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DC_3A_n28A</w:t>
            </w:r>
          </w:p>
          <w:p w14:paraId="01B6E21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600D6207"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sz w:val="18"/>
              </w:rPr>
              <w:t>DC_3A_n79A</w:t>
            </w:r>
          </w:p>
        </w:tc>
      </w:tr>
      <w:tr w:rsidR="00AE6598" w:rsidRPr="0024034C" w14:paraId="754129D9" w14:textId="77777777" w:rsidTr="000C0290">
        <w:trPr>
          <w:trHeight w:val="187"/>
          <w:jc w:val="center"/>
        </w:trPr>
        <w:tc>
          <w:tcPr>
            <w:tcW w:w="3397" w:type="dxa"/>
            <w:shd w:val="clear" w:color="auto" w:fill="auto"/>
            <w:noWrap/>
          </w:tcPr>
          <w:p w14:paraId="6AC605A7"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49D3BC72" w14:textId="77777777" w:rsidR="00AE6598" w:rsidRPr="0024034C" w:rsidRDefault="00AE6598" w:rsidP="000C0290">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AF14717"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zh-CN"/>
              </w:rPr>
              <w:t>DC_3A_n28A</w:t>
            </w:r>
          </w:p>
        </w:tc>
      </w:tr>
      <w:tr w:rsidR="00AE6598" w:rsidRPr="0024034C" w14:paraId="015D7DBE" w14:textId="77777777" w:rsidTr="000C0290">
        <w:trPr>
          <w:trHeight w:val="187"/>
          <w:jc w:val="center"/>
        </w:trPr>
        <w:tc>
          <w:tcPr>
            <w:tcW w:w="3397" w:type="dxa"/>
            <w:shd w:val="clear" w:color="auto" w:fill="auto"/>
            <w:noWrap/>
          </w:tcPr>
          <w:p w14:paraId="5FEF6AA2"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7EDAABFA"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DC_3A_n1A</w:t>
            </w:r>
          </w:p>
          <w:p w14:paraId="2604A1F0" w14:textId="77777777" w:rsidR="00AE6598" w:rsidRDefault="00AE6598" w:rsidP="000C0290">
            <w:pPr>
              <w:keepNext/>
              <w:keepLines/>
              <w:spacing w:after="0"/>
              <w:jc w:val="center"/>
              <w:rPr>
                <w:rFonts w:ascii="Arial" w:hAnsi="Arial"/>
                <w:sz w:val="18"/>
                <w:lang w:eastAsia="zh-TW"/>
              </w:rPr>
            </w:pPr>
            <w:r w:rsidRPr="0024034C">
              <w:rPr>
                <w:rFonts w:ascii="Arial" w:hAnsi="Arial"/>
                <w:sz w:val="18"/>
                <w:lang w:eastAsia="zh-TW"/>
              </w:rPr>
              <w:t>DC_3A_n28A</w:t>
            </w:r>
          </w:p>
          <w:p w14:paraId="1AC5417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1C6C49F2"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TW"/>
              </w:rPr>
              <w:t>DC_3C_n1A</w:t>
            </w:r>
          </w:p>
        </w:tc>
      </w:tr>
      <w:tr w:rsidR="00AE6598" w:rsidRPr="0024034C" w14:paraId="53C71C9F" w14:textId="77777777" w:rsidTr="000C0290">
        <w:trPr>
          <w:trHeight w:val="187"/>
          <w:jc w:val="center"/>
        </w:trPr>
        <w:tc>
          <w:tcPr>
            <w:tcW w:w="3397" w:type="dxa"/>
            <w:shd w:val="clear" w:color="auto" w:fill="auto"/>
            <w:noWrap/>
          </w:tcPr>
          <w:p w14:paraId="7AAD97AB" w14:textId="77777777" w:rsidR="00AE6598" w:rsidRDefault="00AE6598" w:rsidP="000C0290">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70A07D6C" w14:textId="77777777" w:rsidR="00AE6598" w:rsidRPr="0024034C" w:rsidRDefault="00AE6598" w:rsidP="000C0290">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57F878D1" w14:textId="77777777" w:rsidR="00AE6598" w:rsidRPr="00570339" w:rsidRDefault="00AE6598" w:rsidP="000C0290">
            <w:pPr>
              <w:keepNext/>
              <w:keepLines/>
              <w:spacing w:after="0"/>
              <w:jc w:val="center"/>
              <w:rPr>
                <w:rFonts w:ascii="Arial" w:hAnsi="Arial"/>
                <w:sz w:val="18"/>
                <w:lang w:eastAsia="zh-TW"/>
              </w:rPr>
            </w:pPr>
            <w:r w:rsidRPr="00570339">
              <w:rPr>
                <w:rFonts w:ascii="Arial" w:hAnsi="Arial"/>
                <w:sz w:val="18"/>
                <w:lang w:eastAsia="zh-TW"/>
              </w:rPr>
              <w:t>DC_3A_n1A</w:t>
            </w:r>
          </w:p>
          <w:p w14:paraId="723FC902" w14:textId="77777777" w:rsidR="00AE6598" w:rsidRDefault="00AE6598" w:rsidP="000C0290">
            <w:pPr>
              <w:keepNext/>
              <w:keepLines/>
              <w:spacing w:after="0"/>
              <w:jc w:val="center"/>
              <w:rPr>
                <w:rFonts w:ascii="Arial" w:hAnsi="Arial"/>
                <w:sz w:val="18"/>
                <w:lang w:eastAsia="zh-TW"/>
              </w:rPr>
            </w:pPr>
            <w:r w:rsidRPr="00570339">
              <w:rPr>
                <w:rFonts w:ascii="Arial" w:hAnsi="Arial"/>
                <w:sz w:val="18"/>
                <w:lang w:eastAsia="zh-TW"/>
              </w:rPr>
              <w:t>DC_3A_n78A</w:t>
            </w:r>
          </w:p>
          <w:p w14:paraId="140F3ED3" w14:textId="77777777" w:rsidR="00AE6598" w:rsidRPr="00570339" w:rsidRDefault="00AE6598" w:rsidP="000C0290">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27E9EA1D" w14:textId="77777777" w:rsidR="00AE6598" w:rsidRPr="0024034C" w:rsidRDefault="00AE6598" w:rsidP="000C0290">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AE6598" w:rsidRPr="00570339" w14:paraId="2F9CF133" w14:textId="77777777" w:rsidTr="000C0290">
        <w:trPr>
          <w:trHeight w:val="187"/>
          <w:jc w:val="center"/>
        </w:trPr>
        <w:tc>
          <w:tcPr>
            <w:tcW w:w="3397" w:type="dxa"/>
            <w:shd w:val="clear" w:color="auto" w:fill="auto"/>
            <w:noWrap/>
            <w:vAlign w:val="center"/>
          </w:tcPr>
          <w:p w14:paraId="18A1E18C" w14:textId="77777777" w:rsidR="00AE6598" w:rsidRPr="00570339" w:rsidRDefault="00AE6598" w:rsidP="000C0290">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15566CE9" w14:textId="77777777" w:rsidR="00AE6598" w:rsidRPr="00570339" w:rsidRDefault="00AE6598" w:rsidP="000C0290">
            <w:pPr>
              <w:keepNext/>
              <w:keepLines/>
              <w:spacing w:after="0"/>
              <w:jc w:val="center"/>
              <w:rPr>
                <w:rFonts w:ascii="Arial" w:hAnsi="Arial"/>
                <w:sz w:val="18"/>
                <w:lang w:eastAsia="zh-TW"/>
              </w:rPr>
            </w:pPr>
            <w:r w:rsidRPr="00470EA5">
              <w:rPr>
                <w:rFonts w:ascii="Arial" w:hAnsi="Arial"/>
                <w:sz w:val="18"/>
                <w:lang w:eastAsia="zh-TW"/>
              </w:rPr>
              <w:t>DC_3A_n78A</w:t>
            </w:r>
          </w:p>
        </w:tc>
      </w:tr>
      <w:tr w:rsidR="00AE6598" w:rsidRPr="0024034C" w14:paraId="5CDB26E3" w14:textId="77777777" w:rsidTr="000C0290">
        <w:trPr>
          <w:trHeight w:val="187"/>
          <w:jc w:val="center"/>
        </w:trPr>
        <w:tc>
          <w:tcPr>
            <w:tcW w:w="3397" w:type="dxa"/>
            <w:shd w:val="clear" w:color="auto" w:fill="auto"/>
            <w:noWrap/>
          </w:tcPr>
          <w:p w14:paraId="32DE011A" w14:textId="57312740" w:rsidR="00AE6598" w:rsidRPr="0024034C" w:rsidRDefault="00AE6598" w:rsidP="000C0290">
            <w:pPr>
              <w:keepNext/>
              <w:keepLines/>
              <w:spacing w:after="0"/>
              <w:jc w:val="center"/>
              <w:rPr>
                <w:rFonts w:ascii="Arial" w:hAnsi="Arial"/>
                <w:b/>
                <w:sz w:val="18"/>
                <w:lang w:val="fi-FI" w:eastAsia="fi-FI"/>
              </w:rPr>
            </w:pPr>
            <w:bookmarkStart w:id="20" w:name="OLE_LINK64"/>
            <w:bookmarkStart w:id="21" w:name="OLE_LINK65"/>
            <w:bookmarkStart w:id="22" w:name="OLE_LINK66"/>
            <w:r w:rsidRPr="0024034C">
              <w:rPr>
                <w:rFonts w:ascii="Arial" w:hAnsi="Arial"/>
                <w:sz w:val="18"/>
                <w:lang w:val="fi-FI" w:eastAsia="fi-FI"/>
              </w:rPr>
              <w:t>DC_3A-32A-38A_n28A</w:t>
            </w:r>
            <w:bookmarkEnd w:id="20"/>
            <w:bookmarkEnd w:id="21"/>
            <w:bookmarkEnd w:id="22"/>
          </w:p>
          <w:p w14:paraId="09DD188B" w14:textId="77777777" w:rsidR="00AE6598" w:rsidRPr="0024034C" w:rsidRDefault="00AE6598" w:rsidP="000C0290">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020334A9"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5007F8A8" w14:textId="77777777" w:rsidR="00AE6598" w:rsidRPr="0024034C" w:rsidRDefault="00AE6598" w:rsidP="000C0290">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AE6598" w:rsidRPr="0024034C" w14:paraId="4BEA4120" w14:textId="77777777" w:rsidTr="000C0290">
        <w:trPr>
          <w:trHeight w:val="187"/>
          <w:jc w:val="center"/>
        </w:trPr>
        <w:tc>
          <w:tcPr>
            <w:tcW w:w="3397" w:type="dxa"/>
            <w:shd w:val="clear" w:color="auto" w:fill="auto"/>
            <w:noWrap/>
          </w:tcPr>
          <w:p w14:paraId="5E6FCBD9" w14:textId="77777777" w:rsidR="00AE6598" w:rsidRPr="0024034C" w:rsidRDefault="00AE6598" w:rsidP="000C0290">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01EC2791" w14:textId="77777777" w:rsidR="00AE6598" w:rsidRPr="00877CC8" w:rsidRDefault="00AE6598"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5BB69015" w14:textId="77777777" w:rsidR="00AE6598" w:rsidRDefault="00AE6598" w:rsidP="000C029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5C26E7F" w14:textId="77777777" w:rsidR="00AE6598" w:rsidRPr="00877CC8" w:rsidRDefault="00AE6598"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F15A1BB" w14:textId="77777777" w:rsidR="00AE6598" w:rsidRPr="0024034C" w:rsidRDefault="00AE6598" w:rsidP="000C0290">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E6598" w:rsidRPr="0024034C" w14:paraId="4E32A306" w14:textId="77777777" w:rsidTr="000C0290">
        <w:trPr>
          <w:trHeight w:val="187"/>
          <w:jc w:val="center"/>
        </w:trPr>
        <w:tc>
          <w:tcPr>
            <w:tcW w:w="3397" w:type="dxa"/>
            <w:shd w:val="clear" w:color="auto" w:fill="auto"/>
            <w:noWrap/>
          </w:tcPr>
          <w:p w14:paraId="74D13952" w14:textId="77777777" w:rsidR="00AE6598" w:rsidRPr="0024034C" w:rsidRDefault="00AE6598" w:rsidP="000C0290">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1990F0AF" w14:textId="77777777" w:rsidR="00AE6598" w:rsidRDefault="00AE6598" w:rsidP="000C0290">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686E20A5" w14:textId="77777777" w:rsidR="00AE6598" w:rsidRPr="00877CC8" w:rsidRDefault="00AE6598"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63E7472F" w14:textId="77777777" w:rsidR="00AE6598" w:rsidRDefault="00AE6598" w:rsidP="000C029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AA2CFD5" w14:textId="77777777" w:rsidR="00AE6598" w:rsidRPr="00877CC8" w:rsidRDefault="00AE6598"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30BFE97" w14:textId="77777777" w:rsidR="00AE6598" w:rsidRPr="0024034C" w:rsidRDefault="00AE6598" w:rsidP="000C0290">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E6598" w:rsidRPr="0024034C" w14:paraId="1BB93C77" w14:textId="77777777" w:rsidTr="000C0290">
        <w:trPr>
          <w:trHeight w:val="187"/>
          <w:jc w:val="center"/>
        </w:trPr>
        <w:tc>
          <w:tcPr>
            <w:tcW w:w="3397" w:type="dxa"/>
            <w:shd w:val="clear" w:color="auto" w:fill="auto"/>
            <w:noWrap/>
            <w:vAlign w:val="center"/>
          </w:tcPr>
          <w:p w14:paraId="07A4F18D" w14:textId="77777777" w:rsidR="00AE6598" w:rsidRPr="0024034C" w:rsidRDefault="00AE6598" w:rsidP="000C0290">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5DD375ED"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45FFEC9" w14:textId="77777777" w:rsidR="00AE6598" w:rsidRPr="0024034C" w:rsidRDefault="00AE6598" w:rsidP="000C029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41BE17E5"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4A792D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E6598" w:rsidRPr="0024034C" w14:paraId="4D8605C8" w14:textId="77777777" w:rsidTr="000C0290">
        <w:trPr>
          <w:trHeight w:val="187"/>
          <w:jc w:val="center"/>
        </w:trPr>
        <w:tc>
          <w:tcPr>
            <w:tcW w:w="3397" w:type="dxa"/>
            <w:shd w:val="clear" w:color="auto" w:fill="auto"/>
            <w:noWrap/>
            <w:vAlign w:val="center"/>
          </w:tcPr>
          <w:p w14:paraId="2C516C76" w14:textId="77777777" w:rsidR="00AE6598" w:rsidRPr="0024034C" w:rsidRDefault="00AE6598" w:rsidP="000C0290">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4ABAAC6E"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7675CF53" w14:textId="77777777" w:rsidR="00AE6598" w:rsidRPr="0024034C" w:rsidRDefault="00AE6598" w:rsidP="000C029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209F9B6A"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619F98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E6598" w:rsidRPr="0024034C" w14:paraId="7188CF2C" w14:textId="77777777" w:rsidTr="000C0290">
        <w:trPr>
          <w:trHeight w:val="187"/>
          <w:jc w:val="center"/>
        </w:trPr>
        <w:tc>
          <w:tcPr>
            <w:tcW w:w="3397" w:type="dxa"/>
            <w:shd w:val="clear" w:color="auto" w:fill="auto"/>
            <w:noWrap/>
            <w:vAlign w:val="center"/>
          </w:tcPr>
          <w:p w14:paraId="2998B8C7" w14:textId="77777777" w:rsidR="00AE6598" w:rsidRPr="0024034C" w:rsidRDefault="00AE6598" w:rsidP="000C0290">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62F56C14" w14:textId="77777777" w:rsidR="00AE6598" w:rsidRDefault="00AE6598" w:rsidP="000C0290">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7C402789" w14:textId="77777777" w:rsidR="00AE6598" w:rsidRDefault="00AE6598" w:rsidP="000C0290">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44399EAB" w14:textId="77777777" w:rsidR="00AE6598" w:rsidRPr="0024034C" w:rsidRDefault="00AE6598" w:rsidP="000C0290">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AE6598" w:rsidRPr="0024034C" w14:paraId="31FB0DC5" w14:textId="77777777" w:rsidTr="000C0290">
        <w:trPr>
          <w:trHeight w:val="187"/>
          <w:jc w:val="center"/>
        </w:trPr>
        <w:tc>
          <w:tcPr>
            <w:tcW w:w="3397" w:type="dxa"/>
            <w:shd w:val="clear" w:color="auto" w:fill="auto"/>
            <w:noWrap/>
            <w:vAlign w:val="center"/>
          </w:tcPr>
          <w:p w14:paraId="2880CF03" w14:textId="77777777" w:rsidR="00AE6598" w:rsidRPr="00D13D42" w:rsidRDefault="00AE6598" w:rsidP="000C0290">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70925BA9" w14:textId="77777777" w:rsidR="00AE6598" w:rsidRPr="0024034C" w:rsidRDefault="00AE6598" w:rsidP="000C0290">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39D35DBA" w14:textId="77777777" w:rsidR="00AE6598" w:rsidRPr="00D13D42" w:rsidRDefault="00AE6598" w:rsidP="000C02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CBF81CE" w14:textId="77777777" w:rsidR="00AE6598" w:rsidRPr="00D13D42" w:rsidRDefault="00AE6598" w:rsidP="000C02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9E3C8DA" w14:textId="77777777" w:rsidR="00AE6598" w:rsidRPr="00D13D42" w:rsidRDefault="00AE6598" w:rsidP="000C02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29D2758" w14:textId="77777777" w:rsidR="00AE6598" w:rsidRPr="0024034C" w:rsidRDefault="00AE6598" w:rsidP="000C02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E6598" w:rsidRPr="00D13D42" w14:paraId="44735652" w14:textId="77777777" w:rsidTr="000C0290">
        <w:trPr>
          <w:trHeight w:val="187"/>
          <w:jc w:val="center"/>
        </w:trPr>
        <w:tc>
          <w:tcPr>
            <w:tcW w:w="3397" w:type="dxa"/>
            <w:shd w:val="clear" w:color="auto" w:fill="auto"/>
            <w:noWrap/>
            <w:vAlign w:val="center"/>
          </w:tcPr>
          <w:p w14:paraId="074C1E41" w14:textId="77777777" w:rsidR="00AE6598" w:rsidRPr="00D13D42" w:rsidRDefault="00AE6598" w:rsidP="000C0290">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0E31555E" w14:textId="77777777" w:rsidR="00AE6598" w:rsidRPr="00D13D42" w:rsidRDefault="00AE6598" w:rsidP="000C0290">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15A4C201" w14:textId="77777777" w:rsidR="00AE6598" w:rsidRPr="00D13D42" w:rsidRDefault="00AE6598" w:rsidP="000C02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CB36572" w14:textId="77777777" w:rsidR="00AE6598" w:rsidRPr="00D13D42" w:rsidRDefault="00AE6598" w:rsidP="000C02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947B263" w14:textId="77777777" w:rsidR="00AE6598" w:rsidRPr="00D13D42" w:rsidRDefault="00AE6598" w:rsidP="000C02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E935011" w14:textId="77777777" w:rsidR="00AE6598" w:rsidRPr="00D13D42" w:rsidRDefault="00AE6598" w:rsidP="000C02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E6598" w:rsidRPr="0024034C" w14:paraId="20AA9949" w14:textId="77777777" w:rsidTr="000C0290">
        <w:trPr>
          <w:trHeight w:val="187"/>
          <w:jc w:val="center"/>
        </w:trPr>
        <w:tc>
          <w:tcPr>
            <w:tcW w:w="3397" w:type="dxa"/>
            <w:shd w:val="clear" w:color="auto" w:fill="auto"/>
            <w:noWrap/>
          </w:tcPr>
          <w:p w14:paraId="17C35FD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3D403244"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2D523E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DC_3A_n41A</w:t>
            </w:r>
          </w:p>
          <w:p w14:paraId="25CF66E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AE6598" w:rsidRPr="0024034C" w14:paraId="7339D0B9" w14:textId="77777777" w:rsidTr="000C0290">
        <w:trPr>
          <w:trHeight w:val="187"/>
          <w:jc w:val="center"/>
        </w:trPr>
        <w:tc>
          <w:tcPr>
            <w:tcW w:w="3397" w:type="dxa"/>
            <w:shd w:val="clear" w:color="auto" w:fill="auto"/>
            <w:noWrap/>
          </w:tcPr>
          <w:p w14:paraId="4BC74D4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7ED5D43"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81FA87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DC_3A_n77A</w:t>
            </w:r>
          </w:p>
          <w:p w14:paraId="618E778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18C6CE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E6598" w:rsidRPr="0024034C" w14:paraId="0E8BA204" w14:textId="77777777" w:rsidTr="000C0290">
        <w:trPr>
          <w:trHeight w:val="187"/>
          <w:jc w:val="center"/>
        </w:trPr>
        <w:tc>
          <w:tcPr>
            <w:tcW w:w="3397" w:type="dxa"/>
            <w:shd w:val="clear" w:color="auto" w:fill="auto"/>
            <w:noWrap/>
          </w:tcPr>
          <w:p w14:paraId="0C09330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7F6997C"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A6B080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DC_3A_n77A</w:t>
            </w:r>
          </w:p>
          <w:p w14:paraId="671F060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C36F11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52CBE22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2B1155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AE6598" w:rsidRPr="0024034C" w14:paraId="43D48784" w14:textId="77777777" w:rsidTr="000C0290">
        <w:trPr>
          <w:trHeight w:val="187"/>
          <w:jc w:val="center"/>
        </w:trPr>
        <w:tc>
          <w:tcPr>
            <w:tcW w:w="3397" w:type="dxa"/>
            <w:shd w:val="clear" w:color="auto" w:fill="auto"/>
            <w:noWrap/>
          </w:tcPr>
          <w:p w14:paraId="1DD321F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47CB92AB"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7C686F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DC_3A_n78A</w:t>
            </w:r>
          </w:p>
          <w:p w14:paraId="463440D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DA952A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E6598" w:rsidRPr="0024034C" w14:paraId="1A627C99" w14:textId="77777777" w:rsidTr="000C0290">
        <w:trPr>
          <w:trHeight w:val="187"/>
          <w:jc w:val="center"/>
        </w:trPr>
        <w:tc>
          <w:tcPr>
            <w:tcW w:w="3397" w:type="dxa"/>
            <w:shd w:val="clear" w:color="auto" w:fill="auto"/>
            <w:noWrap/>
          </w:tcPr>
          <w:p w14:paraId="4B5FAB4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303B3C01"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B79D17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DC_3A_n78A</w:t>
            </w:r>
          </w:p>
          <w:p w14:paraId="3B64EF8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A453A0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3CD0C6C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3067D4F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AE6598" w:rsidRPr="0024034C" w14:paraId="3157BE99" w14:textId="77777777" w:rsidTr="000C0290">
        <w:trPr>
          <w:trHeight w:val="187"/>
          <w:jc w:val="center"/>
        </w:trPr>
        <w:tc>
          <w:tcPr>
            <w:tcW w:w="3397" w:type="dxa"/>
            <w:shd w:val="clear" w:color="auto" w:fill="auto"/>
            <w:noWrap/>
          </w:tcPr>
          <w:p w14:paraId="4F52C42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353B424A" w14:textId="77777777" w:rsidR="00AE6598" w:rsidRPr="0024034C" w:rsidRDefault="00AE6598" w:rsidP="000C0290">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3D6AE6FA" w14:textId="77777777" w:rsidR="00AE6598" w:rsidRPr="0024034C" w:rsidRDefault="00AE6598" w:rsidP="000C0290">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492BD35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AE6598" w:rsidRPr="0024034C" w14:paraId="038098E2" w14:textId="77777777" w:rsidTr="000C0290">
        <w:trPr>
          <w:trHeight w:val="187"/>
          <w:jc w:val="center"/>
        </w:trPr>
        <w:tc>
          <w:tcPr>
            <w:tcW w:w="3397" w:type="dxa"/>
            <w:shd w:val="clear" w:color="auto" w:fill="auto"/>
            <w:noWrap/>
          </w:tcPr>
          <w:p w14:paraId="0E37AF14"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tc>
        <w:tc>
          <w:tcPr>
            <w:tcW w:w="3686" w:type="dxa"/>
          </w:tcPr>
          <w:p w14:paraId="09444E49"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C7C0CF4"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5E09BC96"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694BF6D"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AE6598" w:rsidRPr="0024034C" w14:paraId="712E7D87" w14:textId="77777777" w:rsidTr="000C0290">
        <w:trPr>
          <w:trHeight w:val="187"/>
          <w:jc w:val="center"/>
        </w:trPr>
        <w:tc>
          <w:tcPr>
            <w:tcW w:w="3397" w:type="dxa"/>
            <w:shd w:val="clear" w:color="auto" w:fill="auto"/>
            <w:noWrap/>
          </w:tcPr>
          <w:p w14:paraId="7775D93C"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7F1BC968"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80A894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774225D0"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FB18A68"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19179CB6"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9E3BF4B"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AE6598" w:rsidRPr="0024034C" w14:paraId="0FB75B81" w14:textId="77777777" w:rsidTr="000C0290">
        <w:trPr>
          <w:trHeight w:val="187"/>
          <w:jc w:val="center"/>
        </w:trPr>
        <w:tc>
          <w:tcPr>
            <w:tcW w:w="3397" w:type="dxa"/>
            <w:shd w:val="clear" w:color="auto" w:fill="auto"/>
            <w:noWrap/>
          </w:tcPr>
          <w:p w14:paraId="1F92A9B8"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5885AD1E"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B4F375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90B87A2"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A5F2911"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AE6598" w:rsidRPr="0024034C" w14:paraId="77D5CD76" w14:textId="77777777" w:rsidTr="000C0290">
        <w:trPr>
          <w:trHeight w:val="187"/>
          <w:jc w:val="center"/>
        </w:trPr>
        <w:tc>
          <w:tcPr>
            <w:tcW w:w="3397" w:type="dxa"/>
            <w:shd w:val="clear" w:color="auto" w:fill="auto"/>
            <w:noWrap/>
          </w:tcPr>
          <w:p w14:paraId="083E0DAD"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4F9F66F6"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13DBF4A"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8E03E25"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DBCD720"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1095BD9F"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B982BD1"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AE6598" w:rsidRPr="0024034C" w14:paraId="1962A593" w14:textId="77777777" w:rsidTr="000C0290">
        <w:trPr>
          <w:trHeight w:val="187"/>
          <w:jc w:val="center"/>
        </w:trPr>
        <w:tc>
          <w:tcPr>
            <w:tcW w:w="3397" w:type="dxa"/>
            <w:shd w:val="clear" w:color="auto" w:fill="auto"/>
            <w:noWrap/>
          </w:tcPr>
          <w:p w14:paraId="60380E38"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18658F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DC_3A_n41A</w:t>
            </w:r>
          </w:p>
          <w:p w14:paraId="7A105877"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DC_3A_n77A</w:t>
            </w:r>
          </w:p>
          <w:p w14:paraId="601ED1C7"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E6598" w:rsidRPr="0024034C" w14:paraId="5DCD5DB6" w14:textId="77777777" w:rsidTr="000C0290">
        <w:trPr>
          <w:trHeight w:val="187"/>
          <w:jc w:val="center"/>
        </w:trPr>
        <w:tc>
          <w:tcPr>
            <w:tcW w:w="3397" w:type="dxa"/>
            <w:shd w:val="clear" w:color="auto" w:fill="auto"/>
            <w:noWrap/>
          </w:tcPr>
          <w:p w14:paraId="7876A98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B538C6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DC_3A_n41A</w:t>
            </w:r>
          </w:p>
          <w:p w14:paraId="4F3ECAF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DC_3A_n78A</w:t>
            </w:r>
          </w:p>
          <w:p w14:paraId="36FE88A8"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E6598" w:rsidRPr="0024034C" w14:paraId="727B674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90F04D"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155F840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0C57DF8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2226E44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0F83E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DC_3A_n77A</w:t>
            </w:r>
          </w:p>
          <w:p w14:paraId="734328A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DC_41A_n77A</w:t>
            </w:r>
          </w:p>
        </w:tc>
      </w:tr>
      <w:tr w:rsidR="00AE6598" w:rsidRPr="0024034C" w14:paraId="0BB57EA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37170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737BD6A3"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E61CA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DC_3A_n77A</w:t>
            </w:r>
          </w:p>
          <w:p w14:paraId="46E64A1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DC_41A_n77A</w:t>
            </w:r>
          </w:p>
        </w:tc>
      </w:tr>
      <w:tr w:rsidR="00AE6598" w:rsidRPr="0024034C" w14:paraId="3BD1DCE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C93AF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5EE6FAB4"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5E2CAC59"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72DCADD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0522D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DC_3A_n78A</w:t>
            </w:r>
          </w:p>
          <w:p w14:paraId="3B15510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DC_41A_n78A</w:t>
            </w:r>
          </w:p>
        </w:tc>
      </w:tr>
      <w:tr w:rsidR="00AE6598" w:rsidRPr="0024034C" w14:paraId="7D2032E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1514BC"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2CC969AF"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45E81BF1"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7484BD5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235FEBA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DC_3A_n79A</w:t>
            </w:r>
          </w:p>
          <w:p w14:paraId="31E018B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DC_41A_n79A</w:t>
            </w:r>
          </w:p>
        </w:tc>
      </w:tr>
      <w:tr w:rsidR="00AE6598" w:rsidRPr="0024034C" w14:paraId="4C2C5C2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4D209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44E7C02E"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C48C9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545140B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DC_3A_n77A</w:t>
            </w:r>
          </w:p>
        </w:tc>
      </w:tr>
      <w:tr w:rsidR="00AE6598" w:rsidRPr="0024034C" w14:paraId="7A0F629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D7724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5047ACD0"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BD890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4A3F50E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DC_3A_n78A</w:t>
            </w:r>
          </w:p>
        </w:tc>
      </w:tr>
      <w:tr w:rsidR="00AE6598" w:rsidRPr="0024034C" w14:paraId="0DC21A7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462F4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DC_3A-42A_n1A-n79A</w:t>
            </w:r>
          </w:p>
          <w:p w14:paraId="0E913494"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739ACD8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DC_3A_n1A</w:t>
            </w:r>
          </w:p>
          <w:p w14:paraId="14CCBED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DC_3A_n79A</w:t>
            </w:r>
          </w:p>
        </w:tc>
      </w:tr>
      <w:tr w:rsidR="00AE6598" w:rsidRPr="0024034C" w14:paraId="79B2BAD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7F2C30"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CF142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DC_3A_n28A</w:t>
            </w:r>
          </w:p>
          <w:p w14:paraId="42456A3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DC_3A_n77A</w:t>
            </w:r>
          </w:p>
          <w:p w14:paraId="7C08D3D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DC_42A_n28A</w:t>
            </w:r>
          </w:p>
        </w:tc>
      </w:tr>
      <w:tr w:rsidR="00AE6598" w:rsidRPr="0024034C" w14:paraId="2BC7F58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B78421"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54C9B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DC_3A_n28A</w:t>
            </w:r>
          </w:p>
          <w:p w14:paraId="36CB689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DC_3A_n77A</w:t>
            </w:r>
          </w:p>
          <w:p w14:paraId="347947E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DC_42A_n28A</w:t>
            </w:r>
          </w:p>
        </w:tc>
      </w:tr>
      <w:tr w:rsidR="00AE6598" w:rsidRPr="0024034C" w14:paraId="3ED74DF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22437C"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A83BBE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DC_3A_n28A</w:t>
            </w:r>
          </w:p>
          <w:p w14:paraId="7ACD185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DC_3A_n77A</w:t>
            </w:r>
          </w:p>
          <w:p w14:paraId="292B7FA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p w14:paraId="04CCC61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DC_42C_n28A</w:t>
            </w:r>
          </w:p>
        </w:tc>
      </w:tr>
      <w:tr w:rsidR="00AE6598" w:rsidRPr="0024034C" w14:paraId="27A0B02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D61999" w14:textId="77777777" w:rsidR="00AE6598" w:rsidRPr="0024034C" w:rsidRDefault="00AE6598" w:rsidP="000C0290">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4A0F6E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DC_3A_n28A</w:t>
            </w:r>
          </w:p>
          <w:p w14:paraId="2E2B9F4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DC_3A_n77A</w:t>
            </w:r>
          </w:p>
          <w:p w14:paraId="5A895D1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p w14:paraId="62C4814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DC_42C_n28A</w:t>
            </w:r>
          </w:p>
        </w:tc>
      </w:tr>
      <w:tr w:rsidR="00AE6598" w:rsidRPr="0024034C" w14:paraId="3B43093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9196F6"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1E594551"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C5081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DC_3A_n77A</w:t>
            </w:r>
          </w:p>
          <w:p w14:paraId="5ED562F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ko-KR"/>
              </w:rPr>
              <w:t>DC_3A_n79A</w:t>
            </w:r>
          </w:p>
        </w:tc>
      </w:tr>
      <w:tr w:rsidR="00AE6598" w:rsidRPr="0024034C" w14:paraId="297BF14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C5F24E"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65ED53F4"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CBAABA1"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DC_3A_n78A</w:t>
            </w:r>
          </w:p>
          <w:p w14:paraId="0057203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ko-KR"/>
              </w:rPr>
              <w:t>DC_3A_n79A</w:t>
            </w:r>
          </w:p>
        </w:tc>
      </w:tr>
      <w:tr w:rsidR="00AE6598" w:rsidRPr="00D80FF0" w14:paraId="5229D91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E481C6" w14:textId="77777777" w:rsidR="00AE6598" w:rsidRPr="0024034C" w:rsidRDefault="00AE6598" w:rsidP="000C0290">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63533B48" w14:textId="77777777" w:rsidR="00AE6598" w:rsidRPr="00260D49" w:rsidRDefault="00AE6598" w:rsidP="000C0290">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0B161566" w14:textId="77777777" w:rsidR="00AE6598" w:rsidRPr="00260D49" w:rsidRDefault="00AE6598" w:rsidP="000C0290">
            <w:pPr>
              <w:keepNext/>
              <w:keepLines/>
              <w:spacing w:after="0"/>
              <w:jc w:val="center"/>
              <w:rPr>
                <w:rFonts w:ascii="Arial" w:hAnsi="Arial" w:cs="Arial"/>
                <w:sz w:val="18"/>
                <w:lang w:eastAsia="ko-KR"/>
              </w:rPr>
            </w:pPr>
            <w:r w:rsidRPr="00260D49">
              <w:rPr>
                <w:rFonts w:ascii="Arial" w:hAnsi="Arial" w:cs="Arial"/>
                <w:sz w:val="18"/>
                <w:lang w:eastAsia="ko-KR"/>
              </w:rPr>
              <w:t>DC_5A_n66A</w:t>
            </w:r>
          </w:p>
          <w:p w14:paraId="693F8E2B" w14:textId="77777777" w:rsidR="00AE6598" w:rsidRPr="00260D49" w:rsidRDefault="00AE6598" w:rsidP="000C0290">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463DF697" w14:textId="77777777" w:rsidR="00AE6598" w:rsidRPr="00D80FF0" w:rsidRDefault="00AE6598" w:rsidP="000C0290">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AE6598" w:rsidRPr="00D80FF0" w14:paraId="05DB926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7955B1" w14:textId="77777777" w:rsidR="00AE6598" w:rsidRPr="0024034C" w:rsidRDefault="00AE6598" w:rsidP="000C0290">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0BD92C17" w14:textId="77777777" w:rsidR="00AE6598" w:rsidRPr="00260D49" w:rsidRDefault="00AE6598" w:rsidP="000C0290">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257D1818" w14:textId="77777777" w:rsidR="00AE6598" w:rsidRPr="00260D49" w:rsidRDefault="00AE6598" w:rsidP="000C0290">
            <w:pPr>
              <w:keepNext/>
              <w:keepLines/>
              <w:spacing w:after="0"/>
              <w:jc w:val="center"/>
              <w:rPr>
                <w:rFonts w:ascii="Arial" w:hAnsi="Arial" w:cs="Arial"/>
                <w:sz w:val="18"/>
                <w:lang w:eastAsia="ko-KR"/>
              </w:rPr>
            </w:pPr>
            <w:r w:rsidRPr="00260D49">
              <w:rPr>
                <w:rFonts w:ascii="Arial" w:hAnsi="Arial" w:cs="Arial"/>
                <w:sz w:val="18"/>
                <w:lang w:eastAsia="ko-KR"/>
              </w:rPr>
              <w:t>DC_5A_n77A</w:t>
            </w:r>
          </w:p>
          <w:p w14:paraId="4B120ADD" w14:textId="77777777" w:rsidR="00AE6598" w:rsidRPr="00260D49" w:rsidRDefault="00AE6598" w:rsidP="000C0290">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0E379854" w14:textId="77777777" w:rsidR="00AE6598" w:rsidRPr="00D80FF0" w:rsidRDefault="00AE6598" w:rsidP="000C0290">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AE6598" w:rsidRPr="0024034C" w14:paraId="4FA7D1F7" w14:textId="77777777" w:rsidTr="000C0290">
        <w:trPr>
          <w:trHeight w:val="187"/>
          <w:jc w:val="center"/>
        </w:trPr>
        <w:tc>
          <w:tcPr>
            <w:tcW w:w="3397" w:type="dxa"/>
            <w:shd w:val="clear" w:color="auto" w:fill="auto"/>
            <w:noWrap/>
          </w:tcPr>
          <w:p w14:paraId="538C429F"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6E4B95C"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E6598" w:rsidRPr="00470EA5" w14:paraId="3239DA18" w14:textId="77777777" w:rsidTr="000C0290">
        <w:trPr>
          <w:trHeight w:val="187"/>
          <w:jc w:val="center"/>
        </w:trPr>
        <w:tc>
          <w:tcPr>
            <w:tcW w:w="3397" w:type="dxa"/>
            <w:shd w:val="clear" w:color="auto" w:fill="auto"/>
            <w:noWrap/>
          </w:tcPr>
          <w:p w14:paraId="742EDEDF" w14:textId="77777777" w:rsidR="00AE6598" w:rsidRPr="0024034C" w:rsidRDefault="00AE6598" w:rsidP="000C0290">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452911AA" w14:textId="77777777" w:rsidR="00AE6598" w:rsidRPr="00470EA5" w:rsidRDefault="00AE6598" w:rsidP="000C0290">
            <w:pPr>
              <w:pStyle w:val="TAC"/>
              <w:rPr>
                <w:rFonts w:cs="Arial"/>
                <w:szCs w:val="18"/>
                <w:lang w:val="sv-SE"/>
              </w:rPr>
            </w:pPr>
            <w:r w:rsidRPr="00470EA5">
              <w:rPr>
                <w:rFonts w:cs="Arial"/>
                <w:szCs w:val="18"/>
                <w:lang w:val="sv-SE"/>
              </w:rPr>
              <w:t>DC_5A_n40A</w:t>
            </w:r>
          </w:p>
          <w:p w14:paraId="53977BF3" w14:textId="77777777" w:rsidR="00AE6598" w:rsidRPr="00470EA5" w:rsidRDefault="00AE6598" w:rsidP="000C0290">
            <w:pPr>
              <w:pStyle w:val="TAC"/>
              <w:rPr>
                <w:rFonts w:cs="Arial"/>
                <w:szCs w:val="18"/>
                <w:lang w:val="sv-SE"/>
              </w:rPr>
            </w:pPr>
            <w:r w:rsidRPr="00470EA5">
              <w:rPr>
                <w:rFonts w:cs="Arial"/>
                <w:szCs w:val="18"/>
                <w:lang w:val="sv-SE"/>
              </w:rPr>
              <w:t>DC_5A_n77A</w:t>
            </w:r>
          </w:p>
          <w:p w14:paraId="757B0745" w14:textId="77777777" w:rsidR="00AE6598" w:rsidRPr="00470EA5" w:rsidRDefault="00AE6598" w:rsidP="000C0290">
            <w:pPr>
              <w:pStyle w:val="TAC"/>
              <w:rPr>
                <w:rFonts w:cs="Arial"/>
                <w:szCs w:val="18"/>
                <w:lang w:val="sv-SE"/>
              </w:rPr>
            </w:pPr>
            <w:r w:rsidRPr="00470EA5">
              <w:rPr>
                <w:rFonts w:cs="Arial"/>
                <w:szCs w:val="18"/>
                <w:lang w:val="sv-SE"/>
              </w:rPr>
              <w:t>DC_7A_n40A</w:t>
            </w:r>
          </w:p>
          <w:p w14:paraId="0BD2D4C9" w14:textId="77777777" w:rsidR="00AE6598" w:rsidRPr="00470EA5" w:rsidRDefault="00AE6598" w:rsidP="000C0290">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AE6598" w:rsidRPr="00470EA5" w14:paraId="4CEB8244" w14:textId="77777777" w:rsidTr="000C0290">
        <w:trPr>
          <w:trHeight w:val="187"/>
          <w:jc w:val="center"/>
        </w:trPr>
        <w:tc>
          <w:tcPr>
            <w:tcW w:w="3397" w:type="dxa"/>
            <w:shd w:val="clear" w:color="auto" w:fill="auto"/>
            <w:noWrap/>
          </w:tcPr>
          <w:p w14:paraId="70709199" w14:textId="77777777" w:rsidR="00AE6598" w:rsidRPr="0024034C" w:rsidRDefault="00AE6598" w:rsidP="000C0290">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298E9458" w14:textId="77777777" w:rsidR="00AE6598" w:rsidRPr="00470EA5" w:rsidRDefault="00AE6598" w:rsidP="000C0290">
            <w:pPr>
              <w:pStyle w:val="TAC"/>
              <w:rPr>
                <w:rFonts w:cs="Arial"/>
                <w:szCs w:val="18"/>
                <w:lang w:val="sv-SE"/>
              </w:rPr>
            </w:pPr>
            <w:r w:rsidRPr="00470EA5">
              <w:rPr>
                <w:rFonts w:cs="Arial"/>
                <w:szCs w:val="18"/>
                <w:lang w:val="sv-SE"/>
              </w:rPr>
              <w:t>DC_5A_n40A</w:t>
            </w:r>
          </w:p>
          <w:p w14:paraId="5DDDADE3" w14:textId="77777777" w:rsidR="00AE6598" w:rsidRPr="00470EA5" w:rsidRDefault="00AE6598" w:rsidP="000C0290">
            <w:pPr>
              <w:pStyle w:val="TAC"/>
              <w:rPr>
                <w:rFonts w:cs="Arial"/>
                <w:szCs w:val="18"/>
                <w:lang w:val="sv-SE"/>
              </w:rPr>
            </w:pPr>
            <w:r w:rsidRPr="00470EA5">
              <w:rPr>
                <w:rFonts w:cs="Arial"/>
                <w:szCs w:val="18"/>
                <w:lang w:val="sv-SE"/>
              </w:rPr>
              <w:t>DC_5A_n77A</w:t>
            </w:r>
          </w:p>
          <w:p w14:paraId="1C64C6F7" w14:textId="77777777" w:rsidR="00AE6598" w:rsidRPr="00470EA5" w:rsidRDefault="00AE6598" w:rsidP="000C0290">
            <w:pPr>
              <w:pStyle w:val="TAC"/>
              <w:rPr>
                <w:rFonts w:cs="Arial"/>
                <w:szCs w:val="18"/>
                <w:lang w:val="sv-SE"/>
              </w:rPr>
            </w:pPr>
            <w:r w:rsidRPr="00470EA5">
              <w:rPr>
                <w:rFonts w:cs="Arial"/>
                <w:szCs w:val="18"/>
                <w:lang w:val="sv-SE"/>
              </w:rPr>
              <w:t>DC_7A_n40A</w:t>
            </w:r>
          </w:p>
          <w:p w14:paraId="6131C1FA" w14:textId="77777777" w:rsidR="00AE6598" w:rsidRPr="00470EA5" w:rsidRDefault="00AE6598" w:rsidP="000C0290">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AE6598" w:rsidRPr="00470EA5" w14:paraId="127274A9" w14:textId="77777777" w:rsidTr="000C0290">
        <w:trPr>
          <w:trHeight w:val="187"/>
          <w:jc w:val="center"/>
        </w:trPr>
        <w:tc>
          <w:tcPr>
            <w:tcW w:w="3397" w:type="dxa"/>
            <w:shd w:val="clear" w:color="auto" w:fill="auto"/>
            <w:noWrap/>
          </w:tcPr>
          <w:p w14:paraId="01F13A82" w14:textId="77777777" w:rsidR="00AE6598" w:rsidRPr="00470EA5" w:rsidRDefault="00AE6598" w:rsidP="000C0290">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14:paraId="1E5E2B80" w14:textId="77777777" w:rsidR="00AE6598" w:rsidRPr="00470EA5" w:rsidRDefault="00AE6598" w:rsidP="000C0290">
            <w:pPr>
              <w:pStyle w:val="TAC"/>
              <w:rPr>
                <w:rFonts w:cs="Arial"/>
                <w:szCs w:val="18"/>
                <w:lang w:val="sv-SE"/>
              </w:rPr>
            </w:pPr>
            <w:r w:rsidRPr="00470EA5">
              <w:rPr>
                <w:rFonts w:cs="Arial"/>
                <w:szCs w:val="18"/>
                <w:lang w:val="sv-SE"/>
              </w:rPr>
              <w:t>DC_5A_n40A</w:t>
            </w:r>
          </w:p>
          <w:p w14:paraId="1DB78FAB" w14:textId="77777777" w:rsidR="00AE6598" w:rsidRPr="00470EA5" w:rsidRDefault="00AE6598" w:rsidP="000C0290">
            <w:pPr>
              <w:pStyle w:val="TAC"/>
              <w:rPr>
                <w:rFonts w:cs="Arial"/>
                <w:szCs w:val="18"/>
                <w:lang w:val="sv-SE"/>
              </w:rPr>
            </w:pPr>
            <w:r w:rsidRPr="00470EA5">
              <w:rPr>
                <w:rFonts w:cs="Arial"/>
                <w:szCs w:val="18"/>
                <w:lang w:val="sv-SE"/>
              </w:rPr>
              <w:t>DC_5A_n77A</w:t>
            </w:r>
          </w:p>
          <w:p w14:paraId="260F4626" w14:textId="77777777" w:rsidR="00AE6598" w:rsidRPr="00470EA5" w:rsidRDefault="00AE6598" w:rsidP="000C0290">
            <w:pPr>
              <w:pStyle w:val="TAC"/>
              <w:rPr>
                <w:rFonts w:cs="Arial"/>
                <w:szCs w:val="18"/>
                <w:lang w:val="sv-SE"/>
              </w:rPr>
            </w:pPr>
            <w:r w:rsidRPr="00470EA5">
              <w:rPr>
                <w:rFonts w:cs="Arial"/>
                <w:szCs w:val="18"/>
                <w:lang w:val="sv-SE"/>
              </w:rPr>
              <w:t>DC_7A_n40A</w:t>
            </w:r>
          </w:p>
          <w:p w14:paraId="3302EE08" w14:textId="77777777" w:rsidR="00AE6598" w:rsidRPr="00470EA5" w:rsidRDefault="00AE6598" w:rsidP="000C0290">
            <w:pPr>
              <w:pStyle w:val="TAC"/>
              <w:rPr>
                <w:rFonts w:cs="Arial"/>
                <w:szCs w:val="18"/>
                <w:lang w:val="sv-SE"/>
              </w:rPr>
            </w:pPr>
            <w:r w:rsidRPr="00470EA5">
              <w:rPr>
                <w:rFonts w:cs="Arial"/>
                <w:szCs w:val="18"/>
                <w:lang w:val="sv-SE"/>
              </w:rPr>
              <w:t>DC_7A_n77A</w:t>
            </w:r>
          </w:p>
        </w:tc>
      </w:tr>
      <w:tr w:rsidR="00AE6598" w:rsidRPr="00470EA5" w14:paraId="413DBFBB" w14:textId="77777777" w:rsidTr="000C0290">
        <w:trPr>
          <w:trHeight w:val="187"/>
          <w:jc w:val="center"/>
        </w:trPr>
        <w:tc>
          <w:tcPr>
            <w:tcW w:w="3397" w:type="dxa"/>
            <w:shd w:val="clear" w:color="auto" w:fill="auto"/>
            <w:noWrap/>
          </w:tcPr>
          <w:p w14:paraId="4BF2435F" w14:textId="77777777" w:rsidR="00AE6598" w:rsidRPr="00470EA5" w:rsidRDefault="00AE6598" w:rsidP="000C0290">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14:paraId="280F7465" w14:textId="77777777" w:rsidR="00AE6598" w:rsidRPr="00470EA5" w:rsidRDefault="00AE6598" w:rsidP="000C0290">
            <w:pPr>
              <w:pStyle w:val="TAC"/>
              <w:rPr>
                <w:rFonts w:cs="Arial"/>
                <w:szCs w:val="18"/>
                <w:lang w:val="sv-SE"/>
              </w:rPr>
            </w:pPr>
            <w:r w:rsidRPr="00470EA5">
              <w:rPr>
                <w:rFonts w:cs="Arial"/>
                <w:szCs w:val="18"/>
                <w:lang w:val="sv-SE"/>
              </w:rPr>
              <w:t>DC_5A_n40A</w:t>
            </w:r>
          </w:p>
          <w:p w14:paraId="73F11B35" w14:textId="77777777" w:rsidR="00AE6598" w:rsidRPr="00470EA5" w:rsidRDefault="00AE6598" w:rsidP="000C0290">
            <w:pPr>
              <w:pStyle w:val="TAC"/>
              <w:rPr>
                <w:rFonts w:cs="Arial"/>
                <w:szCs w:val="18"/>
                <w:lang w:val="sv-SE"/>
              </w:rPr>
            </w:pPr>
            <w:r w:rsidRPr="00470EA5">
              <w:rPr>
                <w:rFonts w:cs="Arial"/>
                <w:szCs w:val="18"/>
                <w:lang w:val="sv-SE"/>
              </w:rPr>
              <w:t>DC_5A_n77A</w:t>
            </w:r>
          </w:p>
          <w:p w14:paraId="03ADBC44" w14:textId="77777777" w:rsidR="00AE6598" w:rsidRPr="00470EA5" w:rsidRDefault="00AE6598" w:rsidP="000C0290">
            <w:pPr>
              <w:pStyle w:val="TAC"/>
              <w:rPr>
                <w:rFonts w:cs="Arial"/>
                <w:szCs w:val="18"/>
                <w:lang w:val="sv-SE"/>
              </w:rPr>
            </w:pPr>
            <w:r w:rsidRPr="00470EA5">
              <w:rPr>
                <w:rFonts w:cs="Arial"/>
                <w:szCs w:val="18"/>
                <w:lang w:val="sv-SE"/>
              </w:rPr>
              <w:t>DC_7A_n40A</w:t>
            </w:r>
          </w:p>
          <w:p w14:paraId="3B1C217E" w14:textId="77777777" w:rsidR="00AE6598" w:rsidRPr="00470EA5" w:rsidRDefault="00AE6598" w:rsidP="000C0290">
            <w:pPr>
              <w:pStyle w:val="TAC"/>
              <w:rPr>
                <w:rFonts w:cs="Arial"/>
                <w:szCs w:val="18"/>
                <w:lang w:val="sv-SE"/>
              </w:rPr>
            </w:pPr>
            <w:r w:rsidRPr="00470EA5">
              <w:rPr>
                <w:rFonts w:cs="Arial"/>
                <w:szCs w:val="18"/>
                <w:lang w:val="sv-SE"/>
              </w:rPr>
              <w:t>DC_7A_n77A</w:t>
            </w:r>
          </w:p>
        </w:tc>
      </w:tr>
      <w:tr w:rsidR="00AE6598" w:rsidRPr="00470EA5" w14:paraId="631DEE40" w14:textId="77777777" w:rsidTr="000C0290">
        <w:trPr>
          <w:trHeight w:val="187"/>
          <w:jc w:val="center"/>
        </w:trPr>
        <w:tc>
          <w:tcPr>
            <w:tcW w:w="3397" w:type="dxa"/>
            <w:shd w:val="clear" w:color="auto" w:fill="auto"/>
            <w:noWrap/>
          </w:tcPr>
          <w:p w14:paraId="78F1446B" w14:textId="77777777" w:rsidR="00AE6598" w:rsidRPr="0091025F" w:rsidRDefault="00AE6598" w:rsidP="000C0290">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5ADAB4C1" w14:textId="77777777" w:rsidR="00AE6598" w:rsidRPr="00470EA5" w:rsidRDefault="00AE6598" w:rsidP="000C0290">
            <w:pPr>
              <w:pStyle w:val="TAC"/>
              <w:rPr>
                <w:rFonts w:cs="Arial"/>
                <w:szCs w:val="18"/>
              </w:rPr>
            </w:pPr>
            <w:r w:rsidRPr="00470EA5">
              <w:rPr>
                <w:rFonts w:cs="Arial"/>
                <w:szCs w:val="18"/>
              </w:rPr>
              <w:t>DC_</w:t>
            </w:r>
            <w:r w:rsidRPr="008F2DC8">
              <w:rPr>
                <w:rFonts w:cs="Arial"/>
                <w:szCs w:val="18"/>
              </w:rPr>
              <w:t>5A_n40A</w:t>
            </w:r>
          </w:p>
          <w:p w14:paraId="135541EF" w14:textId="77777777" w:rsidR="00AE6598" w:rsidRPr="00470EA5" w:rsidRDefault="00AE6598" w:rsidP="000C0290">
            <w:pPr>
              <w:pStyle w:val="TAC"/>
              <w:rPr>
                <w:rFonts w:cs="Arial"/>
                <w:szCs w:val="18"/>
              </w:rPr>
            </w:pPr>
            <w:r w:rsidRPr="0091025F">
              <w:rPr>
                <w:rFonts w:cs="Arial"/>
                <w:szCs w:val="18"/>
              </w:rPr>
              <w:t>DC_</w:t>
            </w:r>
            <w:r w:rsidRPr="00716880">
              <w:rPr>
                <w:rFonts w:cs="Arial"/>
                <w:szCs w:val="18"/>
              </w:rPr>
              <w:t>5A_n78A</w:t>
            </w:r>
          </w:p>
          <w:p w14:paraId="48CF1DEE" w14:textId="77777777" w:rsidR="00AE6598" w:rsidRPr="00470EA5" w:rsidRDefault="00AE6598" w:rsidP="000C0290">
            <w:pPr>
              <w:pStyle w:val="TAC"/>
              <w:rPr>
                <w:rFonts w:cs="Arial"/>
                <w:szCs w:val="18"/>
              </w:rPr>
            </w:pPr>
            <w:r w:rsidRPr="00470EA5">
              <w:rPr>
                <w:rFonts w:cs="Arial"/>
                <w:szCs w:val="18"/>
              </w:rPr>
              <w:t>DC_</w:t>
            </w:r>
            <w:r w:rsidRPr="008F2DC8">
              <w:rPr>
                <w:rFonts w:cs="Arial"/>
                <w:szCs w:val="18"/>
              </w:rPr>
              <w:t>7A_n40A</w:t>
            </w:r>
          </w:p>
          <w:p w14:paraId="4CBBFE77" w14:textId="77777777" w:rsidR="00AE6598" w:rsidRPr="00470EA5" w:rsidRDefault="00AE6598" w:rsidP="000C0290">
            <w:pPr>
              <w:pStyle w:val="TAC"/>
              <w:rPr>
                <w:rFonts w:cs="Arial"/>
                <w:szCs w:val="18"/>
              </w:rPr>
            </w:pPr>
            <w:r w:rsidRPr="0091025F">
              <w:rPr>
                <w:rFonts w:cs="Arial"/>
                <w:szCs w:val="18"/>
              </w:rPr>
              <w:t>DC_</w:t>
            </w:r>
            <w:r w:rsidRPr="00716880">
              <w:rPr>
                <w:rFonts w:cs="Arial"/>
                <w:szCs w:val="18"/>
              </w:rPr>
              <w:t>7A_n78A</w:t>
            </w:r>
          </w:p>
        </w:tc>
      </w:tr>
      <w:tr w:rsidR="00AE6598" w:rsidRPr="00470EA5" w14:paraId="1AD848F3" w14:textId="77777777" w:rsidTr="000C0290">
        <w:trPr>
          <w:trHeight w:val="187"/>
          <w:jc w:val="center"/>
        </w:trPr>
        <w:tc>
          <w:tcPr>
            <w:tcW w:w="3397" w:type="dxa"/>
            <w:shd w:val="clear" w:color="auto" w:fill="auto"/>
            <w:noWrap/>
          </w:tcPr>
          <w:p w14:paraId="0E49F0FC" w14:textId="77777777" w:rsidR="00AE6598" w:rsidRPr="0091025F" w:rsidRDefault="00AE6598" w:rsidP="000C0290">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45AE9DF5" w14:textId="77777777" w:rsidR="00AE6598" w:rsidRPr="00470EA5" w:rsidRDefault="00AE6598" w:rsidP="000C0290">
            <w:pPr>
              <w:pStyle w:val="TAC"/>
              <w:rPr>
                <w:rFonts w:cs="Arial"/>
                <w:szCs w:val="18"/>
              </w:rPr>
            </w:pPr>
            <w:r w:rsidRPr="00470EA5">
              <w:rPr>
                <w:rFonts w:cs="Arial"/>
                <w:szCs w:val="18"/>
              </w:rPr>
              <w:t>DC_</w:t>
            </w:r>
            <w:r w:rsidRPr="008F2DC8">
              <w:rPr>
                <w:rFonts w:cs="Arial"/>
                <w:szCs w:val="18"/>
              </w:rPr>
              <w:t>5A_n40A</w:t>
            </w:r>
          </w:p>
          <w:p w14:paraId="56EE9280" w14:textId="77777777" w:rsidR="00AE6598" w:rsidRPr="00470EA5" w:rsidRDefault="00AE6598" w:rsidP="000C0290">
            <w:pPr>
              <w:pStyle w:val="TAC"/>
              <w:rPr>
                <w:rFonts w:cs="Arial"/>
                <w:szCs w:val="18"/>
              </w:rPr>
            </w:pPr>
            <w:r w:rsidRPr="0091025F">
              <w:rPr>
                <w:rFonts w:cs="Arial"/>
                <w:szCs w:val="18"/>
              </w:rPr>
              <w:t>DC_</w:t>
            </w:r>
            <w:r w:rsidRPr="00716880">
              <w:rPr>
                <w:rFonts w:cs="Arial"/>
                <w:szCs w:val="18"/>
              </w:rPr>
              <w:t>5A_n78A</w:t>
            </w:r>
          </w:p>
          <w:p w14:paraId="197711D1" w14:textId="77777777" w:rsidR="00AE6598" w:rsidRPr="00470EA5" w:rsidRDefault="00AE6598" w:rsidP="000C0290">
            <w:pPr>
              <w:pStyle w:val="TAC"/>
              <w:rPr>
                <w:rFonts w:cs="Arial"/>
                <w:szCs w:val="18"/>
              </w:rPr>
            </w:pPr>
            <w:r w:rsidRPr="00470EA5">
              <w:rPr>
                <w:rFonts w:cs="Arial"/>
                <w:szCs w:val="18"/>
              </w:rPr>
              <w:t>DC_</w:t>
            </w:r>
            <w:r w:rsidRPr="008F2DC8">
              <w:rPr>
                <w:rFonts w:cs="Arial"/>
                <w:szCs w:val="18"/>
              </w:rPr>
              <w:t>7A_n40A</w:t>
            </w:r>
          </w:p>
          <w:p w14:paraId="07F34630" w14:textId="77777777" w:rsidR="00AE6598" w:rsidRPr="00470EA5" w:rsidRDefault="00AE6598" w:rsidP="000C0290">
            <w:pPr>
              <w:pStyle w:val="TAC"/>
              <w:rPr>
                <w:rFonts w:cs="Arial"/>
                <w:szCs w:val="18"/>
              </w:rPr>
            </w:pPr>
            <w:r w:rsidRPr="0091025F">
              <w:rPr>
                <w:rFonts w:cs="Arial"/>
                <w:szCs w:val="18"/>
              </w:rPr>
              <w:t>DC_</w:t>
            </w:r>
            <w:r w:rsidRPr="00716880">
              <w:rPr>
                <w:rFonts w:cs="Arial"/>
                <w:szCs w:val="18"/>
              </w:rPr>
              <w:t>7A_n78A</w:t>
            </w:r>
          </w:p>
        </w:tc>
      </w:tr>
      <w:tr w:rsidR="00AE6598" w:rsidRPr="0024034C" w14:paraId="3C6FCD3B" w14:textId="77777777" w:rsidTr="000C0290">
        <w:trPr>
          <w:trHeight w:val="187"/>
          <w:jc w:val="center"/>
        </w:trPr>
        <w:tc>
          <w:tcPr>
            <w:tcW w:w="3397" w:type="dxa"/>
            <w:shd w:val="clear" w:color="auto" w:fill="auto"/>
            <w:noWrap/>
          </w:tcPr>
          <w:p w14:paraId="76735DE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42E5652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DC_5A_n2A</w:t>
            </w:r>
          </w:p>
          <w:p w14:paraId="7565FF3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DC_7A_n2A</w:t>
            </w:r>
          </w:p>
          <w:p w14:paraId="64FC41A9"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AE6598" w:rsidRPr="0024034C" w14:paraId="6A20B2CF" w14:textId="77777777" w:rsidTr="000C0290">
        <w:trPr>
          <w:trHeight w:val="187"/>
          <w:jc w:val="center"/>
        </w:trPr>
        <w:tc>
          <w:tcPr>
            <w:tcW w:w="3397" w:type="dxa"/>
            <w:shd w:val="clear" w:color="auto" w:fill="auto"/>
            <w:noWrap/>
          </w:tcPr>
          <w:p w14:paraId="28212C4C"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1BAD2D9D"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5DBB96E2" w14:textId="77777777" w:rsidR="00AE6598" w:rsidRPr="0024034C" w:rsidRDefault="00AE6598" w:rsidP="000C029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0983472"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AE6598" w:rsidRPr="0024034C" w14:paraId="53B608B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788E4A" w14:textId="77777777" w:rsidR="00AE6598" w:rsidRPr="0024034C" w:rsidRDefault="00AE6598" w:rsidP="000C0290">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42F758B7"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26134849" w14:textId="77777777" w:rsidR="00AE6598" w:rsidRPr="0024034C" w:rsidRDefault="00AE6598" w:rsidP="000C029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CC8F043" w14:textId="77777777" w:rsidR="00AE6598" w:rsidRPr="0024034C" w:rsidRDefault="00AE6598" w:rsidP="000C0290">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AE6598" w:rsidRPr="0024034C" w14:paraId="00BBADF3" w14:textId="77777777" w:rsidTr="000C0290">
        <w:trPr>
          <w:trHeight w:val="187"/>
          <w:jc w:val="center"/>
        </w:trPr>
        <w:tc>
          <w:tcPr>
            <w:tcW w:w="3397" w:type="dxa"/>
            <w:shd w:val="clear" w:color="auto" w:fill="auto"/>
            <w:noWrap/>
          </w:tcPr>
          <w:p w14:paraId="09792E2C"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DC_5A-7A-66A_n66A</w:t>
            </w:r>
          </w:p>
          <w:p w14:paraId="08ED11B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DC_5A-7C-66A_n66A</w:t>
            </w:r>
          </w:p>
          <w:p w14:paraId="09CDA17B"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30B892CC"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DC_5A_n66A</w:t>
            </w:r>
          </w:p>
          <w:p w14:paraId="33E46EE8"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DC_7A_n66A</w:t>
            </w:r>
          </w:p>
          <w:p w14:paraId="5D7F891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AE6598" w:rsidRPr="00D847AC" w14:paraId="58EA81C9" w14:textId="77777777" w:rsidTr="000C0290">
        <w:trPr>
          <w:trHeight w:val="187"/>
          <w:jc w:val="center"/>
        </w:trPr>
        <w:tc>
          <w:tcPr>
            <w:tcW w:w="3397" w:type="dxa"/>
            <w:shd w:val="clear" w:color="auto" w:fill="auto"/>
            <w:noWrap/>
          </w:tcPr>
          <w:p w14:paraId="3B0CEE49" w14:textId="77777777" w:rsidR="00AE6598" w:rsidRPr="00D847AC" w:rsidRDefault="00AE6598" w:rsidP="000C0290">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14:paraId="7A1E4A66" w14:textId="77777777" w:rsidR="00AE6598" w:rsidRPr="00D847AC" w:rsidRDefault="00AE6598" w:rsidP="000C0290">
            <w:pPr>
              <w:keepNext/>
              <w:keepLines/>
              <w:spacing w:after="0"/>
              <w:jc w:val="center"/>
              <w:rPr>
                <w:rFonts w:ascii="Arial" w:hAnsi="Arial"/>
                <w:sz w:val="18"/>
                <w:lang w:eastAsia="fi-FI"/>
              </w:rPr>
            </w:pPr>
            <w:r w:rsidRPr="00D847AC">
              <w:rPr>
                <w:rFonts w:ascii="Arial" w:hAnsi="Arial"/>
                <w:sz w:val="18"/>
                <w:lang w:eastAsia="fi-FI"/>
              </w:rPr>
              <w:t>DC_5A_n77A</w:t>
            </w:r>
          </w:p>
          <w:p w14:paraId="7719153A" w14:textId="77777777" w:rsidR="00AE6598" w:rsidRPr="00D847AC" w:rsidRDefault="00AE6598" w:rsidP="000C0290">
            <w:pPr>
              <w:keepNext/>
              <w:keepLines/>
              <w:spacing w:after="0"/>
              <w:jc w:val="center"/>
              <w:rPr>
                <w:rFonts w:ascii="Arial" w:hAnsi="Arial"/>
                <w:sz w:val="18"/>
                <w:lang w:eastAsia="fi-FI"/>
              </w:rPr>
            </w:pPr>
            <w:r w:rsidRPr="00D847AC">
              <w:rPr>
                <w:rFonts w:ascii="Arial" w:hAnsi="Arial"/>
                <w:sz w:val="18"/>
                <w:lang w:eastAsia="fi-FI"/>
              </w:rPr>
              <w:t>DC_7A_n77A</w:t>
            </w:r>
          </w:p>
          <w:p w14:paraId="18503ABF" w14:textId="77777777" w:rsidR="00AE6598" w:rsidRPr="00D847AC" w:rsidRDefault="00AE6598" w:rsidP="000C0290">
            <w:pPr>
              <w:keepNext/>
              <w:keepLines/>
              <w:spacing w:after="0"/>
              <w:jc w:val="center"/>
              <w:rPr>
                <w:rFonts w:ascii="Arial" w:hAnsi="Arial"/>
                <w:sz w:val="18"/>
                <w:lang w:eastAsia="fi-FI"/>
              </w:rPr>
            </w:pPr>
            <w:r w:rsidRPr="00D847AC">
              <w:rPr>
                <w:rFonts w:ascii="Arial" w:hAnsi="Arial"/>
                <w:sz w:val="18"/>
                <w:lang w:eastAsia="fi-FI"/>
              </w:rPr>
              <w:t>DC_66A_n77A</w:t>
            </w:r>
          </w:p>
        </w:tc>
      </w:tr>
      <w:tr w:rsidR="00AE6598" w:rsidRPr="00D847AC" w14:paraId="25D4837E" w14:textId="77777777" w:rsidTr="000C0290">
        <w:trPr>
          <w:trHeight w:val="187"/>
          <w:jc w:val="center"/>
        </w:trPr>
        <w:tc>
          <w:tcPr>
            <w:tcW w:w="3397" w:type="dxa"/>
            <w:shd w:val="clear" w:color="auto" w:fill="auto"/>
            <w:noWrap/>
          </w:tcPr>
          <w:p w14:paraId="3781D20A" w14:textId="77777777" w:rsidR="00AE6598" w:rsidRPr="00D847AC" w:rsidRDefault="00AE6598" w:rsidP="000C0290">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14:paraId="0A639131" w14:textId="77777777" w:rsidR="00AE6598" w:rsidRPr="00D847AC" w:rsidRDefault="00AE6598" w:rsidP="000C0290">
            <w:pPr>
              <w:keepNext/>
              <w:keepLines/>
              <w:spacing w:after="0"/>
              <w:jc w:val="center"/>
              <w:rPr>
                <w:rFonts w:ascii="Arial" w:hAnsi="Arial"/>
                <w:sz w:val="18"/>
                <w:lang w:eastAsia="fi-FI"/>
              </w:rPr>
            </w:pPr>
            <w:r w:rsidRPr="00D847AC">
              <w:rPr>
                <w:rFonts w:ascii="Arial" w:hAnsi="Arial"/>
                <w:sz w:val="18"/>
                <w:lang w:eastAsia="fi-FI"/>
              </w:rPr>
              <w:t>DC_5A_n77A</w:t>
            </w:r>
          </w:p>
          <w:p w14:paraId="28C5CA30" w14:textId="77777777" w:rsidR="00AE6598" w:rsidRPr="00D847AC" w:rsidRDefault="00AE6598" w:rsidP="000C0290">
            <w:pPr>
              <w:keepNext/>
              <w:keepLines/>
              <w:spacing w:after="0"/>
              <w:jc w:val="center"/>
              <w:rPr>
                <w:rFonts w:ascii="Arial" w:hAnsi="Arial"/>
                <w:sz w:val="18"/>
                <w:lang w:eastAsia="fi-FI"/>
              </w:rPr>
            </w:pPr>
            <w:r w:rsidRPr="00D847AC">
              <w:rPr>
                <w:rFonts w:ascii="Arial" w:hAnsi="Arial"/>
                <w:sz w:val="18"/>
                <w:lang w:eastAsia="fi-FI"/>
              </w:rPr>
              <w:t>DC_7A_n77A</w:t>
            </w:r>
          </w:p>
          <w:p w14:paraId="46EA4E8E" w14:textId="77777777" w:rsidR="00AE6598" w:rsidRPr="00D847AC" w:rsidRDefault="00AE6598" w:rsidP="000C0290">
            <w:pPr>
              <w:keepNext/>
              <w:keepLines/>
              <w:spacing w:after="0"/>
              <w:jc w:val="center"/>
              <w:rPr>
                <w:rFonts w:ascii="Arial" w:hAnsi="Arial"/>
                <w:sz w:val="18"/>
                <w:lang w:eastAsia="fi-FI"/>
              </w:rPr>
            </w:pPr>
            <w:r w:rsidRPr="00D847AC">
              <w:rPr>
                <w:rFonts w:ascii="Arial" w:hAnsi="Arial"/>
                <w:sz w:val="18"/>
                <w:lang w:eastAsia="fi-FI"/>
              </w:rPr>
              <w:t>DC_66A_n77A</w:t>
            </w:r>
          </w:p>
        </w:tc>
      </w:tr>
      <w:tr w:rsidR="00AE6598" w:rsidRPr="0024034C" w14:paraId="68E0AD2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C52D7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DC_5A-7A-66A_n78A</w:t>
            </w:r>
          </w:p>
          <w:p w14:paraId="7B6D62D9" w14:textId="77777777" w:rsidR="00AE6598" w:rsidRPr="0084589C" w:rsidRDefault="00AE6598" w:rsidP="000C0290">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2E762960" w14:textId="77777777" w:rsidR="00AE6598" w:rsidRPr="0024034C" w:rsidRDefault="00AE6598" w:rsidP="000C029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061E1C2C" w14:textId="77777777" w:rsidR="00AE6598" w:rsidRPr="0024034C" w:rsidRDefault="00AE6598" w:rsidP="000C029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4C2B84B9" w14:textId="77777777" w:rsidR="00AE6598" w:rsidRPr="0024034C" w:rsidRDefault="00AE6598" w:rsidP="000C029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3C8F84A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AE6598" w:rsidRPr="0024034C" w14:paraId="79D0197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6034CC" w14:textId="77777777" w:rsidR="00AE6598" w:rsidRPr="0024034C" w:rsidRDefault="00AE6598" w:rsidP="000C0290">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1BD63859" w14:textId="77777777" w:rsidR="00AE6598" w:rsidRPr="0084589C" w:rsidRDefault="00AE6598" w:rsidP="000C0290">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043C77B1" w14:textId="77777777" w:rsidR="00AE6598" w:rsidRPr="0024034C" w:rsidRDefault="00AE6598" w:rsidP="000C029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EC86E1C" w14:textId="77777777" w:rsidR="00AE6598" w:rsidRPr="0024034C" w:rsidRDefault="00AE6598" w:rsidP="000C029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0A34F37A" w14:textId="77777777" w:rsidR="00AE6598" w:rsidRPr="0024034C" w:rsidRDefault="00AE6598" w:rsidP="000C029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2C6D57D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AE6598" w:rsidRPr="00450079" w14:paraId="2D1FD9F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6CD653" w14:textId="77777777" w:rsidR="00AE6598" w:rsidRPr="00450079" w:rsidRDefault="00AE6598" w:rsidP="000C0290">
            <w:pPr>
              <w:keepNext/>
              <w:keepLines/>
              <w:spacing w:after="0"/>
              <w:jc w:val="center"/>
              <w:rPr>
                <w:rFonts w:ascii="Arial" w:hAnsi="Arial"/>
                <w:sz w:val="18"/>
              </w:rPr>
            </w:pPr>
            <w:r w:rsidRPr="00450079">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tcPr>
          <w:p w14:paraId="4D66F2B6" w14:textId="77777777" w:rsidR="00AE6598" w:rsidRPr="00450079" w:rsidRDefault="00AE6598" w:rsidP="000C0290">
            <w:pPr>
              <w:keepNext/>
              <w:keepLines/>
              <w:spacing w:after="0"/>
              <w:jc w:val="center"/>
              <w:rPr>
                <w:rFonts w:ascii="Arial" w:hAnsi="Arial"/>
                <w:sz w:val="18"/>
                <w:lang w:val="en-US"/>
              </w:rPr>
            </w:pPr>
            <w:r w:rsidRPr="00450079">
              <w:rPr>
                <w:rFonts w:ascii="Arial" w:hAnsi="Arial"/>
                <w:sz w:val="18"/>
                <w:lang w:val="en-US"/>
              </w:rPr>
              <w:t>DC_5A_n78A</w:t>
            </w:r>
          </w:p>
          <w:p w14:paraId="017A11AE" w14:textId="77777777" w:rsidR="00AE6598" w:rsidRPr="00450079" w:rsidRDefault="00AE6598" w:rsidP="000C0290">
            <w:pPr>
              <w:keepNext/>
              <w:keepLines/>
              <w:spacing w:after="0"/>
              <w:jc w:val="center"/>
              <w:rPr>
                <w:rFonts w:ascii="Arial" w:hAnsi="Arial"/>
                <w:sz w:val="18"/>
                <w:lang w:val="en-US"/>
              </w:rPr>
            </w:pPr>
            <w:r w:rsidRPr="00450079">
              <w:rPr>
                <w:rFonts w:ascii="Arial" w:hAnsi="Arial"/>
                <w:sz w:val="18"/>
                <w:lang w:val="en-US"/>
              </w:rPr>
              <w:t>DC_7A_n78A</w:t>
            </w:r>
          </w:p>
          <w:p w14:paraId="4304E05B" w14:textId="77777777" w:rsidR="00AE6598" w:rsidRPr="00450079" w:rsidRDefault="00AE6598" w:rsidP="000C0290">
            <w:pPr>
              <w:keepNext/>
              <w:keepLines/>
              <w:spacing w:after="0"/>
              <w:jc w:val="center"/>
              <w:rPr>
                <w:rFonts w:ascii="Arial" w:hAnsi="Arial"/>
                <w:sz w:val="18"/>
                <w:lang w:val="en-US"/>
              </w:rPr>
            </w:pPr>
            <w:r w:rsidRPr="00450079">
              <w:rPr>
                <w:rFonts w:ascii="Arial" w:hAnsi="Arial"/>
                <w:sz w:val="18"/>
                <w:lang w:val="en-US"/>
              </w:rPr>
              <w:t>DC_66A_n78A</w:t>
            </w:r>
          </w:p>
        </w:tc>
      </w:tr>
      <w:tr w:rsidR="00AE6598" w:rsidRPr="0024034C" w14:paraId="5D674D7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FA25BC"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4C8675F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E6598" w:rsidRPr="0024034C" w14:paraId="1EB30DCB" w14:textId="77777777" w:rsidTr="000C0290">
        <w:trPr>
          <w:trHeight w:val="187"/>
          <w:jc w:val="center"/>
        </w:trPr>
        <w:tc>
          <w:tcPr>
            <w:tcW w:w="3397" w:type="dxa"/>
            <w:shd w:val="clear" w:color="auto" w:fill="auto"/>
            <w:noWrap/>
          </w:tcPr>
          <w:p w14:paraId="5F13501A" w14:textId="77777777" w:rsidR="00AE6598" w:rsidRDefault="00AE6598" w:rsidP="000C0290">
            <w:pPr>
              <w:keepNext/>
              <w:keepLines/>
              <w:spacing w:after="0"/>
              <w:jc w:val="center"/>
              <w:rPr>
                <w:rFonts w:ascii="Arial" w:hAnsi="Arial"/>
                <w:sz w:val="18"/>
                <w:lang w:eastAsia="zh-CN"/>
              </w:rPr>
            </w:pPr>
            <w:r w:rsidRPr="0024034C">
              <w:rPr>
                <w:rFonts w:ascii="Arial" w:hAnsi="Arial"/>
                <w:sz w:val="18"/>
                <w:lang w:eastAsia="zh-CN"/>
              </w:rPr>
              <w:t>DC_5A-30A-66A_n2A</w:t>
            </w:r>
          </w:p>
          <w:p w14:paraId="02F4E40B" w14:textId="77777777" w:rsidR="00AE6598" w:rsidRPr="0024034C" w:rsidRDefault="00AE6598" w:rsidP="000C0290">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07DD315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DC_5A_n2A</w:t>
            </w:r>
          </w:p>
          <w:p w14:paraId="4BBBC5E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DC_30A_n2A</w:t>
            </w:r>
          </w:p>
          <w:p w14:paraId="7DA42F2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DC_66A_n2A</w:t>
            </w:r>
          </w:p>
        </w:tc>
      </w:tr>
      <w:tr w:rsidR="00AE6598" w:rsidRPr="0024034C" w14:paraId="3D6C78B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4F7FE" w14:textId="77777777" w:rsidR="00AE6598" w:rsidRPr="00571FCB" w:rsidRDefault="00AE6598" w:rsidP="000C0290">
            <w:pPr>
              <w:keepNext/>
              <w:keepLines/>
              <w:spacing w:after="0"/>
              <w:jc w:val="center"/>
              <w:rPr>
                <w:rFonts w:ascii="Arial" w:hAnsi="Arial"/>
                <w:sz w:val="18"/>
                <w:lang w:val="en-US" w:eastAsia="zh-CN"/>
              </w:rPr>
            </w:pPr>
            <w:r w:rsidRPr="00571FCB">
              <w:rPr>
                <w:rFonts w:ascii="Arial" w:hAnsi="Arial"/>
                <w:sz w:val="18"/>
                <w:lang w:val="en-US" w:eastAsia="zh-CN"/>
              </w:rPr>
              <w:t>DC_5A-30A-66A_n5A</w:t>
            </w:r>
          </w:p>
          <w:p w14:paraId="634A9D8B" w14:textId="77777777" w:rsidR="00AE6598" w:rsidRPr="00571FCB" w:rsidRDefault="00AE6598" w:rsidP="000C0290">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408AC84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2731D2B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AE6598" w:rsidRPr="0024034C" w14:paraId="28BB6A15" w14:textId="77777777" w:rsidTr="000C0290">
        <w:trPr>
          <w:trHeight w:val="187"/>
          <w:jc w:val="center"/>
        </w:trPr>
        <w:tc>
          <w:tcPr>
            <w:tcW w:w="3397" w:type="dxa"/>
            <w:shd w:val="clear" w:color="auto" w:fill="auto"/>
            <w:noWrap/>
          </w:tcPr>
          <w:p w14:paraId="055ECE1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2115B74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DC_5A_n66A</w:t>
            </w:r>
          </w:p>
          <w:p w14:paraId="5925E87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DC_30A_n66A</w:t>
            </w:r>
          </w:p>
          <w:p w14:paraId="1E54728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AE6598" w:rsidRPr="0024034C" w14:paraId="6000F0E5" w14:textId="77777777" w:rsidTr="000C0290">
        <w:trPr>
          <w:trHeight w:val="187"/>
          <w:jc w:val="center"/>
        </w:trPr>
        <w:tc>
          <w:tcPr>
            <w:tcW w:w="3397" w:type="dxa"/>
            <w:shd w:val="clear" w:color="auto" w:fill="auto"/>
            <w:noWrap/>
          </w:tcPr>
          <w:p w14:paraId="38E17FD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3DF16D1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71F3B27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D139E7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4B3C7B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AE6598" w:rsidRPr="0024034C" w14:paraId="7E062760" w14:textId="77777777" w:rsidTr="000C0290">
        <w:trPr>
          <w:trHeight w:val="187"/>
          <w:jc w:val="center"/>
        </w:trPr>
        <w:tc>
          <w:tcPr>
            <w:tcW w:w="3397" w:type="dxa"/>
            <w:shd w:val="clear" w:color="auto" w:fill="auto"/>
            <w:noWrap/>
          </w:tcPr>
          <w:p w14:paraId="1F267D5A" w14:textId="77777777" w:rsidR="00AE6598" w:rsidRPr="0024034C" w:rsidRDefault="00AE6598" w:rsidP="000C0290">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22A39859" w14:textId="77777777" w:rsidR="00AE6598" w:rsidRDefault="00AE6598" w:rsidP="000C0290">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79186013" w14:textId="77777777" w:rsidR="00AE6598" w:rsidRDefault="00AE6598" w:rsidP="000C0290">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372ABFA0" w14:textId="77777777" w:rsidR="00AE6598" w:rsidRPr="0024034C" w:rsidRDefault="00AE6598" w:rsidP="000C0290">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AE6598" w:rsidRPr="0024034C" w14:paraId="5FDE7F89" w14:textId="77777777" w:rsidTr="000C0290">
        <w:trPr>
          <w:trHeight w:val="187"/>
          <w:jc w:val="center"/>
        </w:trPr>
        <w:tc>
          <w:tcPr>
            <w:tcW w:w="3397" w:type="dxa"/>
            <w:shd w:val="clear" w:color="auto" w:fill="auto"/>
            <w:noWrap/>
          </w:tcPr>
          <w:p w14:paraId="4D218E4D"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1B5D06B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DC_5A_n12A</w:t>
            </w:r>
          </w:p>
          <w:p w14:paraId="5AD6DBF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DC_48A_n12A</w:t>
            </w:r>
          </w:p>
          <w:p w14:paraId="7FC26660"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AE6598" w:rsidRPr="0024034C" w14:paraId="5A92993E" w14:textId="77777777" w:rsidTr="000C0290">
        <w:trPr>
          <w:trHeight w:val="187"/>
          <w:jc w:val="center"/>
        </w:trPr>
        <w:tc>
          <w:tcPr>
            <w:tcW w:w="3397" w:type="dxa"/>
            <w:shd w:val="clear" w:color="auto" w:fill="auto"/>
            <w:noWrap/>
          </w:tcPr>
          <w:p w14:paraId="75CFA4FA"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39F8EE7A"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DE1884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7035C9FB"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AE6598" w:rsidRPr="0024034C" w14:paraId="6E8BF370" w14:textId="77777777" w:rsidTr="000C0290">
        <w:trPr>
          <w:trHeight w:val="187"/>
          <w:jc w:val="center"/>
        </w:trPr>
        <w:tc>
          <w:tcPr>
            <w:tcW w:w="3397" w:type="dxa"/>
            <w:shd w:val="clear" w:color="auto" w:fill="auto"/>
            <w:noWrap/>
          </w:tcPr>
          <w:p w14:paraId="450DD17D"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3E2A8CD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0168F0B1"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31E663B5"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AE6598" w:rsidRPr="0024034C" w14:paraId="5421D61D" w14:textId="77777777" w:rsidTr="000C0290">
        <w:trPr>
          <w:trHeight w:val="187"/>
          <w:jc w:val="center"/>
        </w:trPr>
        <w:tc>
          <w:tcPr>
            <w:tcW w:w="3397" w:type="dxa"/>
            <w:shd w:val="clear" w:color="auto" w:fill="auto"/>
            <w:noWrap/>
            <w:vAlign w:val="center"/>
          </w:tcPr>
          <w:p w14:paraId="0A070F7B"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DC_5A-66A_n2A-n77A</w:t>
            </w:r>
          </w:p>
          <w:p w14:paraId="4BE9A04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5CB5846D"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DC_5A_n2A</w:t>
            </w:r>
          </w:p>
          <w:p w14:paraId="3AA626E2"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DC_5A_n77A</w:t>
            </w:r>
          </w:p>
          <w:p w14:paraId="132E8B6A"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DC_66A_n2A</w:t>
            </w:r>
          </w:p>
          <w:p w14:paraId="7BA716C7" w14:textId="77777777" w:rsidR="00AE6598" w:rsidRPr="0024034C" w:rsidRDefault="00AE6598" w:rsidP="000C0290">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AE6598" w:rsidRPr="0024034C" w14:paraId="0263660D" w14:textId="77777777" w:rsidTr="000C0290">
        <w:trPr>
          <w:trHeight w:val="187"/>
          <w:jc w:val="center"/>
        </w:trPr>
        <w:tc>
          <w:tcPr>
            <w:tcW w:w="3397" w:type="dxa"/>
            <w:shd w:val="clear" w:color="auto" w:fill="auto"/>
            <w:noWrap/>
            <w:vAlign w:val="center"/>
          </w:tcPr>
          <w:p w14:paraId="31200043" w14:textId="77777777" w:rsidR="00AE6598" w:rsidRPr="0024034C" w:rsidRDefault="00AE6598" w:rsidP="000C0290">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33B6C921"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DC_5A_n2A</w:t>
            </w:r>
          </w:p>
          <w:p w14:paraId="064ED91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DC_5A_n77A</w:t>
            </w:r>
          </w:p>
          <w:p w14:paraId="19EA5877"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DC_66A_n2A</w:t>
            </w:r>
          </w:p>
          <w:p w14:paraId="4E50874D" w14:textId="77777777" w:rsidR="00AE6598" w:rsidRPr="0024034C" w:rsidRDefault="00AE6598" w:rsidP="000C0290">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AE6598" w:rsidRPr="0024034C" w14:paraId="14370A85" w14:textId="77777777" w:rsidTr="000C0290">
        <w:trPr>
          <w:trHeight w:val="187"/>
          <w:jc w:val="center"/>
        </w:trPr>
        <w:tc>
          <w:tcPr>
            <w:tcW w:w="3397" w:type="dxa"/>
            <w:shd w:val="clear" w:color="auto" w:fill="auto"/>
            <w:noWrap/>
            <w:vAlign w:val="center"/>
          </w:tcPr>
          <w:p w14:paraId="3A4EA25E"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DC_5A-66A_n5A-n77A</w:t>
            </w:r>
          </w:p>
          <w:p w14:paraId="75B7B8FA" w14:textId="77777777" w:rsidR="00AE6598" w:rsidRPr="0024034C" w:rsidRDefault="00AE6598" w:rsidP="000C0290">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244054F2"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530780C9"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61E473B0"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AE6598" w:rsidRPr="0024034C" w14:paraId="4B09CB12" w14:textId="77777777" w:rsidTr="000C0290">
        <w:trPr>
          <w:trHeight w:val="187"/>
          <w:jc w:val="center"/>
        </w:trPr>
        <w:tc>
          <w:tcPr>
            <w:tcW w:w="3397" w:type="dxa"/>
            <w:shd w:val="clear" w:color="auto" w:fill="auto"/>
            <w:noWrap/>
            <w:vAlign w:val="center"/>
          </w:tcPr>
          <w:p w14:paraId="1E9B5328" w14:textId="77777777" w:rsidR="00AE6598" w:rsidRPr="0024034C" w:rsidRDefault="00AE6598" w:rsidP="000C0290">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47D1D9E8"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58A171D8"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44996022"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AE6598" w:rsidRPr="0024034C" w14:paraId="0D52105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C05FC2" w14:textId="77777777" w:rsidR="00AE6598" w:rsidRPr="0024034C" w:rsidRDefault="00AE6598" w:rsidP="000C0290">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5C2676BB"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4AA5DB4B" w14:textId="77777777" w:rsidR="00AE6598" w:rsidRPr="0024034C" w:rsidRDefault="00AE6598" w:rsidP="000C0290">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57DAB3A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7C2AB44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AE6598" w:rsidRPr="0024034C" w14:paraId="4A8E0138" w14:textId="77777777" w:rsidTr="000C0290">
        <w:trPr>
          <w:trHeight w:val="187"/>
          <w:jc w:val="center"/>
        </w:trPr>
        <w:tc>
          <w:tcPr>
            <w:tcW w:w="3397" w:type="dxa"/>
            <w:shd w:val="clear" w:color="auto" w:fill="auto"/>
            <w:noWrap/>
          </w:tcPr>
          <w:p w14:paraId="204A5EE2"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026C630"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E6598" w:rsidRPr="0024034C" w14:paraId="157593D2" w14:textId="77777777" w:rsidTr="000C0290">
        <w:trPr>
          <w:trHeight w:val="187"/>
          <w:jc w:val="center"/>
        </w:trPr>
        <w:tc>
          <w:tcPr>
            <w:tcW w:w="3397" w:type="dxa"/>
            <w:shd w:val="clear" w:color="auto" w:fill="auto"/>
            <w:noWrap/>
          </w:tcPr>
          <w:p w14:paraId="44D19CC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3877890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DC_5A_n12A</w:t>
            </w:r>
          </w:p>
          <w:p w14:paraId="5CD0C77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DC_66A_n12A</w:t>
            </w:r>
          </w:p>
          <w:p w14:paraId="50818FC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AE6598" w:rsidRPr="0024034C" w14:paraId="0107DB3F" w14:textId="77777777" w:rsidTr="000C0290">
        <w:trPr>
          <w:trHeight w:val="187"/>
          <w:jc w:val="center"/>
        </w:trPr>
        <w:tc>
          <w:tcPr>
            <w:tcW w:w="3397" w:type="dxa"/>
            <w:shd w:val="clear" w:color="auto" w:fill="auto"/>
            <w:noWrap/>
            <w:vAlign w:val="center"/>
          </w:tcPr>
          <w:p w14:paraId="5AB4A08D" w14:textId="77777777" w:rsidR="00AE6598" w:rsidRPr="0024034C" w:rsidRDefault="00AE6598" w:rsidP="000C0290">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5E80231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74CE98A5"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34C2DEBD"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32E7C89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AE6598" w:rsidRPr="0024034C" w14:paraId="04857083" w14:textId="77777777" w:rsidTr="000C0290">
        <w:trPr>
          <w:trHeight w:val="187"/>
          <w:jc w:val="center"/>
        </w:trPr>
        <w:tc>
          <w:tcPr>
            <w:tcW w:w="3397" w:type="dxa"/>
            <w:shd w:val="clear" w:color="auto" w:fill="auto"/>
            <w:noWrap/>
            <w:vAlign w:val="center"/>
          </w:tcPr>
          <w:p w14:paraId="2572B9CF"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D4EFD5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1A59A7F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7C8E9209"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AE6598" w:rsidRPr="0024034C" w14:paraId="13463944" w14:textId="77777777" w:rsidTr="000C0290">
        <w:trPr>
          <w:trHeight w:val="187"/>
          <w:jc w:val="center"/>
        </w:trPr>
        <w:tc>
          <w:tcPr>
            <w:tcW w:w="3397" w:type="dxa"/>
            <w:shd w:val="clear" w:color="auto" w:fill="auto"/>
            <w:noWrap/>
            <w:vAlign w:val="center"/>
          </w:tcPr>
          <w:p w14:paraId="0E3A1434"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525D4B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775EA22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047EE5E5"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AE6598" w:rsidRPr="0024034C" w14:paraId="53071D4E" w14:textId="77777777" w:rsidTr="000C0290">
        <w:trPr>
          <w:trHeight w:val="187"/>
          <w:jc w:val="center"/>
        </w:trPr>
        <w:tc>
          <w:tcPr>
            <w:tcW w:w="3397" w:type="dxa"/>
            <w:shd w:val="clear" w:color="auto" w:fill="auto"/>
            <w:noWrap/>
            <w:vAlign w:val="center"/>
          </w:tcPr>
          <w:p w14:paraId="080FAC9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5C5CC9E3"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6EB9E9AC"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D464E03"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3D2BC3E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AE6598" w:rsidRPr="0024034C" w14:paraId="68D1F33F" w14:textId="77777777" w:rsidTr="000C0290">
        <w:trPr>
          <w:trHeight w:val="187"/>
          <w:jc w:val="center"/>
        </w:trPr>
        <w:tc>
          <w:tcPr>
            <w:tcW w:w="3397" w:type="dxa"/>
            <w:shd w:val="clear" w:color="auto" w:fill="auto"/>
            <w:noWrap/>
          </w:tcPr>
          <w:p w14:paraId="52FC0F81"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2AEB9D5C"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2C008F91"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2C90698C"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B2DD85B"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AE6598" w:rsidRPr="0024034C" w14:paraId="6F044F4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6DB012" w14:textId="77777777" w:rsidR="00AE6598" w:rsidRPr="0024034C" w:rsidRDefault="00AE6598" w:rsidP="000C0290">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00889DD"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429DCFA2"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3B33465B"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91ED5FE" w14:textId="77777777" w:rsidR="00AE6598" w:rsidRPr="00FA4F74" w:rsidRDefault="00AE6598" w:rsidP="000C0290">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AE6598" w:rsidRPr="0024034C" w14:paraId="132C0E06" w14:textId="77777777" w:rsidTr="000C0290">
        <w:trPr>
          <w:trHeight w:val="187"/>
          <w:jc w:val="center"/>
        </w:trPr>
        <w:tc>
          <w:tcPr>
            <w:tcW w:w="3397" w:type="dxa"/>
            <w:shd w:val="clear" w:color="auto" w:fill="auto"/>
            <w:noWrap/>
          </w:tcPr>
          <w:p w14:paraId="136361F8"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66B219A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DC_7A_n1A</w:t>
            </w:r>
          </w:p>
          <w:p w14:paraId="598FA64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DC_8A_n1A</w:t>
            </w:r>
          </w:p>
          <w:p w14:paraId="76EA3CD1"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AE6598" w:rsidRPr="0024034C" w14:paraId="10E2C48B" w14:textId="77777777" w:rsidTr="000C0290">
        <w:trPr>
          <w:trHeight w:val="187"/>
          <w:jc w:val="center"/>
        </w:trPr>
        <w:tc>
          <w:tcPr>
            <w:tcW w:w="3397" w:type="dxa"/>
            <w:shd w:val="clear" w:color="auto" w:fill="auto"/>
            <w:noWrap/>
          </w:tcPr>
          <w:p w14:paraId="1C22A57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7832A34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DC_7A_n3A</w:t>
            </w:r>
          </w:p>
          <w:p w14:paraId="49AF3EA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63034E6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DC_20A_n3A</w:t>
            </w:r>
          </w:p>
        </w:tc>
      </w:tr>
      <w:tr w:rsidR="00AE6598" w:rsidRPr="0024034C" w14:paraId="3F4A6804" w14:textId="77777777" w:rsidTr="000C0290">
        <w:trPr>
          <w:trHeight w:val="187"/>
          <w:jc w:val="center"/>
        </w:trPr>
        <w:tc>
          <w:tcPr>
            <w:tcW w:w="3397" w:type="dxa"/>
            <w:shd w:val="clear" w:color="auto" w:fill="auto"/>
            <w:noWrap/>
          </w:tcPr>
          <w:p w14:paraId="669AD22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5C7CEAD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AE6598" w:rsidRPr="0024034C" w14:paraId="2C436112" w14:textId="77777777" w:rsidTr="000C0290">
        <w:trPr>
          <w:trHeight w:val="187"/>
          <w:jc w:val="center"/>
        </w:trPr>
        <w:tc>
          <w:tcPr>
            <w:tcW w:w="3397" w:type="dxa"/>
            <w:shd w:val="clear" w:color="auto" w:fill="auto"/>
            <w:noWrap/>
          </w:tcPr>
          <w:p w14:paraId="24852B7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23E1F93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2F2232D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4E04E14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AE6598" w:rsidRPr="0024034C" w14:paraId="6D5DEF3F" w14:textId="77777777" w:rsidTr="000C0290">
        <w:trPr>
          <w:trHeight w:val="187"/>
          <w:jc w:val="center"/>
        </w:trPr>
        <w:tc>
          <w:tcPr>
            <w:tcW w:w="3397" w:type="dxa"/>
            <w:shd w:val="clear" w:color="auto" w:fill="auto"/>
            <w:noWrap/>
          </w:tcPr>
          <w:p w14:paraId="2FEFC82E"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1CDF61F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DC_7A_n1A</w:t>
            </w:r>
          </w:p>
          <w:p w14:paraId="40BEA8C9"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AE6598" w:rsidRPr="0024034C" w14:paraId="3E8C3C7C" w14:textId="77777777" w:rsidTr="000C0290">
        <w:trPr>
          <w:trHeight w:val="187"/>
          <w:jc w:val="center"/>
        </w:trPr>
        <w:tc>
          <w:tcPr>
            <w:tcW w:w="3397" w:type="dxa"/>
            <w:shd w:val="clear" w:color="auto" w:fill="auto"/>
            <w:noWrap/>
          </w:tcPr>
          <w:p w14:paraId="47B047FC"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50C6716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DC_7A_n78A</w:t>
            </w:r>
          </w:p>
          <w:p w14:paraId="67F8601E"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DC_8A_n78A</w:t>
            </w:r>
          </w:p>
        </w:tc>
      </w:tr>
      <w:tr w:rsidR="00AE6598" w:rsidRPr="0024034C" w14:paraId="5FECA96E" w14:textId="77777777" w:rsidTr="000C0290">
        <w:trPr>
          <w:trHeight w:val="187"/>
          <w:jc w:val="center"/>
        </w:trPr>
        <w:tc>
          <w:tcPr>
            <w:tcW w:w="3397" w:type="dxa"/>
            <w:shd w:val="clear" w:color="auto" w:fill="auto"/>
            <w:noWrap/>
            <w:vAlign w:val="center"/>
          </w:tcPr>
          <w:p w14:paraId="24F935DE"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079450CE"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DC_8A_n1A</w:t>
            </w:r>
          </w:p>
        </w:tc>
      </w:tr>
      <w:tr w:rsidR="00AE6598" w:rsidRPr="0024034C" w14:paraId="7C599A9E" w14:textId="77777777" w:rsidTr="000C0290">
        <w:trPr>
          <w:trHeight w:val="187"/>
          <w:jc w:val="center"/>
        </w:trPr>
        <w:tc>
          <w:tcPr>
            <w:tcW w:w="3397" w:type="dxa"/>
            <w:shd w:val="clear" w:color="auto" w:fill="auto"/>
            <w:noWrap/>
            <w:vAlign w:val="center"/>
          </w:tcPr>
          <w:p w14:paraId="152CBC74"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7046594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DC_7A_n28A</w:t>
            </w:r>
          </w:p>
          <w:p w14:paraId="55DCAA6D"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DC_7A_n78A</w:t>
            </w:r>
          </w:p>
          <w:p w14:paraId="0D82EE25"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DC_8A_n28A</w:t>
            </w:r>
          </w:p>
          <w:p w14:paraId="72F6AD0C"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AE6598" w:rsidRPr="0024034C" w14:paraId="081AB709" w14:textId="77777777" w:rsidTr="000C0290">
        <w:trPr>
          <w:trHeight w:val="187"/>
          <w:jc w:val="center"/>
        </w:trPr>
        <w:tc>
          <w:tcPr>
            <w:tcW w:w="3397" w:type="dxa"/>
            <w:shd w:val="clear" w:color="auto" w:fill="auto"/>
            <w:noWrap/>
          </w:tcPr>
          <w:p w14:paraId="148DA9F2" w14:textId="77777777" w:rsidR="00AE6598" w:rsidRPr="0024034C" w:rsidRDefault="00AE6598" w:rsidP="000C0290">
            <w:pPr>
              <w:keepNext/>
              <w:keepLines/>
              <w:spacing w:after="0"/>
              <w:jc w:val="center"/>
              <w:rPr>
                <w:rFonts w:ascii="Arial" w:hAnsi="Arial"/>
                <w:b/>
                <w:sz w:val="18"/>
                <w:lang w:eastAsia="fi-FI"/>
              </w:rPr>
            </w:pPr>
            <w:r w:rsidRPr="0024034C">
              <w:rPr>
                <w:rFonts w:ascii="Arial" w:hAnsi="Arial"/>
                <w:sz w:val="18"/>
                <w:lang w:eastAsia="fi-FI"/>
              </w:rPr>
              <w:t>DC_7A-8A-40A_n1A</w:t>
            </w:r>
          </w:p>
          <w:p w14:paraId="19BD56D9"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0FB98393"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AF94F7B"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96AFA8D"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AE6598" w:rsidRPr="0024034C" w14:paraId="2C896166" w14:textId="77777777" w:rsidTr="000C0290">
        <w:trPr>
          <w:trHeight w:val="187"/>
          <w:jc w:val="center"/>
        </w:trPr>
        <w:tc>
          <w:tcPr>
            <w:tcW w:w="3397" w:type="dxa"/>
            <w:shd w:val="clear" w:color="auto" w:fill="auto"/>
            <w:noWrap/>
          </w:tcPr>
          <w:p w14:paraId="03EC9683" w14:textId="77777777" w:rsidR="00AE6598" w:rsidRPr="0024034C" w:rsidRDefault="00AE6598" w:rsidP="000C0290">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2656C295"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973A14C"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3FFD247"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832B653"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6598" w:rsidRPr="0024034C" w14:paraId="49908275" w14:textId="77777777" w:rsidTr="000C0290">
        <w:trPr>
          <w:trHeight w:val="187"/>
          <w:jc w:val="center"/>
        </w:trPr>
        <w:tc>
          <w:tcPr>
            <w:tcW w:w="3397" w:type="dxa"/>
            <w:shd w:val="clear" w:color="auto" w:fill="auto"/>
            <w:noWrap/>
          </w:tcPr>
          <w:p w14:paraId="2D6A5854" w14:textId="77777777" w:rsidR="00AE6598" w:rsidRPr="0024034C" w:rsidRDefault="00AE6598" w:rsidP="000C0290">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63CB52EC"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0A3921B9" w14:textId="77777777" w:rsidR="00AE6598" w:rsidRPr="0024034C" w:rsidRDefault="00AE6598" w:rsidP="000C0290">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CCF5E98" w14:textId="77777777" w:rsidR="00AE6598" w:rsidRPr="0024034C" w:rsidRDefault="00AE6598" w:rsidP="000C029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A6CC363"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E6598" w:rsidRPr="0024034C" w14:paraId="16CA0968" w14:textId="77777777" w:rsidTr="000C0290">
        <w:trPr>
          <w:trHeight w:val="187"/>
          <w:jc w:val="center"/>
        </w:trPr>
        <w:tc>
          <w:tcPr>
            <w:tcW w:w="3397" w:type="dxa"/>
            <w:shd w:val="clear" w:color="auto" w:fill="auto"/>
            <w:noWrap/>
          </w:tcPr>
          <w:p w14:paraId="47E9A602" w14:textId="77777777" w:rsidR="00AE6598" w:rsidRPr="0024034C" w:rsidRDefault="00AE6598" w:rsidP="000C0290">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69927CF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DC_7A_n40A</w:t>
            </w:r>
          </w:p>
          <w:p w14:paraId="33D0A1D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DC_7A_n78A</w:t>
            </w:r>
          </w:p>
          <w:p w14:paraId="65DE737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DC_8A_n40A</w:t>
            </w:r>
          </w:p>
          <w:p w14:paraId="2200E125" w14:textId="77777777" w:rsidR="00AE6598" w:rsidRPr="0024034C" w:rsidRDefault="00AE6598" w:rsidP="000C0290">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AE6598" w:rsidRPr="0024034C" w14:paraId="31E9AE00" w14:textId="77777777" w:rsidTr="000C0290">
        <w:trPr>
          <w:trHeight w:val="187"/>
          <w:jc w:val="center"/>
        </w:trPr>
        <w:tc>
          <w:tcPr>
            <w:tcW w:w="3397" w:type="dxa"/>
            <w:shd w:val="clear" w:color="auto" w:fill="auto"/>
            <w:noWrap/>
          </w:tcPr>
          <w:p w14:paraId="5FD7A0C3" w14:textId="77777777" w:rsidR="00AE6598" w:rsidRPr="0024034C" w:rsidRDefault="00AE6598" w:rsidP="000C0290">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14:paraId="6E3F4BB4"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DC_7A_n2A</w:t>
            </w:r>
          </w:p>
          <w:p w14:paraId="0D4823B1"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DC_7A_n66A</w:t>
            </w:r>
          </w:p>
          <w:p w14:paraId="238DF4F9"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DC_12A_n2A</w:t>
            </w:r>
          </w:p>
          <w:p w14:paraId="17FBCCBA" w14:textId="77777777" w:rsidR="00AE6598" w:rsidRPr="0024034C" w:rsidRDefault="00AE6598" w:rsidP="000C0290">
            <w:pPr>
              <w:keepNext/>
              <w:keepLines/>
              <w:spacing w:after="0"/>
              <w:jc w:val="center"/>
              <w:rPr>
                <w:rFonts w:ascii="Arial" w:hAnsi="Arial"/>
                <w:sz w:val="18"/>
                <w:lang w:eastAsia="ja-JP"/>
              </w:rPr>
            </w:pPr>
            <w:r w:rsidRPr="00260D49">
              <w:rPr>
                <w:rFonts w:ascii="Arial" w:hAnsi="Arial"/>
                <w:sz w:val="18"/>
                <w:lang w:eastAsia="ja-JP"/>
              </w:rPr>
              <w:t>DC_12A_n66A</w:t>
            </w:r>
          </w:p>
        </w:tc>
      </w:tr>
      <w:tr w:rsidR="00AE6598" w:rsidRPr="0024034C" w14:paraId="3344AE75" w14:textId="77777777" w:rsidTr="000C0290">
        <w:trPr>
          <w:trHeight w:val="187"/>
          <w:jc w:val="center"/>
        </w:trPr>
        <w:tc>
          <w:tcPr>
            <w:tcW w:w="3397" w:type="dxa"/>
            <w:shd w:val="clear" w:color="auto" w:fill="auto"/>
            <w:noWrap/>
          </w:tcPr>
          <w:p w14:paraId="6CC4F2D7" w14:textId="77777777" w:rsidR="00AE6598" w:rsidRPr="0024034C" w:rsidRDefault="00AE6598" w:rsidP="000C0290">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14:paraId="5AA50ED3"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DC_7A_n2A</w:t>
            </w:r>
          </w:p>
          <w:p w14:paraId="0936A413"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DC_7A_n77A</w:t>
            </w:r>
          </w:p>
          <w:p w14:paraId="10412434"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DC_12A_n2A</w:t>
            </w:r>
          </w:p>
          <w:p w14:paraId="2E169451" w14:textId="77777777" w:rsidR="00AE6598" w:rsidRPr="0024034C" w:rsidRDefault="00AE6598" w:rsidP="000C0290">
            <w:pPr>
              <w:keepNext/>
              <w:keepLines/>
              <w:spacing w:after="0"/>
              <w:jc w:val="center"/>
              <w:rPr>
                <w:rFonts w:ascii="Arial" w:hAnsi="Arial"/>
                <w:sz w:val="18"/>
                <w:lang w:eastAsia="ja-JP"/>
              </w:rPr>
            </w:pPr>
            <w:r w:rsidRPr="00260D49">
              <w:rPr>
                <w:rFonts w:ascii="Arial" w:hAnsi="Arial"/>
                <w:sz w:val="18"/>
                <w:lang w:eastAsia="ja-JP"/>
              </w:rPr>
              <w:t>DC_12A_n77A</w:t>
            </w:r>
          </w:p>
        </w:tc>
      </w:tr>
      <w:tr w:rsidR="00AE6598" w:rsidRPr="0024034C" w14:paraId="7C256185" w14:textId="77777777" w:rsidTr="000C0290">
        <w:trPr>
          <w:trHeight w:val="187"/>
          <w:jc w:val="center"/>
        </w:trPr>
        <w:tc>
          <w:tcPr>
            <w:tcW w:w="3397" w:type="dxa"/>
            <w:shd w:val="clear" w:color="auto" w:fill="auto"/>
            <w:noWrap/>
          </w:tcPr>
          <w:p w14:paraId="6CE59FD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031ACB5"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4CBB7F2F"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500B0956"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52720B3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AE6598" w:rsidRPr="0024034C" w14:paraId="56BF2F58" w14:textId="77777777" w:rsidTr="000C0290">
        <w:trPr>
          <w:trHeight w:val="187"/>
          <w:jc w:val="center"/>
        </w:trPr>
        <w:tc>
          <w:tcPr>
            <w:tcW w:w="3397" w:type="dxa"/>
            <w:shd w:val="clear" w:color="auto" w:fill="auto"/>
            <w:noWrap/>
          </w:tcPr>
          <w:p w14:paraId="411B270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49B4E6D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DC_7A_n2A</w:t>
            </w:r>
          </w:p>
          <w:p w14:paraId="3C07F7B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DC_12A_n2A</w:t>
            </w:r>
          </w:p>
          <w:p w14:paraId="18B79AE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zh-CN"/>
              </w:rPr>
              <w:t>DC_66A_n2A</w:t>
            </w:r>
          </w:p>
        </w:tc>
      </w:tr>
      <w:tr w:rsidR="00AE6598" w:rsidRPr="00277424" w14:paraId="471659AC" w14:textId="77777777" w:rsidTr="000C0290">
        <w:trPr>
          <w:trHeight w:val="187"/>
          <w:jc w:val="center"/>
        </w:trPr>
        <w:tc>
          <w:tcPr>
            <w:tcW w:w="3397" w:type="dxa"/>
            <w:shd w:val="clear" w:color="auto" w:fill="auto"/>
            <w:noWrap/>
          </w:tcPr>
          <w:p w14:paraId="7F88141D" w14:textId="77777777" w:rsidR="00AE6598" w:rsidRPr="00277424" w:rsidRDefault="00AE6598" w:rsidP="000C0290">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14:paraId="227891E0" w14:textId="77777777" w:rsidR="00AE6598" w:rsidRPr="00277424" w:rsidRDefault="00AE6598" w:rsidP="000C0290">
            <w:pPr>
              <w:keepNext/>
              <w:keepLines/>
              <w:spacing w:after="0"/>
              <w:jc w:val="center"/>
              <w:rPr>
                <w:rFonts w:ascii="Arial" w:hAnsi="Arial"/>
                <w:sz w:val="18"/>
                <w:lang w:eastAsia="zh-CN"/>
              </w:rPr>
            </w:pPr>
            <w:r w:rsidRPr="00277424">
              <w:rPr>
                <w:rFonts w:ascii="Arial" w:hAnsi="Arial"/>
                <w:sz w:val="18"/>
                <w:lang w:eastAsia="zh-CN"/>
              </w:rPr>
              <w:t>DC_7A_n66A</w:t>
            </w:r>
          </w:p>
          <w:p w14:paraId="0681033D" w14:textId="77777777" w:rsidR="00AE6598" w:rsidRPr="00277424" w:rsidRDefault="00AE6598" w:rsidP="000C0290">
            <w:pPr>
              <w:keepNext/>
              <w:keepLines/>
              <w:spacing w:after="0"/>
              <w:jc w:val="center"/>
              <w:rPr>
                <w:rFonts w:ascii="Arial" w:hAnsi="Arial"/>
                <w:sz w:val="18"/>
                <w:lang w:eastAsia="zh-CN"/>
              </w:rPr>
            </w:pPr>
            <w:r w:rsidRPr="00277424">
              <w:rPr>
                <w:rFonts w:ascii="Arial" w:hAnsi="Arial"/>
                <w:sz w:val="18"/>
                <w:lang w:eastAsia="zh-CN"/>
              </w:rPr>
              <w:t>DC_12A_n66A</w:t>
            </w:r>
          </w:p>
          <w:p w14:paraId="1E65EBDE" w14:textId="77777777" w:rsidR="00AE6598" w:rsidRPr="00277424" w:rsidRDefault="00AE6598" w:rsidP="000C0290">
            <w:pPr>
              <w:keepNext/>
              <w:keepLines/>
              <w:spacing w:after="0"/>
              <w:jc w:val="center"/>
              <w:rPr>
                <w:rFonts w:ascii="Arial" w:hAnsi="Arial"/>
                <w:sz w:val="18"/>
                <w:lang w:eastAsia="zh-CN"/>
              </w:rPr>
            </w:pPr>
            <w:r w:rsidRPr="00277424">
              <w:rPr>
                <w:rFonts w:ascii="Arial" w:hAnsi="Arial"/>
                <w:sz w:val="18"/>
                <w:lang w:eastAsia="zh-CN"/>
              </w:rPr>
              <w:t>DC_66A_n66A</w:t>
            </w:r>
          </w:p>
        </w:tc>
      </w:tr>
      <w:tr w:rsidR="00AE6598" w:rsidRPr="00277424" w14:paraId="0A60C045" w14:textId="77777777" w:rsidTr="000C0290">
        <w:trPr>
          <w:trHeight w:val="187"/>
          <w:jc w:val="center"/>
        </w:trPr>
        <w:tc>
          <w:tcPr>
            <w:tcW w:w="3397" w:type="dxa"/>
            <w:shd w:val="clear" w:color="auto" w:fill="auto"/>
            <w:noWrap/>
          </w:tcPr>
          <w:p w14:paraId="3F7AF3E6" w14:textId="77777777" w:rsidR="00AE6598" w:rsidRPr="00277424" w:rsidRDefault="00AE6598" w:rsidP="000C0290">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14:paraId="6AEBA547" w14:textId="77777777" w:rsidR="00AE6598" w:rsidRPr="00277424" w:rsidRDefault="00AE6598" w:rsidP="000C0290">
            <w:pPr>
              <w:keepNext/>
              <w:keepLines/>
              <w:spacing w:after="0"/>
              <w:jc w:val="center"/>
              <w:rPr>
                <w:rFonts w:ascii="Arial" w:hAnsi="Arial"/>
                <w:sz w:val="18"/>
                <w:lang w:eastAsia="zh-CN"/>
              </w:rPr>
            </w:pPr>
            <w:r w:rsidRPr="00277424">
              <w:rPr>
                <w:rFonts w:ascii="Arial" w:hAnsi="Arial"/>
                <w:sz w:val="18"/>
                <w:lang w:eastAsia="zh-CN"/>
              </w:rPr>
              <w:t>DC_7A_n77A</w:t>
            </w:r>
          </w:p>
          <w:p w14:paraId="6D30961E" w14:textId="77777777" w:rsidR="00AE6598" w:rsidRPr="00277424" w:rsidRDefault="00AE6598" w:rsidP="000C0290">
            <w:pPr>
              <w:keepNext/>
              <w:keepLines/>
              <w:spacing w:after="0"/>
              <w:jc w:val="center"/>
              <w:rPr>
                <w:rFonts w:ascii="Arial" w:hAnsi="Arial"/>
                <w:sz w:val="18"/>
                <w:lang w:eastAsia="zh-CN"/>
              </w:rPr>
            </w:pPr>
            <w:r w:rsidRPr="00277424">
              <w:rPr>
                <w:rFonts w:ascii="Arial" w:hAnsi="Arial"/>
                <w:sz w:val="18"/>
                <w:lang w:eastAsia="zh-CN"/>
              </w:rPr>
              <w:t>DC_12A_n77A</w:t>
            </w:r>
          </w:p>
          <w:p w14:paraId="7BFBEA84" w14:textId="77777777" w:rsidR="00AE6598" w:rsidRPr="00277424" w:rsidRDefault="00AE6598" w:rsidP="000C0290">
            <w:pPr>
              <w:keepNext/>
              <w:keepLines/>
              <w:spacing w:after="0"/>
              <w:jc w:val="center"/>
              <w:rPr>
                <w:rFonts w:ascii="Arial" w:hAnsi="Arial"/>
                <w:sz w:val="18"/>
                <w:lang w:eastAsia="zh-CN"/>
              </w:rPr>
            </w:pPr>
            <w:r w:rsidRPr="00277424">
              <w:rPr>
                <w:rFonts w:ascii="Arial" w:hAnsi="Arial"/>
                <w:sz w:val="18"/>
                <w:lang w:eastAsia="zh-CN"/>
              </w:rPr>
              <w:t>DC_66A_n77A</w:t>
            </w:r>
          </w:p>
        </w:tc>
      </w:tr>
      <w:tr w:rsidR="00EA2FB1" w:rsidRPr="00277424" w14:paraId="495F32EE" w14:textId="77777777" w:rsidTr="000C0290">
        <w:trPr>
          <w:trHeight w:val="187"/>
          <w:jc w:val="center"/>
          <w:ins w:id="23" w:author="Reihaneh Malekafzaliardakani" w:date="2023-11-02T07:54:00Z"/>
        </w:trPr>
        <w:tc>
          <w:tcPr>
            <w:tcW w:w="3397" w:type="dxa"/>
            <w:shd w:val="clear" w:color="auto" w:fill="auto"/>
            <w:noWrap/>
          </w:tcPr>
          <w:p w14:paraId="0E426512" w14:textId="2D46D2A3" w:rsidR="00EA2FB1" w:rsidRPr="00277424" w:rsidRDefault="00EA2FB1" w:rsidP="000C0290">
            <w:pPr>
              <w:keepNext/>
              <w:keepLines/>
              <w:spacing w:after="0"/>
              <w:jc w:val="center"/>
              <w:rPr>
                <w:ins w:id="24" w:author="Reihaneh Malekafzaliardakani" w:date="2023-11-02T07:54:00Z"/>
                <w:rFonts w:ascii="Arial" w:hAnsi="Arial"/>
                <w:sz w:val="18"/>
                <w:lang w:eastAsia="zh-CN"/>
              </w:rPr>
            </w:pPr>
            <w:ins w:id="25" w:author="Reihaneh Malekafzaliardakani" w:date="2023-11-02T07:54:00Z">
              <w:r w:rsidRPr="00EA2FB1">
                <w:rPr>
                  <w:rFonts w:ascii="Arial" w:hAnsi="Arial"/>
                  <w:sz w:val="18"/>
                  <w:lang w:eastAsia="zh-CN"/>
                </w:rPr>
                <w:t>DC_7A-12A-66A_n77</w:t>
              </w:r>
              <w:r>
                <w:rPr>
                  <w:rFonts w:ascii="Arial" w:hAnsi="Arial"/>
                  <w:sz w:val="18"/>
                  <w:lang w:eastAsia="zh-CN"/>
                </w:rPr>
                <w:t>(2A)</w:t>
              </w:r>
            </w:ins>
          </w:p>
        </w:tc>
        <w:tc>
          <w:tcPr>
            <w:tcW w:w="3686" w:type="dxa"/>
          </w:tcPr>
          <w:p w14:paraId="1180AC64" w14:textId="77777777" w:rsidR="00203D1D" w:rsidRPr="00203D1D" w:rsidRDefault="00203D1D" w:rsidP="00203D1D">
            <w:pPr>
              <w:keepNext/>
              <w:keepLines/>
              <w:spacing w:after="0"/>
              <w:jc w:val="center"/>
              <w:rPr>
                <w:ins w:id="26" w:author="Reihaneh Malekafzaliardakani" w:date="2023-11-02T07:54:00Z"/>
                <w:rFonts w:ascii="Arial" w:hAnsi="Arial"/>
                <w:sz w:val="18"/>
                <w:lang w:eastAsia="zh-CN"/>
              </w:rPr>
            </w:pPr>
            <w:ins w:id="27" w:author="Reihaneh Malekafzaliardakani" w:date="2023-11-02T07:54:00Z">
              <w:r w:rsidRPr="00203D1D">
                <w:rPr>
                  <w:rFonts w:ascii="Arial" w:hAnsi="Arial"/>
                  <w:sz w:val="18"/>
                  <w:lang w:eastAsia="zh-CN"/>
                </w:rPr>
                <w:t>DC_7A_n77A</w:t>
              </w:r>
            </w:ins>
          </w:p>
          <w:p w14:paraId="10623E9D" w14:textId="77777777" w:rsidR="00203D1D" w:rsidRPr="00203D1D" w:rsidRDefault="00203D1D" w:rsidP="00203D1D">
            <w:pPr>
              <w:keepNext/>
              <w:keepLines/>
              <w:spacing w:after="0"/>
              <w:jc w:val="center"/>
              <w:rPr>
                <w:ins w:id="28" w:author="Reihaneh Malekafzaliardakani" w:date="2023-11-02T07:54:00Z"/>
                <w:rFonts w:ascii="Arial" w:hAnsi="Arial"/>
                <w:sz w:val="18"/>
                <w:lang w:eastAsia="zh-CN"/>
              </w:rPr>
            </w:pPr>
            <w:ins w:id="29" w:author="Reihaneh Malekafzaliardakani" w:date="2023-11-02T07:54:00Z">
              <w:r w:rsidRPr="00203D1D">
                <w:rPr>
                  <w:rFonts w:ascii="Arial" w:hAnsi="Arial"/>
                  <w:sz w:val="18"/>
                  <w:lang w:eastAsia="zh-CN"/>
                </w:rPr>
                <w:t>DC_12A_n77A</w:t>
              </w:r>
            </w:ins>
          </w:p>
          <w:p w14:paraId="242C0F99" w14:textId="2408CF0D" w:rsidR="00EA2FB1" w:rsidRPr="00277424" w:rsidRDefault="00203D1D" w:rsidP="00203D1D">
            <w:pPr>
              <w:keepNext/>
              <w:keepLines/>
              <w:spacing w:after="0"/>
              <w:jc w:val="center"/>
              <w:rPr>
                <w:ins w:id="30" w:author="Reihaneh Malekafzaliardakani" w:date="2023-11-02T07:54:00Z"/>
                <w:rFonts w:ascii="Arial" w:hAnsi="Arial"/>
                <w:sz w:val="18"/>
                <w:lang w:eastAsia="zh-CN"/>
              </w:rPr>
            </w:pPr>
            <w:ins w:id="31" w:author="Reihaneh Malekafzaliardakani" w:date="2023-11-02T07:54:00Z">
              <w:r w:rsidRPr="00203D1D">
                <w:rPr>
                  <w:rFonts w:ascii="Arial" w:hAnsi="Arial"/>
                  <w:sz w:val="18"/>
                  <w:lang w:eastAsia="zh-CN"/>
                </w:rPr>
                <w:t>DC_66A_n77A</w:t>
              </w:r>
            </w:ins>
          </w:p>
        </w:tc>
      </w:tr>
      <w:tr w:rsidR="00AE6598" w:rsidRPr="0024034C" w14:paraId="0C0274AC" w14:textId="77777777" w:rsidTr="000C0290">
        <w:trPr>
          <w:trHeight w:val="187"/>
          <w:jc w:val="center"/>
        </w:trPr>
        <w:tc>
          <w:tcPr>
            <w:tcW w:w="3397" w:type="dxa"/>
            <w:shd w:val="clear" w:color="auto" w:fill="auto"/>
            <w:noWrap/>
          </w:tcPr>
          <w:p w14:paraId="3CBCC359" w14:textId="77777777" w:rsidR="00AE6598" w:rsidRPr="0024034C" w:rsidRDefault="00AE6598" w:rsidP="000C0290">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14:paraId="309F1496" w14:textId="77777777" w:rsidR="00AE6598" w:rsidRPr="007C198A" w:rsidRDefault="00AE6598" w:rsidP="000C0290">
            <w:pPr>
              <w:keepNext/>
              <w:keepLines/>
              <w:spacing w:after="0"/>
              <w:jc w:val="center"/>
              <w:rPr>
                <w:rFonts w:ascii="Arial" w:hAnsi="Arial"/>
                <w:sz w:val="18"/>
                <w:lang w:eastAsia="zh-CN"/>
              </w:rPr>
            </w:pPr>
            <w:r w:rsidRPr="007C198A">
              <w:rPr>
                <w:rFonts w:ascii="Arial" w:hAnsi="Arial"/>
                <w:sz w:val="18"/>
                <w:lang w:eastAsia="zh-CN"/>
              </w:rPr>
              <w:t>DC_7A_n66A</w:t>
            </w:r>
          </w:p>
          <w:p w14:paraId="61E57D81" w14:textId="77777777" w:rsidR="00AE6598" w:rsidRPr="007C198A" w:rsidRDefault="00AE6598" w:rsidP="000C0290">
            <w:pPr>
              <w:keepNext/>
              <w:keepLines/>
              <w:spacing w:after="0"/>
              <w:jc w:val="center"/>
              <w:rPr>
                <w:rFonts w:ascii="Arial" w:hAnsi="Arial"/>
                <w:sz w:val="18"/>
                <w:lang w:eastAsia="zh-CN"/>
              </w:rPr>
            </w:pPr>
            <w:r w:rsidRPr="007C198A">
              <w:rPr>
                <w:rFonts w:ascii="Arial" w:hAnsi="Arial"/>
                <w:sz w:val="18"/>
                <w:lang w:eastAsia="zh-CN"/>
              </w:rPr>
              <w:t>DC_7A_n77A</w:t>
            </w:r>
          </w:p>
          <w:p w14:paraId="3C0CB4DA" w14:textId="77777777" w:rsidR="00AE6598" w:rsidRPr="007C198A" w:rsidRDefault="00AE6598" w:rsidP="000C0290">
            <w:pPr>
              <w:keepNext/>
              <w:keepLines/>
              <w:spacing w:after="0"/>
              <w:jc w:val="center"/>
              <w:rPr>
                <w:rFonts w:ascii="Arial" w:hAnsi="Arial"/>
                <w:sz w:val="18"/>
                <w:lang w:eastAsia="zh-CN"/>
              </w:rPr>
            </w:pPr>
            <w:r w:rsidRPr="007C198A">
              <w:rPr>
                <w:rFonts w:ascii="Arial" w:hAnsi="Arial"/>
                <w:sz w:val="18"/>
                <w:lang w:eastAsia="zh-CN"/>
              </w:rPr>
              <w:t>DC_12A_n66A</w:t>
            </w:r>
          </w:p>
          <w:p w14:paraId="4E82D3C1" w14:textId="77777777" w:rsidR="00AE6598" w:rsidRPr="0024034C" w:rsidRDefault="00AE6598" w:rsidP="000C0290">
            <w:pPr>
              <w:keepNext/>
              <w:keepLines/>
              <w:spacing w:after="0"/>
              <w:jc w:val="center"/>
              <w:rPr>
                <w:rFonts w:ascii="Arial" w:hAnsi="Arial"/>
                <w:sz w:val="18"/>
                <w:lang w:eastAsia="zh-CN"/>
              </w:rPr>
            </w:pPr>
            <w:r w:rsidRPr="007C198A">
              <w:rPr>
                <w:rFonts w:ascii="Arial" w:hAnsi="Arial"/>
                <w:sz w:val="18"/>
                <w:lang w:eastAsia="zh-CN"/>
              </w:rPr>
              <w:t>DC_12A_n77A</w:t>
            </w:r>
          </w:p>
        </w:tc>
      </w:tr>
      <w:tr w:rsidR="00AE6598" w:rsidRPr="0024034C" w14:paraId="669DCE21" w14:textId="77777777" w:rsidTr="000C0290">
        <w:trPr>
          <w:trHeight w:val="187"/>
          <w:jc w:val="center"/>
        </w:trPr>
        <w:tc>
          <w:tcPr>
            <w:tcW w:w="3397" w:type="dxa"/>
            <w:shd w:val="clear" w:color="auto" w:fill="auto"/>
            <w:noWrap/>
          </w:tcPr>
          <w:p w14:paraId="5542B0F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7A8CD73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DC_7A_n78A</w:t>
            </w:r>
          </w:p>
          <w:p w14:paraId="0828414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DC_12A_n78A</w:t>
            </w:r>
          </w:p>
          <w:p w14:paraId="0B5C14F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DC_66A_n78A</w:t>
            </w:r>
          </w:p>
        </w:tc>
      </w:tr>
      <w:tr w:rsidR="00AE6598" w:rsidRPr="00A87DD1" w14:paraId="74AB26B3" w14:textId="77777777" w:rsidTr="000C0290">
        <w:trPr>
          <w:trHeight w:val="187"/>
          <w:jc w:val="center"/>
        </w:trPr>
        <w:tc>
          <w:tcPr>
            <w:tcW w:w="3397" w:type="dxa"/>
            <w:shd w:val="clear" w:color="auto" w:fill="auto"/>
            <w:noWrap/>
          </w:tcPr>
          <w:p w14:paraId="4EF9A5DF" w14:textId="77777777" w:rsidR="00AE6598" w:rsidRPr="00A87DD1" w:rsidRDefault="00AE6598" w:rsidP="000C0290">
            <w:pPr>
              <w:keepNext/>
              <w:keepLines/>
              <w:spacing w:after="0"/>
              <w:jc w:val="center"/>
              <w:rPr>
                <w:rFonts w:ascii="Arial" w:hAnsi="Arial"/>
                <w:sz w:val="18"/>
              </w:rPr>
            </w:pPr>
            <w:r w:rsidRPr="00A87DD1">
              <w:rPr>
                <w:rFonts w:ascii="Arial" w:hAnsi="Arial"/>
                <w:sz w:val="18"/>
              </w:rPr>
              <w:t>DC_7A-12A-66A_n78(2A)</w:t>
            </w:r>
          </w:p>
        </w:tc>
        <w:tc>
          <w:tcPr>
            <w:tcW w:w="3686" w:type="dxa"/>
          </w:tcPr>
          <w:p w14:paraId="5A5D4CB4" w14:textId="77777777" w:rsidR="00AE6598" w:rsidRPr="00A87DD1" w:rsidRDefault="00AE6598" w:rsidP="000C0290">
            <w:pPr>
              <w:keepNext/>
              <w:keepLines/>
              <w:spacing w:after="0"/>
              <w:jc w:val="center"/>
              <w:rPr>
                <w:rFonts w:ascii="Arial" w:hAnsi="Arial"/>
                <w:sz w:val="18"/>
              </w:rPr>
            </w:pPr>
            <w:r w:rsidRPr="00A87DD1">
              <w:rPr>
                <w:rFonts w:ascii="Arial" w:hAnsi="Arial"/>
                <w:sz w:val="18"/>
              </w:rPr>
              <w:t>DC_7A_n78A</w:t>
            </w:r>
          </w:p>
          <w:p w14:paraId="4854766C" w14:textId="77777777" w:rsidR="00AE6598" w:rsidRPr="00A87DD1" w:rsidRDefault="00AE6598" w:rsidP="000C0290">
            <w:pPr>
              <w:keepNext/>
              <w:keepLines/>
              <w:spacing w:after="0"/>
              <w:jc w:val="center"/>
              <w:rPr>
                <w:rFonts w:ascii="Arial" w:hAnsi="Arial"/>
                <w:sz w:val="18"/>
              </w:rPr>
            </w:pPr>
            <w:r w:rsidRPr="00A87DD1">
              <w:rPr>
                <w:rFonts w:ascii="Arial" w:hAnsi="Arial"/>
                <w:sz w:val="18"/>
              </w:rPr>
              <w:t>DC_12A_n78A</w:t>
            </w:r>
          </w:p>
          <w:p w14:paraId="6B4FEFB0" w14:textId="77777777" w:rsidR="00AE6598" w:rsidRPr="00A87DD1" w:rsidRDefault="00AE6598" w:rsidP="000C0290">
            <w:pPr>
              <w:keepNext/>
              <w:keepLines/>
              <w:spacing w:after="0"/>
              <w:jc w:val="center"/>
              <w:rPr>
                <w:rFonts w:ascii="Arial" w:hAnsi="Arial"/>
                <w:sz w:val="18"/>
              </w:rPr>
            </w:pPr>
            <w:r w:rsidRPr="00A87DD1">
              <w:rPr>
                <w:rFonts w:ascii="Arial" w:hAnsi="Arial"/>
                <w:sz w:val="18"/>
              </w:rPr>
              <w:t>DC_66A_n78A</w:t>
            </w:r>
          </w:p>
        </w:tc>
      </w:tr>
      <w:tr w:rsidR="00AE6598" w:rsidRPr="0024034C" w14:paraId="6B61A744" w14:textId="77777777" w:rsidTr="000C0290">
        <w:trPr>
          <w:trHeight w:val="187"/>
          <w:jc w:val="center"/>
        </w:trPr>
        <w:tc>
          <w:tcPr>
            <w:tcW w:w="3397" w:type="dxa"/>
            <w:shd w:val="clear" w:color="auto" w:fill="auto"/>
            <w:noWrap/>
          </w:tcPr>
          <w:p w14:paraId="64F8934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2F377E3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7EF2A367"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3D739DEE"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177E828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AE6598" w:rsidRPr="0024034C" w14:paraId="1E3C1A2B" w14:textId="77777777" w:rsidTr="000C0290">
        <w:trPr>
          <w:trHeight w:val="187"/>
          <w:jc w:val="center"/>
        </w:trPr>
        <w:tc>
          <w:tcPr>
            <w:tcW w:w="3397" w:type="dxa"/>
            <w:shd w:val="clear" w:color="auto" w:fill="auto"/>
            <w:noWrap/>
            <w:vAlign w:val="center"/>
          </w:tcPr>
          <w:p w14:paraId="1C5AC71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619408FB"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DC_7A_n25A</w:t>
            </w:r>
          </w:p>
          <w:p w14:paraId="0729604D"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DC_7A_n66A</w:t>
            </w:r>
          </w:p>
          <w:p w14:paraId="596018A7"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DC_13A_n25A</w:t>
            </w:r>
          </w:p>
          <w:p w14:paraId="569E9EB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8"/>
              </w:rPr>
              <w:t>DC_13A_n66A</w:t>
            </w:r>
          </w:p>
        </w:tc>
      </w:tr>
      <w:tr w:rsidR="00AE6598" w:rsidRPr="0024034C" w14:paraId="4E90F276" w14:textId="77777777" w:rsidTr="000C0290">
        <w:trPr>
          <w:trHeight w:val="187"/>
          <w:jc w:val="center"/>
        </w:trPr>
        <w:tc>
          <w:tcPr>
            <w:tcW w:w="3397" w:type="dxa"/>
            <w:shd w:val="clear" w:color="auto" w:fill="auto"/>
            <w:noWrap/>
            <w:vAlign w:val="center"/>
          </w:tcPr>
          <w:p w14:paraId="02C499E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4B4FC6F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AE6598" w:rsidRPr="0024034C" w14:paraId="0D88DB20" w14:textId="77777777" w:rsidTr="000C0290">
        <w:trPr>
          <w:trHeight w:val="187"/>
          <w:jc w:val="center"/>
        </w:trPr>
        <w:tc>
          <w:tcPr>
            <w:tcW w:w="3397" w:type="dxa"/>
            <w:shd w:val="clear" w:color="auto" w:fill="auto"/>
            <w:noWrap/>
            <w:vAlign w:val="center"/>
          </w:tcPr>
          <w:p w14:paraId="29B26598"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3BF0520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AE6598" w:rsidRPr="0024034C" w14:paraId="5C7F4973" w14:textId="77777777" w:rsidTr="000C0290">
        <w:trPr>
          <w:trHeight w:val="187"/>
          <w:jc w:val="center"/>
        </w:trPr>
        <w:tc>
          <w:tcPr>
            <w:tcW w:w="3397" w:type="dxa"/>
            <w:shd w:val="clear" w:color="auto" w:fill="auto"/>
            <w:noWrap/>
          </w:tcPr>
          <w:p w14:paraId="564B0DA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DC_7A-13A-66A_n66A</w:t>
            </w:r>
          </w:p>
          <w:p w14:paraId="18578DE5" w14:textId="77777777" w:rsidR="00AE6598" w:rsidRPr="0024034C" w:rsidRDefault="00AE6598" w:rsidP="000C0290">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71EB55F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DC_7A_n66A</w:t>
            </w:r>
          </w:p>
          <w:p w14:paraId="6C4CF0E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DC_13A_n66A</w:t>
            </w:r>
          </w:p>
          <w:p w14:paraId="5EC23BDC"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AE6598" w:rsidRPr="0024034C" w14:paraId="489A7A2E" w14:textId="77777777" w:rsidTr="000C0290">
        <w:trPr>
          <w:trHeight w:val="187"/>
          <w:jc w:val="center"/>
        </w:trPr>
        <w:tc>
          <w:tcPr>
            <w:tcW w:w="3397" w:type="dxa"/>
            <w:shd w:val="clear" w:color="auto" w:fill="auto"/>
            <w:noWrap/>
          </w:tcPr>
          <w:p w14:paraId="1A31BB83" w14:textId="77777777" w:rsidR="00AE6598" w:rsidRPr="0024034C" w:rsidRDefault="00AE6598" w:rsidP="000C0290">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00F3584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DC_7A_n66A</w:t>
            </w:r>
          </w:p>
          <w:p w14:paraId="128F2EE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DC_13A_n66A</w:t>
            </w:r>
          </w:p>
          <w:p w14:paraId="1A0839B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E6598" w:rsidRPr="005902F6" w14:paraId="1C82BB34" w14:textId="77777777" w:rsidTr="000C0290">
        <w:trPr>
          <w:trHeight w:val="187"/>
          <w:jc w:val="center"/>
        </w:trPr>
        <w:tc>
          <w:tcPr>
            <w:tcW w:w="3397" w:type="dxa"/>
            <w:shd w:val="clear" w:color="auto" w:fill="auto"/>
            <w:noWrap/>
          </w:tcPr>
          <w:p w14:paraId="694E195A" w14:textId="77777777" w:rsidR="00AE6598" w:rsidRPr="0024034C" w:rsidRDefault="00AE6598" w:rsidP="000C0290">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742F83BC" w14:textId="77777777" w:rsidR="00AE6598" w:rsidRPr="005902F6" w:rsidRDefault="00AE6598" w:rsidP="000C0290">
            <w:pPr>
              <w:pStyle w:val="TAC"/>
              <w:rPr>
                <w:rFonts w:eastAsia="MS Mincho" w:cs="Arial"/>
                <w:szCs w:val="18"/>
              </w:rPr>
            </w:pPr>
            <w:r w:rsidRPr="005902F6">
              <w:rPr>
                <w:rFonts w:eastAsia="MS Mincho" w:cs="Arial"/>
                <w:szCs w:val="18"/>
              </w:rPr>
              <w:t>DC_3A_n1A</w:t>
            </w:r>
          </w:p>
          <w:p w14:paraId="5DDDAEAB" w14:textId="77777777" w:rsidR="00AE6598" w:rsidRPr="005902F6" w:rsidRDefault="00AE6598" w:rsidP="000C0290">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AE6598" w:rsidRPr="0024034C" w14:paraId="34878E4F" w14:textId="77777777" w:rsidTr="000C0290">
        <w:trPr>
          <w:trHeight w:val="187"/>
          <w:jc w:val="center"/>
        </w:trPr>
        <w:tc>
          <w:tcPr>
            <w:tcW w:w="3397" w:type="dxa"/>
            <w:shd w:val="clear" w:color="auto" w:fill="auto"/>
            <w:noWrap/>
          </w:tcPr>
          <w:p w14:paraId="5E546EA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68255E9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DC_7A_n1A</w:t>
            </w:r>
          </w:p>
          <w:p w14:paraId="7CABD9D1" w14:textId="77777777" w:rsidR="00AE6598" w:rsidRPr="0024034C" w:rsidRDefault="00AE6598" w:rsidP="000C0290">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67D021E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6B0B7C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AE6598" w:rsidRPr="0024034C" w14:paraId="09E4F67A" w14:textId="77777777" w:rsidTr="000C0290">
        <w:trPr>
          <w:trHeight w:val="187"/>
          <w:jc w:val="center"/>
        </w:trPr>
        <w:tc>
          <w:tcPr>
            <w:tcW w:w="3397" w:type="dxa"/>
            <w:shd w:val="clear" w:color="auto" w:fill="auto"/>
            <w:noWrap/>
            <w:vAlign w:val="center"/>
          </w:tcPr>
          <w:p w14:paraId="4F6B42F1"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60F3F403"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val="x-none"/>
              </w:rPr>
              <w:t>DC_20A_n3A</w:t>
            </w:r>
          </w:p>
        </w:tc>
      </w:tr>
      <w:tr w:rsidR="00AE6598" w:rsidRPr="0024034C" w14:paraId="0E957AEC" w14:textId="77777777" w:rsidTr="000C0290">
        <w:trPr>
          <w:trHeight w:val="187"/>
          <w:jc w:val="center"/>
        </w:trPr>
        <w:tc>
          <w:tcPr>
            <w:tcW w:w="3397" w:type="dxa"/>
            <w:shd w:val="clear" w:color="auto" w:fill="auto"/>
            <w:noWrap/>
          </w:tcPr>
          <w:p w14:paraId="2FD06290" w14:textId="77777777" w:rsidR="00AE6598" w:rsidRPr="0024034C" w:rsidRDefault="00AE6598" w:rsidP="000C0290">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686209A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4190F4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06B044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491206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E6598" w:rsidRPr="0024034C" w14:paraId="02C09BF6" w14:textId="77777777" w:rsidTr="000C0290">
        <w:trPr>
          <w:trHeight w:val="187"/>
          <w:jc w:val="center"/>
        </w:trPr>
        <w:tc>
          <w:tcPr>
            <w:tcW w:w="3397" w:type="dxa"/>
            <w:shd w:val="clear" w:color="auto" w:fill="auto"/>
            <w:noWrap/>
          </w:tcPr>
          <w:p w14:paraId="17995F3E" w14:textId="77777777" w:rsidR="00AE6598" w:rsidRPr="0024034C" w:rsidRDefault="00AE6598" w:rsidP="000C0290">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71E78724"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5A386411"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4063C0E9"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4DEC713A" w14:textId="77777777" w:rsidR="00AE6598" w:rsidRPr="0024034C" w:rsidRDefault="00AE6598" w:rsidP="000C0290">
            <w:pPr>
              <w:keepNext/>
              <w:keepLines/>
              <w:spacing w:after="0"/>
              <w:jc w:val="center"/>
              <w:rPr>
                <w:rFonts w:ascii="Arial" w:hAnsi="Arial"/>
                <w:sz w:val="18"/>
              </w:rPr>
            </w:pPr>
            <w:r w:rsidRPr="0024034C">
              <w:rPr>
                <w:rFonts w:ascii="Arial" w:eastAsia="Malgun Gothic" w:hAnsi="Arial"/>
                <w:sz w:val="18"/>
                <w:lang w:eastAsia="ko-KR"/>
              </w:rPr>
              <w:t>DC_20A_n78A</w:t>
            </w:r>
          </w:p>
        </w:tc>
      </w:tr>
      <w:tr w:rsidR="00AE6598" w:rsidRPr="0024034C" w14:paraId="4698CD18" w14:textId="77777777" w:rsidTr="000C0290">
        <w:trPr>
          <w:trHeight w:val="187"/>
          <w:jc w:val="center"/>
        </w:trPr>
        <w:tc>
          <w:tcPr>
            <w:tcW w:w="3397" w:type="dxa"/>
            <w:shd w:val="clear" w:color="auto" w:fill="auto"/>
            <w:noWrap/>
          </w:tcPr>
          <w:p w14:paraId="322BD055" w14:textId="77777777" w:rsidR="00AE6598" w:rsidRPr="0024034C" w:rsidRDefault="00AE6598" w:rsidP="000C0290">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55E42DEA" w14:textId="77777777" w:rsidR="00AE6598" w:rsidRPr="0024034C" w:rsidRDefault="00AE6598" w:rsidP="000C0290">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2DC23D1B" w14:textId="77777777" w:rsidR="00AE6598" w:rsidRPr="0024034C" w:rsidRDefault="00AE6598" w:rsidP="000C0290">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0FAEF925" w14:textId="77777777" w:rsidR="00AE6598" w:rsidRPr="0024034C" w:rsidRDefault="00AE6598" w:rsidP="000C0290">
            <w:pPr>
              <w:keepNext/>
              <w:keepLines/>
              <w:spacing w:after="0"/>
              <w:jc w:val="center"/>
              <w:rPr>
                <w:rFonts w:ascii="Arial" w:hAnsi="Arial"/>
                <w:sz w:val="18"/>
              </w:rPr>
            </w:pPr>
            <w:r w:rsidRPr="0024034C">
              <w:rPr>
                <w:rFonts w:ascii="Arial" w:hAnsi="Arial" w:cs="Arial"/>
                <w:color w:val="000000"/>
                <w:sz w:val="18"/>
                <w:szCs w:val="18"/>
              </w:rPr>
              <w:t>DC_28A_n1A</w:t>
            </w:r>
          </w:p>
        </w:tc>
      </w:tr>
      <w:tr w:rsidR="00AE6598" w:rsidRPr="0024034C" w14:paraId="6E8B0E4B" w14:textId="77777777" w:rsidTr="000C0290">
        <w:trPr>
          <w:trHeight w:val="187"/>
          <w:jc w:val="center"/>
        </w:trPr>
        <w:tc>
          <w:tcPr>
            <w:tcW w:w="3397" w:type="dxa"/>
            <w:shd w:val="clear" w:color="auto" w:fill="auto"/>
            <w:noWrap/>
          </w:tcPr>
          <w:p w14:paraId="6F00E496" w14:textId="77777777" w:rsidR="00AE6598" w:rsidRDefault="00AE6598" w:rsidP="000C0290">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104E4AA7" w14:textId="77777777" w:rsidR="00AE6598" w:rsidRPr="0024034C" w:rsidRDefault="00AE6598" w:rsidP="000C0290">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26929B65"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DC_7A_n3A</w:t>
            </w:r>
          </w:p>
          <w:p w14:paraId="61604A68"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DC_20A_n3A</w:t>
            </w:r>
          </w:p>
          <w:p w14:paraId="46135405" w14:textId="77777777" w:rsidR="00AE6598" w:rsidRPr="0024034C" w:rsidRDefault="00AE6598" w:rsidP="000C0290">
            <w:pPr>
              <w:spacing w:after="0"/>
              <w:jc w:val="center"/>
              <w:rPr>
                <w:rFonts w:ascii="Arial" w:hAnsi="Arial" w:cs="Arial"/>
                <w:color w:val="000000"/>
                <w:sz w:val="18"/>
                <w:szCs w:val="18"/>
              </w:rPr>
            </w:pPr>
            <w:r w:rsidRPr="0024034C">
              <w:rPr>
                <w:rFonts w:ascii="Arial" w:hAnsi="Arial" w:cs="Arial"/>
                <w:sz w:val="18"/>
                <w:szCs w:val="18"/>
              </w:rPr>
              <w:t>DC_28A_n3A</w:t>
            </w:r>
          </w:p>
        </w:tc>
      </w:tr>
      <w:tr w:rsidR="00AE6598" w:rsidRPr="0024034C" w14:paraId="3ECC655C" w14:textId="77777777" w:rsidTr="000C0290">
        <w:trPr>
          <w:trHeight w:val="187"/>
          <w:jc w:val="center"/>
        </w:trPr>
        <w:tc>
          <w:tcPr>
            <w:tcW w:w="3397" w:type="dxa"/>
            <w:shd w:val="clear" w:color="auto" w:fill="auto"/>
            <w:noWrap/>
          </w:tcPr>
          <w:p w14:paraId="67B04236" w14:textId="77777777" w:rsidR="00AE6598" w:rsidRPr="0024034C" w:rsidRDefault="00AE6598" w:rsidP="000C0290">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6FE91244"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5B6EB62F"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4150101A"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378685EB" w14:textId="77777777" w:rsidR="00AE6598" w:rsidRPr="0024034C" w:rsidRDefault="00AE6598" w:rsidP="000C0290">
            <w:pPr>
              <w:keepNext/>
              <w:keepLines/>
              <w:spacing w:after="0"/>
              <w:jc w:val="center"/>
              <w:rPr>
                <w:rFonts w:ascii="Arial" w:hAnsi="Arial"/>
                <w:sz w:val="18"/>
              </w:rPr>
            </w:pPr>
            <w:r w:rsidRPr="0024034C">
              <w:rPr>
                <w:rFonts w:ascii="Arial" w:eastAsia="Malgun Gothic" w:hAnsi="Arial"/>
                <w:sz w:val="18"/>
                <w:lang w:eastAsia="ko-KR"/>
              </w:rPr>
              <w:t>DC_20A_n78A</w:t>
            </w:r>
          </w:p>
        </w:tc>
      </w:tr>
      <w:tr w:rsidR="00AE6598" w:rsidRPr="0024034C" w14:paraId="28D78C6F" w14:textId="77777777" w:rsidTr="000C0290">
        <w:trPr>
          <w:trHeight w:val="187"/>
          <w:jc w:val="center"/>
        </w:trPr>
        <w:tc>
          <w:tcPr>
            <w:tcW w:w="3397" w:type="dxa"/>
            <w:shd w:val="clear" w:color="auto" w:fill="auto"/>
            <w:noWrap/>
          </w:tcPr>
          <w:p w14:paraId="42593DD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74A6E6A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DC_7A_n1A</w:t>
            </w:r>
          </w:p>
          <w:p w14:paraId="41EC7F2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DC_20A_n1A</w:t>
            </w:r>
          </w:p>
        </w:tc>
      </w:tr>
      <w:tr w:rsidR="00AE6598" w:rsidRPr="0024034C" w14:paraId="7A31B495" w14:textId="77777777" w:rsidTr="000C0290">
        <w:trPr>
          <w:trHeight w:val="187"/>
          <w:jc w:val="center"/>
        </w:trPr>
        <w:tc>
          <w:tcPr>
            <w:tcW w:w="3397" w:type="dxa"/>
            <w:shd w:val="clear" w:color="auto" w:fill="auto"/>
            <w:noWrap/>
          </w:tcPr>
          <w:p w14:paraId="703342CE" w14:textId="77777777" w:rsidR="00AE6598" w:rsidRDefault="00AE6598" w:rsidP="000C0290">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7996D9C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2B2DE51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DC_7A_n3A</w:t>
            </w:r>
          </w:p>
          <w:p w14:paraId="1ABA5A9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DC_20A_n3A</w:t>
            </w:r>
          </w:p>
        </w:tc>
      </w:tr>
      <w:tr w:rsidR="00AE6598" w:rsidRPr="0024034C" w14:paraId="1FA83F69" w14:textId="77777777" w:rsidTr="000C0290">
        <w:trPr>
          <w:trHeight w:val="187"/>
          <w:jc w:val="center"/>
        </w:trPr>
        <w:tc>
          <w:tcPr>
            <w:tcW w:w="3397" w:type="dxa"/>
            <w:shd w:val="clear" w:color="auto" w:fill="auto"/>
            <w:noWrap/>
          </w:tcPr>
          <w:p w14:paraId="5FE9A9A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221DFFF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DC_7A_n8A</w:t>
            </w:r>
          </w:p>
          <w:p w14:paraId="73F1D5E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DC_20A_n8A</w:t>
            </w:r>
          </w:p>
        </w:tc>
      </w:tr>
      <w:tr w:rsidR="00AE6598" w:rsidRPr="0024034C" w14:paraId="25DF32CF" w14:textId="77777777" w:rsidTr="000C0290">
        <w:trPr>
          <w:trHeight w:val="187"/>
          <w:jc w:val="center"/>
        </w:trPr>
        <w:tc>
          <w:tcPr>
            <w:tcW w:w="3397" w:type="dxa"/>
            <w:shd w:val="clear" w:color="auto" w:fill="auto"/>
            <w:noWrap/>
          </w:tcPr>
          <w:p w14:paraId="14956B0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4338854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DC_7A_n28A</w:t>
            </w:r>
          </w:p>
          <w:p w14:paraId="6A5DA711"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DC_20A_n28A</w:t>
            </w:r>
          </w:p>
        </w:tc>
      </w:tr>
      <w:tr w:rsidR="00AE6598" w:rsidRPr="0024034C" w14:paraId="7B253A61" w14:textId="77777777" w:rsidTr="000C0290">
        <w:trPr>
          <w:trHeight w:val="187"/>
          <w:jc w:val="center"/>
        </w:trPr>
        <w:tc>
          <w:tcPr>
            <w:tcW w:w="3397" w:type="dxa"/>
            <w:shd w:val="clear" w:color="auto" w:fill="auto"/>
            <w:noWrap/>
          </w:tcPr>
          <w:p w14:paraId="7EACFDC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4D9169B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DC_7A_n78A</w:t>
            </w:r>
          </w:p>
          <w:p w14:paraId="5E90FC2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DC_20A_n78A</w:t>
            </w:r>
          </w:p>
        </w:tc>
      </w:tr>
      <w:tr w:rsidR="00AE6598" w:rsidRPr="0024034C" w14:paraId="2E1D52ED" w14:textId="77777777" w:rsidTr="000C0290">
        <w:trPr>
          <w:trHeight w:val="187"/>
          <w:jc w:val="center"/>
        </w:trPr>
        <w:tc>
          <w:tcPr>
            <w:tcW w:w="3397" w:type="dxa"/>
            <w:shd w:val="clear" w:color="auto" w:fill="auto"/>
            <w:noWrap/>
          </w:tcPr>
          <w:p w14:paraId="5E3D848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7911775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DC_20A_n1A</w:t>
            </w:r>
          </w:p>
        </w:tc>
      </w:tr>
      <w:tr w:rsidR="00AE6598" w:rsidRPr="0024034C" w14:paraId="2EBEB69E" w14:textId="77777777" w:rsidTr="000C0290">
        <w:trPr>
          <w:trHeight w:val="187"/>
          <w:jc w:val="center"/>
        </w:trPr>
        <w:tc>
          <w:tcPr>
            <w:tcW w:w="3397" w:type="dxa"/>
            <w:shd w:val="clear" w:color="auto" w:fill="auto"/>
            <w:noWrap/>
          </w:tcPr>
          <w:p w14:paraId="360318A7" w14:textId="77777777" w:rsidR="00AE6598" w:rsidRPr="0024034C" w:rsidRDefault="00AE6598" w:rsidP="000C0290">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2FD58E3E" w14:textId="77777777" w:rsidR="00AE6598" w:rsidRPr="0024034C" w:rsidRDefault="00AE6598" w:rsidP="000C0290">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AE6598" w:rsidRPr="0024034C" w14:paraId="133EDD48" w14:textId="77777777" w:rsidTr="000C0290">
        <w:trPr>
          <w:trHeight w:val="187"/>
          <w:jc w:val="center"/>
        </w:trPr>
        <w:tc>
          <w:tcPr>
            <w:tcW w:w="3397" w:type="dxa"/>
            <w:shd w:val="clear" w:color="auto" w:fill="auto"/>
            <w:noWrap/>
          </w:tcPr>
          <w:p w14:paraId="657099E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2BCDDA5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DC_20A_n8A</w:t>
            </w:r>
          </w:p>
        </w:tc>
      </w:tr>
      <w:tr w:rsidR="00AE6598" w:rsidRPr="0024034C" w14:paraId="1822439C" w14:textId="77777777" w:rsidTr="000C0290">
        <w:trPr>
          <w:trHeight w:val="187"/>
          <w:jc w:val="center"/>
        </w:trPr>
        <w:tc>
          <w:tcPr>
            <w:tcW w:w="3397" w:type="dxa"/>
            <w:shd w:val="clear" w:color="auto" w:fill="auto"/>
            <w:noWrap/>
          </w:tcPr>
          <w:p w14:paraId="6DBBCF2C" w14:textId="77777777" w:rsidR="00AE6598" w:rsidRPr="0024034C" w:rsidRDefault="00AE6598" w:rsidP="000C0290">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5907B7C7"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val="en-US" w:eastAsia="zh-CN"/>
              </w:rPr>
              <w:t>DC_20A_n78A</w:t>
            </w:r>
          </w:p>
        </w:tc>
      </w:tr>
      <w:tr w:rsidR="00AE6598" w:rsidRPr="0024034C" w14:paraId="3BB79C64" w14:textId="77777777" w:rsidTr="000C0290">
        <w:trPr>
          <w:trHeight w:val="187"/>
          <w:jc w:val="center"/>
        </w:trPr>
        <w:tc>
          <w:tcPr>
            <w:tcW w:w="3397" w:type="dxa"/>
            <w:shd w:val="clear" w:color="auto" w:fill="auto"/>
            <w:noWrap/>
          </w:tcPr>
          <w:p w14:paraId="758863E0" w14:textId="77777777" w:rsidR="00AE6598" w:rsidRPr="0024034C" w:rsidRDefault="00AE6598" w:rsidP="000C0290">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14:paraId="0C6C8F06" w14:textId="77777777" w:rsidR="00AE6598" w:rsidRPr="0024034C" w:rsidRDefault="00AE6598" w:rsidP="000C0290">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AE6598" w:rsidRPr="0024034C" w14:paraId="69E2B8DE" w14:textId="77777777" w:rsidTr="000C0290">
        <w:trPr>
          <w:trHeight w:val="187"/>
          <w:jc w:val="center"/>
        </w:trPr>
        <w:tc>
          <w:tcPr>
            <w:tcW w:w="3397" w:type="dxa"/>
            <w:shd w:val="clear" w:color="auto" w:fill="auto"/>
            <w:noWrap/>
          </w:tcPr>
          <w:p w14:paraId="0DF77F8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DC_7A-25A-66A_n77A</w:t>
            </w:r>
          </w:p>
          <w:p w14:paraId="6AE4E1D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DC_7C-25A-66A_n77A</w:t>
            </w:r>
          </w:p>
        </w:tc>
        <w:tc>
          <w:tcPr>
            <w:tcW w:w="3686" w:type="dxa"/>
          </w:tcPr>
          <w:p w14:paraId="69B8057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DC_7A_n77A</w:t>
            </w:r>
          </w:p>
          <w:p w14:paraId="53B6677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DC_25A_n77A</w:t>
            </w:r>
          </w:p>
          <w:p w14:paraId="17AD2EA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DC_66A_n77A</w:t>
            </w:r>
          </w:p>
        </w:tc>
      </w:tr>
      <w:tr w:rsidR="00AE6598" w:rsidRPr="0024034C" w14:paraId="4858AE1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DB0972"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23062A5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DC_7A_n77A</w:t>
            </w:r>
          </w:p>
          <w:p w14:paraId="3E94045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DC_25A_n77A</w:t>
            </w:r>
          </w:p>
          <w:p w14:paraId="4F77F75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DC_66A_n77A</w:t>
            </w:r>
          </w:p>
        </w:tc>
      </w:tr>
      <w:tr w:rsidR="00AE6598" w:rsidRPr="0024034C" w14:paraId="626201B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1C120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DC_7A-25A-25A-66A_n77A</w:t>
            </w:r>
          </w:p>
          <w:p w14:paraId="08ED918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1CF4DE3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DC_7A_n77A</w:t>
            </w:r>
          </w:p>
          <w:p w14:paraId="78FD5BE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DC_25A_n77A</w:t>
            </w:r>
          </w:p>
          <w:p w14:paraId="2ABAFBF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DC_66A_n77A</w:t>
            </w:r>
          </w:p>
        </w:tc>
      </w:tr>
      <w:tr w:rsidR="00AE6598" w:rsidRPr="0024034C" w14:paraId="2EB2F61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E9678E"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69369FC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DC_7A_n77A</w:t>
            </w:r>
          </w:p>
          <w:p w14:paraId="6F9BA1E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DC_25A_n77A</w:t>
            </w:r>
          </w:p>
          <w:p w14:paraId="409EFF3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DC_66A_n77A</w:t>
            </w:r>
          </w:p>
        </w:tc>
      </w:tr>
      <w:tr w:rsidR="00AE6598" w:rsidRPr="0024034C" w14:paraId="2F2970B6" w14:textId="77777777" w:rsidTr="000C0290">
        <w:trPr>
          <w:trHeight w:val="187"/>
          <w:jc w:val="center"/>
        </w:trPr>
        <w:tc>
          <w:tcPr>
            <w:tcW w:w="3397" w:type="dxa"/>
            <w:shd w:val="clear" w:color="auto" w:fill="auto"/>
            <w:noWrap/>
          </w:tcPr>
          <w:p w14:paraId="2298BBC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DC_7A-25A-66A_n78A</w:t>
            </w:r>
          </w:p>
          <w:p w14:paraId="5867D9A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231646F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DC_7A_n78A</w:t>
            </w:r>
          </w:p>
          <w:p w14:paraId="28AC72E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DC_25A_n78A</w:t>
            </w:r>
          </w:p>
          <w:p w14:paraId="7ABFE7B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DC_66A_n78A</w:t>
            </w:r>
          </w:p>
        </w:tc>
      </w:tr>
      <w:tr w:rsidR="00AE6598" w:rsidRPr="0024034C" w14:paraId="6704C82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D5BB20"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19789FA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DC_7A_n78A</w:t>
            </w:r>
          </w:p>
          <w:p w14:paraId="4390B7A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DC_25A_n78A</w:t>
            </w:r>
          </w:p>
          <w:p w14:paraId="21E19B0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DC_66A_n78A</w:t>
            </w:r>
          </w:p>
        </w:tc>
      </w:tr>
      <w:tr w:rsidR="00AE6598" w:rsidRPr="0024034C" w14:paraId="4E707D9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7EBED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DC_7A-25A-25A-66A_n78A</w:t>
            </w:r>
          </w:p>
          <w:p w14:paraId="426BBC3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3A210EE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DC_7A_n78A</w:t>
            </w:r>
          </w:p>
          <w:p w14:paraId="2144B9B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DC_25A_n78A</w:t>
            </w:r>
          </w:p>
          <w:p w14:paraId="64954B2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DC_66A_n78A</w:t>
            </w:r>
          </w:p>
        </w:tc>
      </w:tr>
      <w:tr w:rsidR="00AE6598" w:rsidRPr="0024034C" w14:paraId="371A0FF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8FF28F"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495941D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DC_7A_n78A</w:t>
            </w:r>
          </w:p>
          <w:p w14:paraId="003F086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DC_25A_n78A</w:t>
            </w:r>
          </w:p>
          <w:p w14:paraId="0D314B1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DC_66A_n78A</w:t>
            </w:r>
          </w:p>
        </w:tc>
      </w:tr>
      <w:tr w:rsidR="00AE6598" w:rsidRPr="0024034C" w14:paraId="529600D9" w14:textId="77777777" w:rsidTr="000C0290">
        <w:trPr>
          <w:trHeight w:val="187"/>
          <w:jc w:val="center"/>
        </w:trPr>
        <w:tc>
          <w:tcPr>
            <w:tcW w:w="3397" w:type="dxa"/>
            <w:shd w:val="clear" w:color="auto" w:fill="auto"/>
            <w:noWrap/>
          </w:tcPr>
          <w:p w14:paraId="7DE251F3"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6E6EDE2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DC_7A_n1A</w:t>
            </w:r>
          </w:p>
          <w:p w14:paraId="2E4D2FD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DC_7A_n40A</w:t>
            </w:r>
          </w:p>
          <w:p w14:paraId="62315BC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DC_28A_n1A</w:t>
            </w:r>
          </w:p>
          <w:p w14:paraId="1A9B4AE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AE6598" w:rsidRPr="0024034C" w14:paraId="6EE0308E" w14:textId="77777777" w:rsidTr="000C0290">
        <w:trPr>
          <w:trHeight w:val="187"/>
          <w:jc w:val="center"/>
        </w:trPr>
        <w:tc>
          <w:tcPr>
            <w:tcW w:w="3397" w:type="dxa"/>
            <w:shd w:val="clear" w:color="auto" w:fill="auto"/>
            <w:noWrap/>
            <w:vAlign w:val="center"/>
          </w:tcPr>
          <w:p w14:paraId="5FAB58C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4B78A85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AE6598" w:rsidRPr="0024034C" w14:paraId="70773BE1" w14:textId="77777777" w:rsidTr="000C0290">
        <w:trPr>
          <w:trHeight w:val="187"/>
          <w:jc w:val="center"/>
        </w:trPr>
        <w:tc>
          <w:tcPr>
            <w:tcW w:w="3397" w:type="dxa"/>
            <w:shd w:val="clear" w:color="auto" w:fill="auto"/>
            <w:noWrap/>
          </w:tcPr>
          <w:p w14:paraId="29B3B4F1"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6E31570B"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75E5247F"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72B624BA"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50ABF8DE"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AE6598" w:rsidRPr="0024034C" w14:paraId="23BCA2CB" w14:textId="77777777" w:rsidTr="000C0290">
        <w:trPr>
          <w:trHeight w:val="187"/>
          <w:jc w:val="center"/>
        </w:trPr>
        <w:tc>
          <w:tcPr>
            <w:tcW w:w="3397" w:type="dxa"/>
            <w:shd w:val="clear" w:color="auto" w:fill="auto"/>
            <w:noWrap/>
          </w:tcPr>
          <w:p w14:paraId="294121C6"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42B9664C"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5D964261"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687D7C18"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310EA466"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9C5A450" w14:textId="77777777" w:rsidR="00AE6598" w:rsidRPr="0024034C" w:rsidRDefault="00AE6598" w:rsidP="000C02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4E3D60EF"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AE6598" w:rsidRPr="0024034C" w14:paraId="2C526495" w14:textId="77777777" w:rsidTr="000C0290">
        <w:trPr>
          <w:trHeight w:val="187"/>
          <w:jc w:val="center"/>
        </w:trPr>
        <w:tc>
          <w:tcPr>
            <w:tcW w:w="3397" w:type="dxa"/>
            <w:shd w:val="clear" w:color="auto" w:fill="auto"/>
            <w:noWrap/>
          </w:tcPr>
          <w:p w14:paraId="16BE03CA" w14:textId="77777777" w:rsidR="00AE6598" w:rsidRPr="0024034C" w:rsidRDefault="00AE6598" w:rsidP="000C0290">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12A41F26" w14:textId="77777777" w:rsidR="00AE6598" w:rsidRDefault="00AE6598" w:rsidP="000C0290">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3D4BA236" w14:textId="77777777" w:rsidR="00AE6598" w:rsidRDefault="00AE6598" w:rsidP="000C0290">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199ACE4E" w14:textId="77777777" w:rsidR="00AE6598" w:rsidRDefault="00AE6598" w:rsidP="000C0290">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62E95442" w14:textId="77777777" w:rsidR="00AE6598" w:rsidRPr="0024034C" w:rsidRDefault="00AE6598" w:rsidP="000C0290">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AE6598" w:rsidRPr="0024034C" w14:paraId="451C1055" w14:textId="77777777" w:rsidTr="000C0290">
        <w:trPr>
          <w:trHeight w:val="187"/>
          <w:jc w:val="center"/>
        </w:trPr>
        <w:tc>
          <w:tcPr>
            <w:tcW w:w="3397" w:type="dxa"/>
            <w:shd w:val="clear" w:color="auto" w:fill="auto"/>
            <w:noWrap/>
          </w:tcPr>
          <w:p w14:paraId="6FE9849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DC_7A-28A_n5A-n78A</w:t>
            </w:r>
          </w:p>
          <w:p w14:paraId="6C90743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7CC82AD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DC_7A_n5A</w:t>
            </w:r>
          </w:p>
          <w:p w14:paraId="26205C7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4288EDEB"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DC_7C_n78A</w:t>
            </w:r>
          </w:p>
          <w:p w14:paraId="1A1C274A"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AE6598" w:rsidRPr="0024034C" w14:paraId="00E2F5D7" w14:textId="77777777" w:rsidTr="000C0290">
        <w:trPr>
          <w:trHeight w:val="187"/>
          <w:jc w:val="center"/>
        </w:trPr>
        <w:tc>
          <w:tcPr>
            <w:tcW w:w="3397" w:type="dxa"/>
            <w:shd w:val="clear" w:color="auto" w:fill="auto"/>
            <w:noWrap/>
          </w:tcPr>
          <w:p w14:paraId="60AB6D89" w14:textId="77777777" w:rsidR="00AE6598" w:rsidRPr="0024034C" w:rsidRDefault="00AE6598" w:rsidP="000C0290">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2B9606C0"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58DAF65"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178E7FA6"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50C3C17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AE6598" w:rsidRPr="0024034C" w14:paraId="538FA7EE" w14:textId="77777777" w:rsidTr="000C0290">
        <w:trPr>
          <w:trHeight w:val="187"/>
          <w:jc w:val="center"/>
        </w:trPr>
        <w:tc>
          <w:tcPr>
            <w:tcW w:w="3397" w:type="dxa"/>
            <w:shd w:val="clear" w:color="auto" w:fill="auto"/>
            <w:noWrap/>
          </w:tcPr>
          <w:p w14:paraId="1DFDDE46" w14:textId="77777777" w:rsidR="00AE6598" w:rsidRPr="0024034C" w:rsidRDefault="00AE6598" w:rsidP="000C0290">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2F44DA8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DC_7A_n1A</w:t>
            </w:r>
          </w:p>
          <w:p w14:paraId="7F7F593E" w14:textId="77777777" w:rsidR="00AE6598" w:rsidRPr="0024034C" w:rsidRDefault="00AE6598" w:rsidP="000C0290">
            <w:pPr>
              <w:keepNext/>
              <w:keepLines/>
              <w:spacing w:after="0"/>
              <w:jc w:val="center"/>
              <w:rPr>
                <w:rFonts w:ascii="Arial" w:hAnsi="Arial" w:cs="Arial"/>
                <w:sz w:val="18"/>
                <w:lang w:eastAsia="zh-CN"/>
              </w:rPr>
            </w:pPr>
            <w:r w:rsidRPr="0024034C">
              <w:rPr>
                <w:rFonts w:ascii="Arial" w:hAnsi="Arial"/>
                <w:sz w:val="18"/>
              </w:rPr>
              <w:t>DC_28A_n1A</w:t>
            </w:r>
          </w:p>
        </w:tc>
      </w:tr>
      <w:tr w:rsidR="00AE6598" w:rsidRPr="0024034C" w14:paraId="7EBD2D60" w14:textId="77777777" w:rsidTr="000C0290">
        <w:trPr>
          <w:trHeight w:val="187"/>
          <w:jc w:val="center"/>
        </w:trPr>
        <w:tc>
          <w:tcPr>
            <w:tcW w:w="3397" w:type="dxa"/>
            <w:shd w:val="clear" w:color="auto" w:fill="auto"/>
            <w:noWrap/>
          </w:tcPr>
          <w:p w14:paraId="492A3631" w14:textId="77777777" w:rsidR="00AE6598" w:rsidRDefault="00AE6598" w:rsidP="000C0290">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736DE2B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59A0974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DC_7A_n3A</w:t>
            </w:r>
          </w:p>
          <w:p w14:paraId="00D822D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DC_28A_n3A</w:t>
            </w:r>
          </w:p>
        </w:tc>
      </w:tr>
      <w:tr w:rsidR="00AE6598" w:rsidRPr="0024034C" w14:paraId="5C7F59F8" w14:textId="77777777" w:rsidTr="000C0290">
        <w:trPr>
          <w:trHeight w:val="187"/>
          <w:jc w:val="center"/>
        </w:trPr>
        <w:tc>
          <w:tcPr>
            <w:tcW w:w="3397" w:type="dxa"/>
            <w:shd w:val="clear" w:color="auto" w:fill="auto"/>
            <w:noWrap/>
          </w:tcPr>
          <w:p w14:paraId="3A82C09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4522A0C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DC_28A_n1A</w:t>
            </w:r>
          </w:p>
        </w:tc>
      </w:tr>
      <w:tr w:rsidR="00AE6598" w:rsidRPr="0024034C" w14:paraId="70933209" w14:textId="77777777" w:rsidTr="000C0290">
        <w:trPr>
          <w:trHeight w:val="187"/>
          <w:jc w:val="center"/>
        </w:trPr>
        <w:tc>
          <w:tcPr>
            <w:tcW w:w="3397" w:type="dxa"/>
            <w:shd w:val="clear" w:color="auto" w:fill="auto"/>
            <w:noWrap/>
          </w:tcPr>
          <w:p w14:paraId="1CAB7136" w14:textId="77777777" w:rsidR="00AE6598" w:rsidRDefault="00AE6598" w:rsidP="000C0290">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7822F097" w14:textId="77777777" w:rsidR="00AE6598" w:rsidRPr="0024034C" w:rsidRDefault="00AE6598" w:rsidP="000C0290">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6F74D819" w14:textId="77777777" w:rsidR="00AE6598" w:rsidRPr="0024034C" w:rsidRDefault="00AE6598" w:rsidP="000C0290">
            <w:pPr>
              <w:keepNext/>
              <w:keepLines/>
              <w:spacing w:after="0"/>
              <w:jc w:val="center"/>
              <w:rPr>
                <w:rFonts w:ascii="Arial" w:hAnsi="Arial"/>
                <w:sz w:val="18"/>
              </w:rPr>
            </w:pPr>
            <w:r w:rsidRPr="00AB6CB8">
              <w:rPr>
                <w:rFonts w:ascii="Arial" w:hAnsi="Arial"/>
                <w:sz w:val="18"/>
              </w:rPr>
              <w:t>DC_28A_n78A</w:t>
            </w:r>
          </w:p>
        </w:tc>
      </w:tr>
      <w:tr w:rsidR="00AE6598" w:rsidRPr="0024034C" w14:paraId="10D4B399" w14:textId="77777777" w:rsidTr="000C0290">
        <w:trPr>
          <w:trHeight w:val="187"/>
          <w:jc w:val="center"/>
        </w:trPr>
        <w:tc>
          <w:tcPr>
            <w:tcW w:w="3397" w:type="dxa"/>
            <w:shd w:val="clear" w:color="auto" w:fill="auto"/>
            <w:noWrap/>
          </w:tcPr>
          <w:p w14:paraId="59F38651"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p>
        </w:tc>
        <w:tc>
          <w:tcPr>
            <w:tcW w:w="3686" w:type="dxa"/>
          </w:tcPr>
          <w:p w14:paraId="6E74C5C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DC_28A_n78A</w:t>
            </w:r>
          </w:p>
        </w:tc>
      </w:tr>
      <w:tr w:rsidR="00AE6598" w:rsidRPr="0024034C" w14:paraId="3C0954C3" w14:textId="77777777" w:rsidTr="000C0290">
        <w:trPr>
          <w:trHeight w:val="187"/>
          <w:jc w:val="center"/>
        </w:trPr>
        <w:tc>
          <w:tcPr>
            <w:tcW w:w="3397" w:type="dxa"/>
            <w:shd w:val="clear" w:color="auto" w:fill="auto"/>
            <w:noWrap/>
          </w:tcPr>
          <w:p w14:paraId="4AFAA68F"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0CD49BB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DC_7A_n40A</w:t>
            </w:r>
          </w:p>
          <w:p w14:paraId="53664DD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DC_7A_n78A</w:t>
            </w:r>
          </w:p>
          <w:p w14:paraId="16C4F7D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DC_28A_n40A</w:t>
            </w:r>
          </w:p>
          <w:p w14:paraId="1D64B891"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DC_28A_n78A</w:t>
            </w:r>
          </w:p>
        </w:tc>
      </w:tr>
      <w:tr w:rsidR="00AE6598" w:rsidRPr="0024034C" w14:paraId="7CE061BC" w14:textId="77777777" w:rsidTr="000C0290">
        <w:trPr>
          <w:trHeight w:val="187"/>
          <w:jc w:val="center"/>
        </w:trPr>
        <w:tc>
          <w:tcPr>
            <w:tcW w:w="3397" w:type="dxa"/>
            <w:shd w:val="clear" w:color="auto" w:fill="auto"/>
            <w:noWrap/>
          </w:tcPr>
          <w:p w14:paraId="4D059E9F" w14:textId="77777777" w:rsidR="00AE6598" w:rsidRPr="0024034C" w:rsidRDefault="00AE6598" w:rsidP="000C0290">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6BA3152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6A7029E6" w14:textId="77777777" w:rsidR="00AE6598" w:rsidRPr="0024034C" w:rsidRDefault="00AE6598" w:rsidP="000C029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6C04529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AE6598" w:rsidRPr="0024034C" w14:paraId="5DEBCBA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125A37" w14:textId="77777777" w:rsidR="00AE6598" w:rsidRPr="0024034C" w:rsidRDefault="00AE6598" w:rsidP="000C0290">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261BBFA2" w14:textId="77777777" w:rsidR="00AE6598" w:rsidRPr="0024034C" w:rsidRDefault="00AE6598" w:rsidP="000C029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1193608D" w14:textId="77777777" w:rsidR="00AE6598" w:rsidRPr="0024034C" w:rsidRDefault="00AE6598" w:rsidP="000C029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AE6598" w:rsidRPr="0024034C" w14:paraId="382BAC17" w14:textId="77777777" w:rsidTr="000C0290">
        <w:trPr>
          <w:trHeight w:val="187"/>
          <w:jc w:val="center"/>
        </w:trPr>
        <w:tc>
          <w:tcPr>
            <w:tcW w:w="3397" w:type="dxa"/>
            <w:shd w:val="clear" w:color="auto" w:fill="auto"/>
            <w:noWrap/>
          </w:tcPr>
          <w:p w14:paraId="39EFA120" w14:textId="77777777" w:rsidR="00AE6598" w:rsidRPr="0024034C" w:rsidRDefault="00AE6598" w:rsidP="000C0290">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390526F6" w14:textId="77777777" w:rsidR="00AE6598" w:rsidRPr="0024034C" w:rsidRDefault="00AE6598" w:rsidP="000C029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5B47925" w14:textId="77777777" w:rsidR="00AE6598" w:rsidRPr="0024034C" w:rsidRDefault="00AE6598" w:rsidP="000C0290">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479848BF" w14:textId="77777777" w:rsidR="00AE6598" w:rsidRPr="0024034C" w:rsidRDefault="00AE6598" w:rsidP="000C0290">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AE6598" w:rsidRPr="0024034C" w14:paraId="53961D87" w14:textId="77777777" w:rsidTr="000C0290">
        <w:trPr>
          <w:trHeight w:val="187"/>
          <w:jc w:val="center"/>
        </w:trPr>
        <w:tc>
          <w:tcPr>
            <w:tcW w:w="3397" w:type="dxa"/>
            <w:shd w:val="clear" w:color="auto" w:fill="auto"/>
            <w:noWrap/>
          </w:tcPr>
          <w:p w14:paraId="7E75CCFD"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0845EF90" w14:textId="77777777" w:rsidR="00AE6598" w:rsidRPr="0024034C" w:rsidRDefault="00AE6598" w:rsidP="000C0290">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7E041F48" w14:textId="77777777" w:rsidR="00AE6598" w:rsidRPr="0024034C" w:rsidRDefault="00AE6598" w:rsidP="000C0290">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7F31014B" w14:textId="77777777" w:rsidR="00AE6598" w:rsidRPr="0024034C" w:rsidRDefault="00AE6598" w:rsidP="000C0290">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160B8911" w14:textId="77777777" w:rsidR="00AE6598" w:rsidRPr="0024034C" w:rsidRDefault="00AE6598" w:rsidP="000C0290">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AE6598" w:rsidRPr="0024034C" w14:paraId="5FC9AC8C" w14:textId="77777777" w:rsidTr="000C0290">
        <w:trPr>
          <w:trHeight w:val="187"/>
          <w:jc w:val="center"/>
        </w:trPr>
        <w:tc>
          <w:tcPr>
            <w:tcW w:w="3397" w:type="dxa"/>
            <w:shd w:val="clear" w:color="auto" w:fill="auto"/>
            <w:noWrap/>
            <w:vAlign w:val="center"/>
          </w:tcPr>
          <w:p w14:paraId="40F7A167" w14:textId="77777777" w:rsidR="00AE6598" w:rsidRPr="0024034C" w:rsidRDefault="00AE6598" w:rsidP="000C0290">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76F7D2B1" w14:textId="77777777" w:rsidR="00AE6598" w:rsidRPr="0024034C" w:rsidRDefault="00AE6598" w:rsidP="000C0290">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1C5ACE2F"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62A49A8B" w14:textId="77777777" w:rsidR="00AE6598" w:rsidRPr="0024034C" w:rsidRDefault="00AE6598" w:rsidP="000C0290">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AE6598" w:rsidRPr="0024034C" w14:paraId="719BF021" w14:textId="77777777" w:rsidTr="000C0290">
        <w:trPr>
          <w:trHeight w:val="187"/>
          <w:jc w:val="center"/>
        </w:trPr>
        <w:tc>
          <w:tcPr>
            <w:tcW w:w="3397" w:type="dxa"/>
            <w:shd w:val="clear" w:color="auto" w:fill="auto"/>
            <w:noWrap/>
            <w:vAlign w:val="center"/>
          </w:tcPr>
          <w:p w14:paraId="56ED5FD5" w14:textId="77777777" w:rsidR="00AE6598" w:rsidRPr="0024034C" w:rsidRDefault="00AE6598" w:rsidP="000C0290">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6B825A93" w14:textId="77777777" w:rsidR="00AE6598" w:rsidRPr="0024034C" w:rsidRDefault="00AE6598" w:rsidP="000C0290">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2D99E5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AE6598" w:rsidRPr="0024034C" w14:paraId="2985B940" w14:textId="77777777" w:rsidTr="000C0290">
        <w:trPr>
          <w:trHeight w:val="187"/>
          <w:jc w:val="center"/>
        </w:trPr>
        <w:tc>
          <w:tcPr>
            <w:tcW w:w="3397" w:type="dxa"/>
            <w:shd w:val="clear" w:color="auto" w:fill="auto"/>
            <w:noWrap/>
            <w:vAlign w:val="center"/>
          </w:tcPr>
          <w:p w14:paraId="06580640" w14:textId="77777777" w:rsidR="00AE6598" w:rsidRPr="0024034C" w:rsidRDefault="00AE6598" w:rsidP="000C0290">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79F46AC9" w14:textId="77777777" w:rsidR="00AE6598" w:rsidRPr="00D87E6C" w:rsidRDefault="00AE6598" w:rsidP="000C0290">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30B1A14C" w14:textId="77777777" w:rsidR="00AE6598" w:rsidRPr="0024034C" w:rsidRDefault="00AE6598" w:rsidP="000C0290">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AE6598" w:rsidRPr="0024034C" w14:paraId="31D58AE0" w14:textId="77777777" w:rsidTr="000C0290">
        <w:trPr>
          <w:trHeight w:val="187"/>
          <w:jc w:val="center"/>
        </w:trPr>
        <w:tc>
          <w:tcPr>
            <w:tcW w:w="3397" w:type="dxa"/>
            <w:shd w:val="clear" w:color="auto" w:fill="auto"/>
            <w:noWrap/>
            <w:vAlign w:val="center"/>
          </w:tcPr>
          <w:p w14:paraId="0A20A186"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20E139EB"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B77B499" w14:textId="77777777" w:rsidR="00AE6598" w:rsidRPr="0024034C" w:rsidRDefault="00AE6598" w:rsidP="000C029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3A5855AE"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9DBD70A" w14:textId="77777777" w:rsidR="00AE6598" w:rsidRPr="0024034C" w:rsidRDefault="00AE6598" w:rsidP="000C0290">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E6598" w:rsidRPr="0024034C" w14:paraId="2867263F" w14:textId="77777777" w:rsidTr="000C0290">
        <w:trPr>
          <w:trHeight w:val="187"/>
          <w:jc w:val="center"/>
        </w:trPr>
        <w:tc>
          <w:tcPr>
            <w:tcW w:w="3397" w:type="dxa"/>
            <w:shd w:val="clear" w:color="auto" w:fill="auto"/>
            <w:noWrap/>
            <w:vAlign w:val="center"/>
          </w:tcPr>
          <w:p w14:paraId="683D90F5" w14:textId="77777777" w:rsidR="00AE6598" w:rsidRPr="0024034C" w:rsidRDefault="00AE6598" w:rsidP="000C0290">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1CEF0230"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1833B698" w14:textId="77777777" w:rsidR="00AE6598" w:rsidRPr="0024034C" w:rsidRDefault="00AE6598" w:rsidP="000C029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12F09FD1"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42FCA0D" w14:textId="77777777" w:rsidR="00AE6598" w:rsidRPr="0024034C" w:rsidRDefault="00AE6598" w:rsidP="000C0290">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E6598" w:rsidRPr="0024034C" w14:paraId="74D58CEC" w14:textId="77777777" w:rsidTr="000C0290">
        <w:trPr>
          <w:trHeight w:val="187"/>
          <w:jc w:val="center"/>
        </w:trPr>
        <w:tc>
          <w:tcPr>
            <w:tcW w:w="3397" w:type="dxa"/>
            <w:shd w:val="clear" w:color="auto" w:fill="auto"/>
            <w:noWrap/>
          </w:tcPr>
          <w:p w14:paraId="18330A58" w14:textId="77777777" w:rsidR="00AE6598" w:rsidRPr="00470EA5" w:rsidRDefault="00AE6598" w:rsidP="000C0290">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79208212" w14:textId="77777777" w:rsidR="00AE6598" w:rsidRPr="00470EA5" w:rsidRDefault="00AE6598" w:rsidP="000C0290">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6F2ADDE7" w14:textId="77777777" w:rsidR="00AE6598" w:rsidRPr="00470EA5" w:rsidRDefault="00AE6598" w:rsidP="000C0290">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5A8FE060" w14:textId="77777777" w:rsidR="00AE6598" w:rsidRPr="00470EA5" w:rsidRDefault="00AE6598" w:rsidP="000C0290">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5C9FADA5" w14:textId="77777777" w:rsidR="00AE6598" w:rsidRPr="0024034C" w:rsidRDefault="00AE6598" w:rsidP="000C0290">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AE6598" w:rsidRPr="00470EA5" w14:paraId="05EBB510" w14:textId="77777777" w:rsidTr="000C0290">
        <w:trPr>
          <w:trHeight w:val="187"/>
          <w:jc w:val="center"/>
        </w:trPr>
        <w:tc>
          <w:tcPr>
            <w:tcW w:w="3397" w:type="dxa"/>
            <w:shd w:val="clear" w:color="auto" w:fill="auto"/>
            <w:noWrap/>
          </w:tcPr>
          <w:p w14:paraId="3F8C2ED9" w14:textId="77777777" w:rsidR="00AE6598" w:rsidRPr="00470EA5" w:rsidRDefault="00AE6598" w:rsidP="000C0290">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14:paraId="7FEE1112" w14:textId="77777777" w:rsidR="00AE6598" w:rsidRPr="00260D49" w:rsidRDefault="00AE6598" w:rsidP="000C0290">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14:paraId="6B11E25D" w14:textId="77777777" w:rsidR="00AE6598" w:rsidRPr="00260D49" w:rsidRDefault="00AE6598" w:rsidP="000C0290">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14:paraId="2825E952" w14:textId="77777777" w:rsidR="00AE6598" w:rsidRPr="00260D49" w:rsidRDefault="00AE6598" w:rsidP="000C0290">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14:paraId="5174B90B" w14:textId="77777777" w:rsidR="00AE6598" w:rsidRPr="00470EA5" w:rsidRDefault="00AE6598" w:rsidP="000C0290">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AE6598" w:rsidRPr="0024034C" w14:paraId="2F31D1AF" w14:textId="77777777" w:rsidTr="000C0290">
        <w:trPr>
          <w:trHeight w:val="187"/>
          <w:jc w:val="center"/>
        </w:trPr>
        <w:tc>
          <w:tcPr>
            <w:tcW w:w="3397" w:type="dxa"/>
            <w:shd w:val="clear" w:color="auto" w:fill="auto"/>
            <w:noWrap/>
          </w:tcPr>
          <w:p w14:paraId="3E8DE707"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4E4C49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3755E46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7527918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0A064FD8" w14:textId="77777777" w:rsidR="00AE6598" w:rsidRPr="0024034C" w:rsidRDefault="00AE6598" w:rsidP="000C0290">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AE6598" w:rsidRPr="0024034C" w14:paraId="1D358C86" w14:textId="77777777" w:rsidTr="000C0290">
        <w:trPr>
          <w:trHeight w:val="187"/>
          <w:jc w:val="center"/>
        </w:trPr>
        <w:tc>
          <w:tcPr>
            <w:tcW w:w="3397" w:type="dxa"/>
            <w:shd w:val="clear" w:color="auto" w:fill="auto"/>
            <w:noWrap/>
          </w:tcPr>
          <w:p w14:paraId="2545F39A" w14:textId="77777777" w:rsidR="00AE6598" w:rsidRPr="0024034C" w:rsidRDefault="00AE6598" w:rsidP="000C0290">
            <w:pPr>
              <w:keepNext/>
              <w:keepLines/>
              <w:spacing w:after="0"/>
              <w:jc w:val="center"/>
              <w:rPr>
                <w:rFonts w:ascii="Arial" w:hAnsi="Arial"/>
                <w:sz w:val="18"/>
              </w:rPr>
            </w:pPr>
            <w:r w:rsidRPr="004731DD">
              <w:rPr>
                <w:rFonts w:ascii="Arial" w:hAnsi="Arial"/>
                <w:sz w:val="18"/>
              </w:rPr>
              <w:t>DC_7A-66A_n12A-n77A</w:t>
            </w:r>
          </w:p>
        </w:tc>
        <w:tc>
          <w:tcPr>
            <w:tcW w:w="3686" w:type="dxa"/>
          </w:tcPr>
          <w:p w14:paraId="079F2A4C" w14:textId="77777777" w:rsidR="00AE6598" w:rsidRPr="004731DD" w:rsidRDefault="00AE6598" w:rsidP="000C0290">
            <w:pPr>
              <w:keepNext/>
              <w:keepLines/>
              <w:spacing w:after="0"/>
              <w:jc w:val="center"/>
              <w:rPr>
                <w:rFonts w:ascii="Arial" w:hAnsi="Arial"/>
                <w:sz w:val="18"/>
              </w:rPr>
            </w:pPr>
            <w:r w:rsidRPr="004731DD">
              <w:rPr>
                <w:rFonts w:ascii="Arial" w:hAnsi="Arial"/>
                <w:sz w:val="18"/>
              </w:rPr>
              <w:t>DC_7A_n12A</w:t>
            </w:r>
          </w:p>
          <w:p w14:paraId="002666CD" w14:textId="77777777" w:rsidR="00AE6598" w:rsidRPr="004731DD" w:rsidRDefault="00AE6598" w:rsidP="000C0290">
            <w:pPr>
              <w:keepNext/>
              <w:keepLines/>
              <w:spacing w:after="0"/>
              <w:jc w:val="center"/>
              <w:rPr>
                <w:rFonts w:ascii="Arial" w:hAnsi="Arial"/>
                <w:sz w:val="18"/>
              </w:rPr>
            </w:pPr>
            <w:r w:rsidRPr="004731DD">
              <w:rPr>
                <w:rFonts w:ascii="Arial" w:hAnsi="Arial"/>
                <w:sz w:val="18"/>
              </w:rPr>
              <w:t>DC_7A_n77A</w:t>
            </w:r>
          </w:p>
          <w:p w14:paraId="5C427AFF" w14:textId="77777777" w:rsidR="00AE6598" w:rsidRPr="004731DD" w:rsidRDefault="00AE6598" w:rsidP="000C0290">
            <w:pPr>
              <w:keepNext/>
              <w:keepLines/>
              <w:spacing w:after="0"/>
              <w:jc w:val="center"/>
              <w:rPr>
                <w:rFonts w:ascii="Arial" w:hAnsi="Arial"/>
                <w:sz w:val="18"/>
              </w:rPr>
            </w:pPr>
            <w:r w:rsidRPr="004731DD">
              <w:rPr>
                <w:rFonts w:ascii="Arial" w:hAnsi="Arial"/>
                <w:sz w:val="18"/>
              </w:rPr>
              <w:t>DC_66A_n12A</w:t>
            </w:r>
          </w:p>
          <w:p w14:paraId="7D756F23" w14:textId="77777777" w:rsidR="00AE6598" w:rsidRPr="0024034C" w:rsidRDefault="00AE6598" w:rsidP="000C0290">
            <w:pPr>
              <w:keepNext/>
              <w:keepLines/>
              <w:spacing w:after="0"/>
              <w:jc w:val="center"/>
              <w:rPr>
                <w:rFonts w:ascii="Arial" w:hAnsi="Arial"/>
                <w:sz w:val="18"/>
              </w:rPr>
            </w:pPr>
            <w:r w:rsidRPr="004731DD">
              <w:rPr>
                <w:rFonts w:ascii="Arial" w:hAnsi="Arial"/>
                <w:sz w:val="18"/>
              </w:rPr>
              <w:t>DC_66A_n77</w:t>
            </w:r>
          </w:p>
        </w:tc>
      </w:tr>
      <w:tr w:rsidR="00AE6598" w:rsidRPr="0024034C" w14:paraId="4A446FFB" w14:textId="77777777" w:rsidTr="000C0290">
        <w:trPr>
          <w:trHeight w:val="187"/>
          <w:jc w:val="center"/>
        </w:trPr>
        <w:tc>
          <w:tcPr>
            <w:tcW w:w="3397" w:type="dxa"/>
            <w:shd w:val="clear" w:color="auto" w:fill="auto"/>
            <w:noWrap/>
          </w:tcPr>
          <w:p w14:paraId="2A5CBF6E" w14:textId="77777777" w:rsidR="00AE6598" w:rsidRPr="0024034C" w:rsidRDefault="00AE6598" w:rsidP="000C0290">
            <w:pPr>
              <w:keepNext/>
              <w:keepLines/>
              <w:spacing w:after="0"/>
              <w:jc w:val="center"/>
              <w:rPr>
                <w:rFonts w:ascii="Arial" w:hAnsi="Arial"/>
                <w:sz w:val="18"/>
              </w:rPr>
            </w:pPr>
            <w:r w:rsidRPr="00940060">
              <w:rPr>
                <w:rFonts w:ascii="Arial" w:hAnsi="Arial"/>
                <w:sz w:val="18"/>
              </w:rPr>
              <w:t>DC_7A-66A_n12A-n78A</w:t>
            </w:r>
          </w:p>
        </w:tc>
        <w:tc>
          <w:tcPr>
            <w:tcW w:w="3686" w:type="dxa"/>
          </w:tcPr>
          <w:p w14:paraId="4328B521" w14:textId="77777777" w:rsidR="00AE6598" w:rsidRPr="00940060" w:rsidRDefault="00AE6598" w:rsidP="000C0290">
            <w:pPr>
              <w:keepNext/>
              <w:keepLines/>
              <w:spacing w:after="0"/>
              <w:jc w:val="center"/>
              <w:rPr>
                <w:rFonts w:ascii="Arial" w:hAnsi="Arial"/>
                <w:sz w:val="18"/>
              </w:rPr>
            </w:pPr>
            <w:r w:rsidRPr="00940060">
              <w:rPr>
                <w:rFonts w:ascii="Arial" w:hAnsi="Arial"/>
                <w:sz w:val="18"/>
              </w:rPr>
              <w:t>DC_7A_n12A</w:t>
            </w:r>
          </w:p>
          <w:p w14:paraId="0BB9887C" w14:textId="77777777" w:rsidR="00AE6598" w:rsidRPr="00940060" w:rsidRDefault="00AE6598" w:rsidP="000C0290">
            <w:pPr>
              <w:keepNext/>
              <w:keepLines/>
              <w:spacing w:after="0"/>
              <w:jc w:val="center"/>
              <w:rPr>
                <w:rFonts w:ascii="Arial" w:hAnsi="Arial"/>
                <w:sz w:val="18"/>
              </w:rPr>
            </w:pPr>
            <w:r w:rsidRPr="00940060">
              <w:rPr>
                <w:rFonts w:ascii="Arial" w:hAnsi="Arial"/>
                <w:sz w:val="18"/>
              </w:rPr>
              <w:t>DC_7A_n78A</w:t>
            </w:r>
          </w:p>
          <w:p w14:paraId="67B5BA30" w14:textId="77777777" w:rsidR="00AE6598" w:rsidRPr="00940060" w:rsidRDefault="00AE6598" w:rsidP="000C0290">
            <w:pPr>
              <w:keepNext/>
              <w:keepLines/>
              <w:spacing w:after="0"/>
              <w:jc w:val="center"/>
              <w:rPr>
                <w:rFonts w:ascii="Arial" w:hAnsi="Arial"/>
                <w:sz w:val="18"/>
              </w:rPr>
            </w:pPr>
            <w:r w:rsidRPr="00940060">
              <w:rPr>
                <w:rFonts w:ascii="Arial" w:hAnsi="Arial"/>
                <w:sz w:val="18"/>
              </w:rPr>
              <w:t>DC_66A_n12A</w:t>
            </w:r>
          </w:p>
          <w:p w14:paraId="41B4A5AB" w14:textId="77777777" w:rsidR="00AE6598" w:rsidRPr="0024034C" w:rsidRDefault="00AE6598" w:rsidP="000C0290">
            <w:pPr>
              <w:keepNext/>
              <w:keepLines/>
              <w:spacing w:after="0"/>
              <w:jc w:val="center"/>
              <w:rPr>
                <w:rFonts w:ascii="Arial" w:hAnsi="Arial"/>
                <w:sz w:val="18"/>
              </w:rPr>
            </w:pPr>
            <w:r w:rsidRPr="00940060">
              <w:rPr>
                <w:rFonts w:ascii="Arial" w:hAnsi="Arial"/>
                <w:sz w:val="18"/>
              </w:rPr>
              <w:t>DC_66A_n78A</w:t>
            </w:r>
          </w:p>
        </w:tc>
      </w:tr>
      <w:tr w:rsidR="00AE6598" w:rsidRPr="0024034C" w14:paraId="7937257A" w14:textId="77777777" w:rsidTr="000C0290">
        <w:trPr>
          <w:trHeight w:val="187"/>
          <w:jc w:val="center"/>
        </w:trPr>
        <w:tc>
          <w:tcPr>
            <w:tcW w:w="3397" w:type="dxa"/>
            <w:shd w:val="clear" w:color="auto" w:fill="auto"/>
            <w:noWrap/>
            <w:vAlign w:val="center"/>
          </w:tcPr>
          <w:p w14:paraId="3E88C860"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207BDCB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DC_7A_n25A</w:t>
            </w:r>
          </w:p>
          <w:p w14:paraId="4ACE7FFD"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DC_7A_n66A</w:t>
            </w:r>
          </w:p>
          <w:p w14:paraId="6F10F941"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E6598" w:rsidRPr="0024034C" w14:paraId="6CA81EB7" w14:textId="77777777" w:rsidTr="000C0290">
        <w:trPr>
          <w:trHeight w:val="187"/>
          <w:jc w:val="center"/>
        </w:trPr>
        <w:tc>
          <w:tcPr>
            <w:tcW w:w="3397" w:type="dxa"/>
            <w:shd w:val="clear" w:color="auto" w:fill="auto"/>
            <w:noWrap/>
            <w:vAlign w:val="center"/>
          </w:tcPr>
          <w:p w14:paraId="53A5A4B1"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14ABFF62"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DC_7A_n25A</w:t>
            </w:r>
          </w:p>
          <w:p w14:paraId="2571075A"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DC_7A_n66A</w:t>
            </w:r>
          </w:p>
          <w:p w14:paraId="7C33DCBC"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E6598" w:rsidRPr="0024034C" w14:paraId="17AE53AF" w14:textId="77777777" w:rsidTr="000C0290">
        <w:trPr>
          <w:trHeight w:val="187"/>
          <w:jc w:val="center"/>
        </w:trPr>
        <w:tc>
          <w:tcPr>
            <w:tcW w:w="3397" w:type="dxa"/>
            <w:shd w:val="clear" w:color="auto" w:fill="auto"/>
            <w:noWrap/>
            <w:vAlign w:val="center"/>
          </w:tcPr>
          <w:p w14:paraId="08AF4D97"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48405E1D"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DC_7A_n25A</w:t>
            </w:r>
          </w:p>
          <w:p w14:paraId="68676A94"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DC_7A_n66A</w:t>
            </w:r>
          </w:p>
          <w:p w14:paraId="6270AD1E"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E6598" w:rsidRPr="00470EA5" w14:paraId="316EE390" w14:textId="77777777" w:rsidTr="000C0290">
        <w:trPr>
          <w:trHeight w:val="187"/>
          <w:jc w:val="center"/>
        </w:trPr>
        <w:tc>
          <w:tcPr>
            <w:tcW w:w="3397" w:type="dxa"/>
            <w:shd w:val="clear" w:color="auto" w:fill="auto"/>
            <w:noWrap/>
            <w:vAlign w:val="center"/>
          </w:tcPr>
          <w:p w14:paraId="15CD16C0" w14:textId="77777777" w:rsidR="00AE6598" w:rsidRPr="00470EA5" w:rsidRDefault="00AE6598" w:rsidP="000C0290">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77EE83BC" w14:textId="77777777" w:rsidR="00AE6598" w:rsidRPr="00470EA5" w:rsidRDefault="00AE6598" w:rsidP="000C0290">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1440C826" w14:textId="77777777" w:rsidR="00AE6598" w:rsidRPr="00470EA5" w:rsidRDefault="00AE6598" w:rsidP="000C0290">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144B0F3B" w14:textId="77777777" w:rsidR="00AE6598" w:rsidRPr="00470EA5" w:rsidRDefault="00AE6598" w:rsidP="000C0290">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1E941178" w14:textId="77777777" w:rsidR="00AE6598" w:rsidRPr="00470EA5" w:rsidRDefault="00AE6598" w:rsidP="000C0290">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AE6598" w:rsidRPr="0024034C" w14:paraId="4957BF3C" w14:textId="77777777" w:rsidTr="000C0290">
        <w:trPr>
          <w:trHeight w:val="187"/>
          <w:jc w:val="center"/>
        </w:trPr>
        <w:tc>
          <w:tcPr>
            <w:tcW w:w="3397" w:type="dxa"/>
            <w:shd w:val="clear" w:color="auto" w:fill="auto"/>
            <w:noWrap/>
          </w:tcPr>
          <w:p w14:paraId="061CE348" w14:textId="77777777" w:rsidR="00AE6598" w:rsidRPr="0024034C" w:rsidRDefault="00AE6598" w:rsidP="000C0290">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1D47FE13" w14:textId="77777777" w:rsidR="00AE6598" w:rsidRPr="0024034C" w:rsidRDefault="00AE6598" w:rsidP="000C0290">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6DEAEC3A" w14:textId="77777777" w:rsidR="00AE6598" w:rsidRPr="0024034C" w:rsidRDefault="00AE6598" w:rsidP="000C0290">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6875584A" w14:textId="77777777" w:rsidR="00AE6598" w:rsidRPr="0024034C" w:rsidRDefault="00AE6598" w:rsidP="000C0290">
            <w:pPr>
              <w:keepNext/>
              <w:keepLines/>
              <w:spacing w:after="0"/>
              <w:jc w:val="center"/>
              <w:rPr>
                <w:rFonts w:ascii="Arial" w:eastAsia="DengXian" w:hAnsi="Arial" w:cs="Arial"/>
                <w:sz w:val="18"/>
              </w:rPr>
            </w:pPr>
            <w:r w:rsidRPr="0024034C">
              <w:rPr>
                <w:rFonts w:ascii="Arial" w:eastAsia="DengXian" w:hAnsi="Arial" w:cs="Arial"/>
                <w:sz w:val="18"/>
              </w:rPr>
              <w:t>DC_7A_n66A</w:t>
            </w:r>
          </w:p>
          <w:p w14:paraId="78C90C62" w14:textId="77777777" w:rsidR="00AE6598" w:rsidRPr="0024034C" w:rsidRDefault="00AE6598" w:rsidP="000C0290">
            <w:pPr>
              <w:keepNext/>
              <w:keepLines/>
              <w:spacing w:after="0"/>
              <w:jc w:val="center"/>
              <w:rPr>
                <w:rFonts w:ascii="Arial" w:eastAsia="DengXian" w:hAnsi="Arial" w:cs="Arial"/>
                <w:sz w:val="18"/>
              </w:rPr>
            </w:pPr>
            <w:r w:rsidRPr="0024034C">
              <w:rPr>
                <w:rFonts w:ascii="Arial" w:eastAsia="DengXian" w:hAnsi="Arial" w:cs="Arial"/>
                <w:sz w:val="18"/>
              </w:rPr>
              <w:t>DC_7A_n77A</w:t>
            </w:r>
          </w:p>
          <w:p w14:paraId="53ED1552" w14:textId="77777777" w:rsidR="00AE6598" w:rsidRPr="0024034C" w:rsidRDefault="00AE6598" w:rsidP="000C0290">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AE6598" w:rsidRPr="0024034C" w14:paraId="70EE1AE3" w14:textId="77777777" w:rsidTr="000C0290">
        <w:trPr>
          <w:trHeight w:val="187"/>
          <w:jc w:val="center"/>
        </w:trPr>
        <w:tc>
          <w:tcPr>
            <w:tcW w:w="3397" w:type="dxa"/>
            <w:shd w:val="clear" w:color="auto" w:fill="auto"/>
            <w:noWrap/>
          </w:tcPr>
          <w:p w14:paraId="46502F79"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DC_7A-66A_n66A-n78A</w:t>
            </w:r>
          </w:p>
          <w:p w14:paraId="0D3A042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05BE4C2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07C0A92"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1AE68CA"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7AF700FE"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AE6598" w:rsidRPr="0024034C" w14:paraId="56DB86C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8A782A" w14:textId="77777777" w:rsidR="00AE6598" w:rsidRPr="0024034C" w:rsidRDefault="00AE6598" w:rsidP="000C0290">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5030CD4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B401DE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5C7B2C1" w14:textId="77777777" w:rsidR="00AE6598" w:rsidRPr="0024034C" w:rsidRDefault="00AE6598" w:rsidP="000C029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39218AED" w14:textId="77777777" w:rsidR="00AE6598" w:rsidRPr="0024034C" w:rsidRDefault="00AE6598" w:rsidP="000C0290">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AE6598" w:rsidRPr="0024034C" w14:paraId="1A024E8D" w14:textId="77777777" w:rsidTr="000C0290">
        <w:trPr>
          <w:trHeight w:val="187"/>
          <w:jc w:val="center"/>
        </w:trPr>
        <w:tc>
          <w:tcPr>
            <w:tcW w:w="3397" w:type="dxa"/>
            <w:shd w:val="clear" w:color="auto" w:fill="auto"/>
            <w:noWrap/>
          </w:tcPr>
          <w:p w14:paraId="3ECD8017"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6CB7D45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DC_7A_n2A</w:t>
            </w:r>
          </w:p>
          <w:p w14:paraId="635ABDB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DC_66A_n2A</w:t>
            </w:r>
          </w:p>
          <w:p w14:paraId="2B2DE04A"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DC_71A_n2A</w:t>
            </w:r>
          </w:p>
        </w:tc>
      </w:tr>
      <w:tr w:rsidR="00AE6598" w:rsidRPr="00B410DB" w14:paraId="47F0F823" w14:textId="77777777" w:rsidTr="000C0290">
        <w:trPr>
          <w:trHeight w:val="187"/>
          <w:jc w:val="center"/>
        </w:trPr>
        <w:tc>
          <w:tcPr>
            <w:tcW w:w="3397" w:type="dxa"/>
            <w:shd w:val="clear" w:color="auto" w:fill="auto"/>
            <w:noWrap/>
          </w:tcPr>
          <w:p w14:paraId="658C3EA1" w14:textId="77777777" w:rsidR="00AE6598" w:rsidRPr="00B410DB" w:rsidRDefault="00AE6598" w:rsidP="000C0290">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14:paraId="504B844C" w14:textId="77777777" w:rsidR="00AE6598" w:rsidRPr="00B410DB" w:rsidRDefault="00AE6598" w:rsidP="000C0290">
            <w:pPr>
              <w:keepNext/>
              <w:keepLines/>
              <w:spacing w:after="0"/>
              <w:jc w:val="center"/>
              <w:rPr>
                <w:rFonts w:ascii="Arial" w:hAnsi="Arial"/>
                <w:sz w:val="18"/>
                <w:lang w:eastAsia="zh-CN"/>
              </w:rPr>
            </w:pPr>
            <w:r w:rsidRPr="00B410DB">
              <w:rPr>
                <w:rFonts w:ascii="Arial" w:hAnsi="Arial"/>
                <w:sz w:val="18"/>
                <w:lang w:eastAsia="zh-CN"/>
              </w:rPr>
              <w:t>DC_7A_n66A</w:t>
            </w:r>
          </w:p>
          <w:p w14:paraId="7C1F4154" w14:textId="77777777" w:rsidR="00AE6598" w:rsidRPr="00B410DB" w:rsidRDefault="00AE6598" w:rsidP="000C0290">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14:paraId="561A3F08" w14:textId="77777777" w:rsidR="00AE6598" w:rsidRPr="00B410DB" w:rsidRDefault="00AE6598" w:rsidP="000C0290">
            <w:pPr>
              <w:keepNext/>
              <w:keepLines/>
              <w:spacing w:after="0"/>
              <w:jc w:val="center"/>
              <w:rPr>
                <w:rFonts w:ascii="Arial" w:hAnsi="Arial"/>
                <w:sz w:val="18"/>
                <w:lang w:eastAsia="zh-CN"/>
              </w:rPr>
            </w:pPr>
            <w:r w:rsidRPr="00B410DB">
              <w:rPr>
                <w:rFonts w:ascii="Arial" w:hAnsi="Arial"/>
                <w:sz w:val="18"/>
                <w:lang w:eastAsia="zh-CN"/>
              </w:rPr>
              <w:t>DC_71A_n66A</w:t>
            </w:r>
          </w:p>
        </w:tc>
      </w:tr>
      <w:tr w:rsidR="00AE6598" w:rsidRPr="00B410DB" w14:paraId="0A7B8ECA" w14:textId="77777777" w:rsidTr="000C0290">
        <w:trPr>
          <w:trHeight w:val="187"/>
          <w:jc w:val="center"/>
        </w:trPr>
        <w:tc>
          <w:tcPr>
            <w:tcW w:w="3397" w:type="dxa"/>
            <w:shd w:val="clear" w:color="auto" w:fill="auto"/>
            <w:noWrap/>
          </w:tcPr>
          <w:p w14:paraId="026C3594" w14:textId="77777777" w:rsidR="00AE6598" w:rsidRPr="00B410DB" w:rsidRDefault="00AE6598" w:rsidP="000C0290">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14:paraId="0C502099" w14:textId="77777777" w:rsidR="00AE6598" w:rsidRPr="00B410DB" w:rsidRDefault="00AE6598" w:rsidP="000C0290">
            <w:pPr>
              <w:keepNext/>
              <w:keepLines/>
              <w:spacing w:after="0"/>
              <w:jc w:val="center"/>
              <w:rPr>
                <w:rFonts w:ascii="Arial" w:hAnsi="Arial"/>
                <w:sz w:val="18"/>
                <w:lang w:eastAsia="zh-CN"/>
              </w:rPr>
            </w:pPr>
            <w:r w:rsidRPr="00B410DB">
              <w:rPr>
                <w:rFonts w:ascii="Arial" w:hAnsi="Arial"/>
                <w:sz w:val="18"/>
                <w:lang w:eastAsia="zh-CN"/>
              </w:rPr>
              <w:t>DC_7A_n77A</w:t>
            </w:r>
          </w:p>
          <w:p w14:paraId="78FF390A" w14:textId="77777777" w:rsidR="00AE6598" w:rsidRPr="00B410DB" w:rsidRDefault="00AE6598" w:rsidP="000C0290">
            <w:pPr>
              <w:keepNext/>
              <w:keepLines/>
              <w:spacing w:after="0"/>
              <w:jc w:val="center"/>
              <w:rPr>
                <w:rFonts w:ascii="Arial" w:hAnsi="Arial"/>
                <w:sz w:val="18"/>
                <w:lang w:eastAsia="zh-CN"/>
              </w:rPr>
            </w:pPr>
            <w:r w:rsidRPr="00B410DB">
              <w:rPr>
                <w:rFonts w:ascii="Arial" w:hAnsi="Arial"/>
                <w:sz w:val="18"/>
                <w:lang w:eastAsia="zh-CN"/>
              </w:rPr>
              <w:t>DC_66A_n77A</w:t>
            </w:r>
          </w:p>
          <w:p w14:paraId="723C32F3" w14:textId="77777777" w:rsidR="00AE6598" w:rsidRPr="00B410DB" w:rsidRDefault="00AE6598" w:rsidP="000C0290">
            <w:pPr>
              <w:keepNext/>
              <w:keepLines/>
              <w:spacing w:after="0"/>
              <w:jc w:val="center"/>
              <w:rPr>
                <w:rFonts w:ascii="Arial" w:hAnsi="Arial"/>
                <w:sz w:val="18"/>
                <w:lang w:eastAsia="zh-CN"/>
              </w:rPr>
            </w:pPr>
            <w:r w:rsidRPr="00B410DB">
              <w:rPr>
                <w:rFonts w:ascii="Arial" w:hAnsi="Arial"/>
                <w:sz w:val="18"/>
                <w:lang w:eastAsia="zh-CN"/>
              </w:rPr>
              <w:t>DC_71A_n77A</w:t>
            </w:r>
          </w:p>
        </w:tc>
      </w:tr>
      <w:tr w:rsidR="00AE6598" w:rsidRPr="0024034C" w14:paraId="00ACAF6E" w14:textId="77777777" w:rsidTr="000C0290">
        <w:trPr>
          <w:trHeight w:val="187"/>
          <w:jc w:val="center"/>
        </w:trPr>
        <w:tc>
          <w:tcPr>
            <w:tcW w:w="3397" w:type="dxa"/>
            <w:shd w:val="clear" w:color="auto" w:fill="auto"/>
            <w:noWrap/>
          </w:tcPr>
          <w:p w14:paraId="41218E42" w14:textId="77777777" w:rsidR="00AE6598" w:rsidRPr="0024034C" w:rsidRDefault="00AE6598" w:rsidP="000C0290">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14:paraId="3F5B60A1" w14:textId="77777777" w:rsidR="00AE6598" w:rsidRPr="00090187" w:rsidRDefault="00AE6598" w:rsidP="000C0290">
            <w:pPr>
              <w:keepNext/>
              <w:keepLines/>
              <w:spacing w:after="0"/>
              <w:jc w:val="center"/>
              <w:rPr>
                <w:rFonts w:ascii="Arial" w:hAnsi="Arial"/>
                <w:sz w:val="18"/>
                <w:lang w:eastAsia="zh-CN"/>
              </w:rPr>
            </w:pPr>
            <w:r w:rsidRPr="00090187">
              <w:rPr>
                <w:rFonts w:ascii="Arial" w:hAnsi="Arial"/>
                <w:sz w:val="18"/>
                <w:lang w:eastAsia="zh-CN"/>
              </w:rPr>
              <w:t>DC_7A_n71A</w:t>
            </w:r>
          </w:p>
          <w:p w14:paraId="2F96D47C" w14:textId="77777777" w:rsidR="00AE6598" w:rsidRPr="00090187" w:rsidRDefault="00AE6598" w:rsidP="000C0290">
            <w:pPr>
              <w:keepNext/>
              <w:keepLines/>
              <w:spacing w:after="0"/>
              <w:jc w:val="center"/>
              <w:rPr>
                <w:rFonts w:ascii="Arial" w:hAnsi="Arial"/>
                <w:sz w:val="18"/>
                <w:lang w:eastAsia="zh-CN"/>
              </w:rPr>
            </w:pPr>
            <w:r w:rsidRPr="00090187">
              <w:rPr>
                <w:rFonts w:ascii="Arial" w:hAnsi="Arial"/>
                <w:sz w:val="18"/>
                <w:lang w:eastAsia="zh-CN"/>
              </w:rPr>
              <w:t>DC_7A_n77A</w:t>
            </w:r>
          </w:p>
          <w:p w14:paraId="48626446" w14:textId="77777777" w:rsidR="00AE6598" w:rsidRPr="00090187" w:rsidRDefault="00AE6598" w:rsidP="000C0290">
            <w:pPr>
              <w:keepNext/>
              <w:keepLines/>
              <w:spacing w:after="0"/>
              <w:jc w:val="center"/>
              <w:rPr>
                <w:rFonts w:ascii="Arial" w:hAnsi="Arial"/>
                <w:sz w:val="18"/>
                <w:lang w:eastAsia="zh-CN"/>
              </w:rPr>
            </w:pPr>
            <w:r w:rsidRPr="00090187">
              <w:rPr>
                <w:rFonts w:ascii="Arial" w:hAnsi="Arial"/>
                <w:sz w:val="18"/>
                <w:lang w:eastAsia="zh-CN"/>
              </w:rPr>
              <w:t>DC_66A_n71A</w:t>
            </w:r>
          </w:p>
          <w:p w14:paraId="01ADB95C" w14:textId="77777777" w:rsidR="00AE6598" w:rsidRPr="0024034C" w:rsidRDefault="00AE6598" w:rsidP="000C0290">
            <w:pPr>
              <w:keepNext/>
              <w:keepLines/>
              <w:spacing w:after="0"/>
              <w:jc w:val="center"/>
              <w:rPr>
                <w:rFonts w:ascii="Arial" w:hAnsi="Arial"/>
                <w:sz w:val="18"/>
                <w:lang w:eastAsia="zh-CN"/>
              </w:rPr>
            </w:pPr>
            <w:r w:rsidRPr="00090187">
              <w:rPr>
                <w:rFonts w:ascii="Arial" w:hAnsi="Arial"/>
                <w:sz w:val="18"/>
                <w:lang w:eastAsia="zh-CN"/>
              </w:rPr>
              <w:t>DC_66A_n77A</w:t>
            </w:r>
          </w:p>
        </w:tc>
      </w:tr>
      <w:tr w:rsidR="00AE6598" w:rsidRPr="0024034C" w14:paraId="5A93DB22" w14:textId="77777777" w:rsidTr="000C0290">
        <w:trPr>
          <w:trHeight w:val="187"/>
          <w:jc w:val="center"/>
        </w:trPr>
        <w:tc>
          <w:tcPr>
            <w:tcW w:w="3397" w:type="dxa"/>
            <w:shd w:val="clear" w:color="auto" w:fill="auto"/>
            <w:noWrap/>
          </w:tcPr>
          <w:p w14:paraId="7BD2BA7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5E49791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DC_7A_n78A</w:t>
            </w:r>
          </w:p>
          <w:p w14:paraId="43B64D3A"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DC_66A_n78A</w:t>
            </w:r>
          </w:p>
          <w:p w14:paraId="43BD91EC"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DC_71A_n78A</w:t>
            </w:r>
          </w:p>
        </w:tc>
      </w:tr>
      <w:tr w:rsidR="00AE6598" w:rsidRPr="00E65310" w14:paraId="4EFE00C6" w14:textId="77777777" w:rsidTr="000C0290">
        <w:trPr>
          <w:trHeight w:val="187"/>
          <w:jc w:val="center"/>
        </w:trPr>
        <w:tc>
          <w:tcPr>
            <w:tcW w:w="3397" w:type="dxa"/>
            <w:shd w:val="clear" w:color="auto" w:fill="auto"/>
            <w:noWrap/>
          </w:tcPr>
          <w:p w14:paraId="754A7D5E" w14:textId="77777777" w:rsidR="00AE6598" w:rsidRPr="00E65310" w:rsidRDefault="00AE6598" w:rsidP="000C0290">
            <w:pPr>
              <w:keepNext/>
              <w:keepLines/>
              <w:spacing w:after="0"/>
              <w:jc w:val="center"/>
              <w:rPr>
                <w:rFonts w:ascii="Arial" w:hAnsi="Arial"/>
                <w:sz w:val="18"/>
              </w:rPr>
            </w:pPr>
            <w:r w:rsidRPr="00E65310">
              <w:rPr>
                <w:rFonts w:ascii="Arial" w:hAnsi="Arial"/>
                <w:sz w:val="18"/>
              </w:rPr>
              <w:t>DC_7A-66A-71A_n78(2A)</w:t>
            </w:r>
          </w:p>
        </w:tc>
        <w:tc>
          <w:tcPr>
            <w:tcW w:w="3686" w:type="dxa"/>
          </w:tcPr>
          <w:p w14:paraId="45B86D11" w14:textId="77777777" w:rsidR="00AE6598" w:rsidRPr="00E65310" w:rsidRDefault="00AE6598" w:rsidP="000C0290">
            <w:pPr>
              <w:keepNext/>
              <w:keepLines/>
              <w:spacing w:after="0"/>
              <w:jc w:val="center"/>
              <w:rPr>
                <w:rFonts w:ascii="Arial" w:hAnsi="Arial"/>
                <w:sz w:val="18"/>
              </w:rPr>
            </w:pPr>
            <w:r w:rsidRPr="00E65310">
              <w:rPr>
                <w:rFonts w:ascii="Arial" w:hAnsi="Arial"/>
                <w:sz w:val="18"/>
              </w:rPr>
              <w:t>DC_7A_n78A</w:t>
            </w:r>
          </w:p>
          <w:p w14:paraId="4F3D10FF" w14:textId="77777777" w:rsidR="00AE6598" w:rsidRPr="00E65310" w:rsidRDefault="00AE6598" w:rsidP="000C0290">
            <w:pPr>
              <w:keepNext/>
              <w:keepLines/>
              <w:spacing w:after="0"/>
              <w:jc w:val="center"/>
              <w:rPr>
                <w:rFonts w:ascii="Arial" w:hAnsi="Arial"/>
                <w:sz w:val="18"/>
              </w:rPr>
            </w:pPr>
            <w:r w:rsidRPr="00E65310">
              <w:rPr>
                <w:rFonts w:ascii="Arial" w:hAnsi="Arial"/>
                <w:sz w:val="18"/>
              </w:rPr>
              <w:t>DC_66A_n78A</w:t>
            </w:r>
          </w:p>
          <w:p w14:paraId="74C1EF15" w14:textId="77777777" w:rsidR="00AE6598" w:rsidRPr="00E65310" w:rsidRDefault="00AE6598" w:rsidP="000C0290">
            <w:pPr>
              <w:keepNext/>
              <w:keepLines/>
              <w:spacing w:after="0"/>
              <w:jc w:val="center"/>
              <w:rPr>
                <w:rFonts w:ascii="Arial" w:hAnsi="Arial"/>
                <w:sz w:val="18"/>
              </w:rPr>
            </w:pPr>
            <w:r w:rsidRPr="00E65310">
              <w:rPr>
                <w:rFonts w:ascii="Arial" w:hAnsi="Arial"/>
                <w:sz w:val="18"/>
              </w:rPr>
              <w:t>DC_71A_n78A</w:t>
            </w:r>
          </w:p>
        </w:tc>
      </w:tr>
      <w:tr w:rsidR="00AE6598" w:rsidRPr="0024034C" w14:paraId="2AF81F26" w14:textId="77777777" w:rsidTr="000C0290">
        <w:trPr>
          <w:trHeight w:val="187"/>
          <w:jc w:val="center"/>
        </w:trPr>
        <w:tc>
          <w:tcPr>
            <w:tcW w:w="3397" w:type="dxa"/>
            <w:shd w:val="clear" w:color="auto" w:fill="auto"/>
            <w:noWrap/>
          </w:tcPr>
          <w:p w14:paraId="0170876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5507E56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E6598" w:rsidRPr="0024034C" w14:paraId="0043D990" w14:textId="77777777" w:rsidTr="000C0290">
        <w:trPr>
          <w:trHeight w:val="187"/>
          <w:jc w:val="center"/>
        </w:trPr>
        <w:tc>
          <w:tcPr>
            <w:tcW w:w="3397" w:type="dxa"/>
            <w:shd w:val="clear" w:color="auto" w:fill="auto"/>
            <w:noWrap/>
          </w:tcPr>
          <w:p w14:paraId="0BCFB060" w14:textId="77777777" w:rsidR="00AE6598" w:rsidRPr="008F2DC8" w:rsidRDefault="00AE6598" w:rsidP="000C0290">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39AE15DD" w14:textId="77777777" w:rsidR="00AE6598" w:rsidRPr="00470EA5" w:rsidRDefault="00AE6598" w:rsidP="000C0290">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66898198" w14:textId="77777777" w:rsidR="00AE6598" w:rsidRPr="00470EA5" w:rsidRDefault="00AE6598" w:rsidP="000C0290">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443D9AE8" w14:textId="77777777" w:rsidR="00AE6598" w:rsidRPr="00470EA5" w:rsidRDefault="00AE6598" w:rsidP="000C0290">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0A6C8556" w14:textId="77777777" w:rsidR="00AE6598" w:rsidRPr="0024034C" w:rsidRDefault="00AE6598" w:rsidP="000C0290">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AE6598" w:rsidRPr="00470EA5" w14:paraId="7C3C72F3" w14:textId="77777777" w:rsidTr="000C0290">
        <w:trPr>
          <w:trHeight w:val="187"/>
          <w:jc w:val="center"/>
        </w:trPr>
        <w:tc>
          <w:tcPr>
            <w:tcW w:w="3397" w:type="dxa"/>
            <w:shd w:val="clear" w:color="auto" w:fill="auto"/>
            <w:noWrap/>
          </w:tcPr>
          <w:p w14:paraId="45FE07F5" w14:textId="77777777" w:rsidR="00AE6598" w:rsidRPr="00470EA5" w:rsidRDefault="00AE6598" w:rsidP="000C0290">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3D842702" w14:textId="77777777" w:rsidR="00AE6598" w:rsidRPr="004835A8" w:rsidRDefault="00AE6598" w:rsidP="000C0290">
            <w:pPr>
              <w:keepNext/>
              <w:keepLines/>
              <w:spacing w:after="0"/>
              <w:jc w:val="center"/>
              <w:rPr>
                <w:rFonts w:ascii="Arial" w:hAnsi="Arial" w:cs="Arial"/>
                <w:sz w:val="18"/>
                <w:szCs w:val="18"/>
              </w:rPr>
            </w:pPr>
            <w:r w:rsidRPr="004835A8">
              <w:rPr>
                <w:rFonts w:ascii="Arial" w:hAnsi="Arial" w:cs="Arial"/>
                <w:sz w:val="18"/>
                <w:szCs w:val="18"/>
              </w:rPr>
              <w:t>DC_7A_n2A</w:t>
            </w:r>
          </w:p>
          <w:p w14:paraId="11D95A43" w14:textId="77777777" w:rsidR="00AE6598" w:rsidRPr="004835A8" w:rsidRDefault="00AE6598" w:rsidP="000C0290">
            <w:pPr>
              <w:keepNext/>
              <w:keepLines/>
              <w:spacing w:after="0"/>
              <w:jc w:val="center"/>
              <w:rPr>
                <w:rFonts w:ascii="Arial" w:hAnsi="Arial" w:cs="Arial"/>
                <w:sz w:val="18"/>
                <w:szCs w:val="18"/>
              </w:rPr>
            </w:pPr>
            <w:r w:rsidRPr="004835A8">
              <w:rPr>
                <w:rFonts w:ascii="Arial" w:hAnsi="Arial" w:cs="Arial"/>
                <w:sz w:val="18"/>
                <w:szCs w:val="18"/>
              </w:rPr>
              <w:t>DC_7A_n77A</w:t>
            </w:r>
          </w:p>
          <w:p w14:paraId="5A686A58" w14:textId="77777777" w:rsidR="00AE6598" w:rsidRPr="004835A8" w:rsidRDefault="00AE6598" w:rsidP="000C0290">
            <w:pPr>
              <w:keepNext/>
              <w:keepLines/>
              <w:spacing w:after="0"/>
              <w:jc w:val="center"/>
              <w:rPr>
                <w:rFonts w:ascii="Arial" w:hAnsi="Arial" w:cs="Arial"/>
                <w:sz w:val="18"/>
                <w:szCs w:val="18"/>
              </w:rPr>
            </w:pPr>
            <w:r w:rsidRPr="004835A8">
              <w:rPr>
                <w:rFonts w:ascii="Arial" w:hAnsi="Arial" w:cs="Arial"/>
                <w:sz w:val="18"/>
                <w:szCs w:val="18"/>
              </w:rPr>
              <w:t>DC_71A_n2A</w:t>
            </w:r>
          </w:p>
          <w:p w14:paraId="72C4A009" w14:textId="77777777" w:rsidR="00AE6598" w:rsidRPr="00470EA5" w:rsidRDefault="00AE6598" w:rsidP="000C0290">
            <w:pPr>
              <w:keepNext/>
              <w:keepLines/>
              <w:spacing w:after="0"/>
              <w:jc w:val="center"/>
              <w:rPr>
                <w:rFonts w:ascii="Arial" w:hAnsi="Arial" w:cs="Arial"/>
                <w:sz w:val="18"/>
                <w:szCs w:val="18"/>
              </w:rPr>
            </w:pPr>
            <w:r w:rsidRPr="004835A8">
              <w:rPr>
                <w:rFonts w:ascii="Arial" w:hAnsi="Arial" w:cs="Arial"/>
                <w:sz w:val="18"/>
                <w:szCs w:val="18"/>
              </w:rPr>
              <w:t>DC_71A_n77A</w:t>
            </w:r>
          </w:p>
        </w:tc>
      </w:tr>
      <w:tr w:rsidR="00AE6598" w:rsidRPr="0024034C" w14:paraId="2E10C132" w14:textId="77777777" w:rsidTr="000C0290">
        <w:trPr>
          <w:trHeight w:val="187"/>
          <w:jc w:val="center"/>
        </w:trPr>
        <w:tc>
          <w:tcPr>
            <w:tcW w:w="3397" w:type="dxa"/>
            <w:shd w:val="clear" w:color="auto" w:fill="auto"/>
            <w:noWrap/>
          </w:tcPr>
          <w:p w14:paraId="3612D3E2" w14:textId="77777777" w:rsidR="00AE6598" w:rsidRPr="0024034C" w:rsidRDefault="00AE6598" w:rsidP="000C029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B574578"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E6598" w:rsidRPr="0024034C" w14:paraId="0D5C1637" w14:textId="77777777" w:rsidTr="000C0290">
        <w:trPr>
          <w:trHeight w:val="187"/>
          <w:jc w:val="center"/>
        </w:trPr>
        <w:tc>
          <w:tcPr>
            <w:tcW w:w="3397" w:type="dxa"/>
            <w:shd w:val="clear" w:color="auto" w:fill="auto"/>
            <w:noWrap/>
          </w:tcPr>
          <w:p w14:paraId="53D06245" w14:textId="77777777" w:rsidR="00AE6598" w:rsidRPr="005413F2" w:rsidRDefault="00AE6598" w:rsidP="000C0290">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7C56D95D" w14:textId="77777777" w:rsidR="00AE6598" w:rsidRPr="00784B43" w:rsidRDefault="00AE6598" w:rsidP="000C0290">
            <w:pPr>
              <w:keepNext/>
              <w:keepLines/>
              <w:spacing w:after="0"/>
              <w:jc w:val="center"/>
              <w:rPr>
                <w:rFonts w:ascii="Arial" w:hAnsi="Arial" w:cs="Arial"/>
                <w:sz w:val="18"/>
                <w:szCs w:val="18"/>
              </w:rPr>
            </w:pPr>
            <w:r w:rsidRPr="00784B43">
              <w:rPr>
                <w:rFonts w:ascii="Arial" w:hAnsi="Arial" w:cs="Arial"/>
                <w:sz w:val="18"/>
                <w:szCs w:val="18"/>
              </w:rPr>
              <w:t>DC_7A_n66A</w:t>
            </w:r>
          </w:p>
          <w:p w14:paraId="2ADDBEFF" w14:textId="77777777" w:rsidR="00AE6598" w:rsidRPr="00784B43" w:rsidRDefault="00AE6598" w:rsidP="000C0290">
            <w:pPr>
              <w:keepNext/>
              <w:keepLines/>
              <w:spacing w:after="0"/>
              <w:jc w:val="center"/>
              <w:rPr>
                <w:rFonts w:ascii="Arial" w:hAnsi="Arial" w:cs="Arial"/>
                <w:sz w:val="18"/>
                <w:szCs w:val="18"/>
              </w:rPr>
            </w:pPr>
            <w:r w:rsidRPr="00784B43">
              <w:rPr>
                <w:rFonts w:ascii="Arial" w:hAnsi="Arial" w:cs="Arial"/>
                <w:sz w:val="18"/>
                <w:szCs w:val="18"/>
              </w:rPr>
              <w:t>DC_7A_n77A</w:t>
            </w:r>
          </w:p>
          <w:p w14:paraId="17F4FA01" w14:textId="77777777" w:rsidR="00AE6598" w:rsidRPr="00784B43" w:rsidRDefault="00AE6598" w:rsidP="000C0290">
            <w:pPr>
              <w:keepNext/>
              <w:keepLines/>
              <w:spacing w:after="0"/>
              <w:jc w:val="center"/>
              <w:rPr>
                <w:rFonts w:ascii="Arial" w:hAnsi="Arial" w:cs="Arial"/>
                <w:sz w:val="18"/>
                <w:szCs w:val="18"/>
              </w:rPr>
            </w:pPr>
            <w:r w:rsidRPr="00784B43">
              <w:rPr>
                <w:rFonts w:ascii="Arial" w:hAnsi="Arial" w:cs="Arial"/>
                <w:sz w:val="18"/>
                <w:szCs w:val="18"/>
              </w:rPr>
              <w:t>DC_71A_n66A</w:t>
            </w:r>
          </w:p>
          <w:p w14:paraId="2C27C923" w14:textId="77777777" w:rsidR="00AE6598" w:rsidRPr="0024034C" w:rsidRDefault="00AE6598" w:rsidP="000C0290">
            <w:pPr>
              <w:keepNext/>
              <w:keepLines/>
              <w:spacing w:after="0"/>
              <w:jc w:val="center"/>
              <w:rPr>
                <w:rFonts w:ascii="Arial" w:hAnsi="Arial" w:cs="Arial"/>
                <w:sz w:val="18"/>
                <w:szCs w:val="18"/>
              </w:rPr>
            </w:pPr>
            <w:r w:rsidRPr="00784B43">
              <w:rPr>
                <w:rFonts w:ascii="Arial" w:hAnsi="Arial" w:cs="Arial"/>
                <w:sz w:val="18"/>
                <w:szCs w:val="18"/>
              </w:rPr>
              <w:t>DC_71A_n77A</w:t>
            </w:r>
          </w:p>
        </w:tc>
      </w:tr>
      <w:tr w:rsidR="00AE6598" w:rsidRPr="0024034C" w14:paraId="50E40B80" w14:textId="77777777" w:rsidTr="000C0290">
        <w:trPr>
          <w:trHeight w:val="187"/>
          <w:jc w:val="center"/>
        </w:trPr>
        <w:tc>
          <w:tcPr>
            <w:tcW w:w="3397" w:type="dxa"/>
            <w:shd w:val="clear" w:color="auto" w:fill="auto"/>
            <w:noWrap/>
          </w:tcPr>
          <w:p w14:paraId="20CCEEEF" w14:textId="77777777" w:rsidR="00AE6598" w:rsidRPr="0024034C" w:rsidRDefault="00AE6598" w:rsidP="000C029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70F70E14"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E6598" w:rsidRPr="0024034C" w14:paraId="3FF8E148" w14:textId="77777777" w:rsidTr="000C0290">
        <w:trPr>
          <w:trHeight w:val="187"/>
          <w:jc w:val="center"/>
        </w:trPr>
        <w:tc>
          <w:tcPr>
            <w:tcW w:w="3397" w:type="dxa"/>
            <w:shd w:val="clear" w:color="auto" w:fill="auto"/>
            <w:noWrap/>
            <w:vAlign w:val="center"/>
          </w:tcPr>
          <w:p w14:paraId="579A1F9D"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4EBBBC60"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13368FC3"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2F35D9FF"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AE6598" w:rsidRPr="0024034C" w14:paraId="2C2D7BA1" w14:textId="77777777" w:rsidTr="000C0290">
        <w:trPr>
          <w:trHeight w:val="187"/>
          <w:jc w:val="center"/>
        </w:trPr>
        <w:tc>
          <w:tcPr>
            <w:tcW w:w="3397" w:type="dxa"/>
            <w:shd w:val="clear" w:color="auto" w:fill="auto"/>
            <w:noWrap/>
            <w:vAlign w:val="center"/>
          </w:tcPr>
          <w:p w14:paraId="49E7523C" w14:textId="77777777" w:rsidR="00AE6598" w:rsidRPr="0024034C" w:rsidRDefault="00AE6598" w:rsidP="000C0290">
            <w:pPr>
              <w:keepNext/>
              <w:keepLines/>
              <w:spacing w:after="0"/>
              <w:jc w:val="center"/>
              <w:rPr>
                <w:rFonts w:ascii="Arial" w:hAnsi="Arial"/>
                <w:sz w:val="18"/>
              </w:rPr>
            </w:pPr>
            <w:r w:rsidRPr="00FD4717">
              <w:rPr>
                <w:rFonts w:ascii="Arial" w:hAnsi="Arial"/>
                <w:sz w:val="18"/>
              </w:rPr>
              <w:t>DC_8A-(n)3AA-n77A</w:t>
            </w:r>
          </w:p>
        </w:tc>
        <w:tc>
          <w:tcPr>
            <w:tcW w:w="3686" w:type="dxa"/>
            <w:vAlign w:val="center"/>
          </w:tcPr>
          <w:p w14:paraId="4A4AA1C9" w14:textId="77777777" w:rsidR="00AE6598" w:rsidRPr="0024034C" w:rsidRDefault="00AE6598" w:rsidP="000C0290">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AE6598" w:rsidRPr="0024034C" w14:paraId="296C8883" w14:textId="77777777" w:rsidTr="000C0290">
        <w:trPr>
          <w:trHeight w:val="187"/>
          <w:jc w:val="center"/>
        </w:trPr>
        <w:tc>
          <w:tcPr>
            <w:tcW w:w="3397" w:type="dxa"/>
            <w:shd w:val="clear" w:color="auto" w:fill="auto"/>
            <w:noWrap/>
            <w:vAlign w:val="center"/>
          </w:tcPr>
          <w:p w14:paraId="67ECA0A2" w14:textId="77777777" w:rsidR="00AE6598" w:rsidRPr="0024034C" w:rsidRDefault="00AE6598" w:rsidP="000C0290">
            <w:pPr>
              <w:keepNext/>
              <w:keepLines/>
              <w:spacing w:after="0"/>
              <w:jc w:val="center"/>
              <w:rPr>
                <w:rFonts w:ascii="Arial" w:hAnsi="Arial"/>
                <w:sz w:val="18"/>
              </w:rPr>
            </w:pPr>
            <w:r w:rsidRPr="00FD4717">
              <w:rPr>
                <w:rFonts w:ascii="Arial" w:hAnsi="Arial"/>
                <w:sz w:val="18"/>
              </w:rPr>
              <w:t>DC_8A-(n)3AA-n77(2A)</w:t>
            </w:r>
          </w:p>
        </w:tc>
        <w:tc>
          <w:tcPr>
            <w:tcW w:w="3686" w:type="dxa"/>
            <w:vAlign w:val="center"/>
          </w:tcPr>
          <w:p w14:paraId="7BDB5C30" w14:textId="77777777" w:rsidR="00AE6598" w:rsidRPr="0024034C" w:rsidRDefault="00AE6598" w:rsidP="000C0290">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AE6598" w:rsidRPr="0024034C" w14:paraId="0A2179BD" w14:textId="77777777" w:rsidTr="000C0290">
        <w:trPr>
          <w:trHeight w:val="187"/>
          <w:jc w:val="center"/>
        </w:trPr>
        <w:tc>
          <w:tcPr>
            <w:tcW w:w="3397" w:type="dxa"/>
            <w:shd w:val="clear" w:color="auto" w:fill="auto"/>
            <w:noWrap/>
          </w:tcPr>
          <w:p w14:paraId="43BDD2C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644CA157"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AD68083"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420D0FBC"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AE6598" w:rsidRPr="0024034C" w14:paraId="4F4AFCA9" w14:textId="77777777" w:rsidTr="000C0290">
        <w:trPr>
          <w:trHeight w:val="187"/>
          <w:jc w:val="center"/>
        </w:trPr>
        <w:tc>
          <w:tcPr>
            <w:tcW w:w="3397" w:type="dxa"/>
            <w:shd w:val="clear" w:color="auto" w:fill="auto"/>
            <w:noWrap/>
          </w:tcPr>
          <w:p w14:paraId="4148045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14:paraId="02DBCF7C"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5B372E8"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104C043B"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AE6598" w:rsidRPr="0024034C" w14:paraId="485F3785" w14:textId="77777777" w:rsidTr="000C0290">
        <w:trPr>
          <w:trHeight w:val="187"/>
          <w:jc w:val="center"/>
        </w:trPr>
        <w:tc>
          <w:tcPr>
            <w:tcW w:w="3397" w:type="dxa"/>
            <w:shd w:val="clear" w:color="auto" w:fill="auto"/>
            <w:noWrap/>
            <w:vAlign w:val="center"/>
          </w:tcPr>
          <w:p w14:paraId="0ACBC633" w14:textId="77777777" w:rsidR="00AE6598" w:rsidRPr="0024034C" w:rsidRDefault="00AE6598" w:rsidP="000C0290">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467F4E18"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1CE3D812"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6BE4ECD9"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AE6598" w:rsidRPr="0024034C" w14:paraId="63B37516" w14:textId="77777777" w:rsidTr="000C0290">
        <w:trPr>
          <w:trHeight w:val="187"/>
          <w:jc w:val="center"/>
        </w:trPr>
        <w:tc>
          <w:tcPr>
            <w:tcW w:w="3397" w:type="dxa"/>
            <w:shd w:val="clear" w:color="auto" w:fill="auto"/>
            <w:noWrap/>
          </w:tcPr>
          <w:p w14:paraId="07E1B85F" w14:textId="77777777" w:rsidR="00AE6598" w:rsidRPr="0024034C" w:rsidRDefault="00AE6598" w:rsidP="000C0290">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796AB9D3"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E67BF07"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3D182E42"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AE6598" w:rsidRPr="0024034C" w14:paraId="67F3CEA1" w14:textId="77777777" w:rsidTr="000C0290">
        <w:trPr>
          <w:trHeight w:val="187"/>
          <w:jc w:val="center"/>
        </w:trPr>
        <w:tc>
          <w:tcPr>
            <w:tcW w:w="3397" w:type="dxa"/>
            <w:shd w:val="clear" w:color="auto" w:fill="auto"/>
            <w:noWrap/>
          </w:tcPr>
          <w:p w14:paraId="769FC865" w14:textId="77777777" w:rsidR="00AE6598" w:rsidRPr="0024034C" w:rsidRDefault="00AE6598" w:rsidP="000C0290">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6AD7D11C"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47E1A47"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24C3006B" w14:textId="77777777" w:rsidR="00AE6598" w:rsidRPr="0024034C" w:rsidRDefault="00AE6598" w:rsidP="000C0290">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AE6598" w:rsidRPr="0024034C" w14:paraId="71ACE2C6" w14:textId="77777777" w:rsidTr="000C0290">
        <w:trPr>
          <w:trHeight w:val="187"/>
          <w:jc w:val="center"/>
        </w:trPr>
        <w:tc>
          <w:tcPr>
            <w:tcW w:w="3397" w:type="dxa"/>
            <w:shd w:val="clear" w:color="auto" w:fill="auto"/>
            <w:noWrap/>
          </w:tcPr>
          <w:p w14:paraId="0F4AD474" w14:textId="77777777" w:rsidR="00AE6598" w:rsidRDefault="00AE6598" w:rsidP="000C0290">
            <w:pPr>
              <w:keepNext/>
              <w:keepLines/>
              <w:spacing w:after="0"/>
              <w:jc w:val="center"/>
              <w:rPr>
                <w:rFonts w:ascii="Arial" w:hAnsi="Arial"/>
                <w:bCs/>
                <w:sz w:val="18"/>
              </w:rPr>
            </w:pPr>
            <w:r w:rsidRPr="0024034C">
              <w:rPr>
                <w:rFonts w:ascii="Arial" w:hAnsi="Arial" w:hint="eastAsia"/>
                <w:bCs/>
                <w:sz w:val="18"/>
              </w:rPr>
              <w:t>D</w:t>
            </w:r>
            <w:r w:rsidRPr="0024034C">
              <w:rPr>
                <w:rFonts w:ascii="Arial" w:hAnsi="Arial"/>
                <w:bCs/>
                <w:sz w:val="18"/>
              </w:rPr>
              <w:t>C_8A</w:t>
            </w:r>
            <w:r>
              <w:rPr>
                <w:rFonts w:ascii="Arial" w:hAnsi="Arial"/>
                <w:bCs/>
                <w:sz w:val="18"/>
              </w:rPr>
              <w:t>-(</w:t>
            </w:r>
            <w:r w:rsidRPr="0024034C">
              <w:rPr>
                <w:rFonts w:ascii="Arial" w:hAnsi="Arial"/>
                <w:bCs/>
                <w:sz w:val="18"/>
              </w:rPr>
              <w:t>n</w:t>
            </w:r>
            <w:r>
              <w:rPr>
                <w:rFonts w:ascii="Arial" w:hAnsi="Arial"/>
                <w:bCs/>
                <w:sz w:val="18"/>
              </w:rPr>
              <w:t>)</w:t>
            </w:r>
            <w:r w:rsidRPr="0024034C">
              <w:rPr>
                <w:rFonts w:ascii="Arial" w:hAnsi="Arial"/>
                <w:bCs/>
                <w:sz w:val="18"/>
              </w:rPr>
              <w:t>3A</w:t>
            </w:r>
            <w:r>
              <w:rPr>
                <w:rFonts w:ascii="Arial" w:hAnsi="Arial"/>
                <w:bCs/>
                <w:sz w:val="18"/>
              </w:rPr>
              <w:t>A</w:t>
            </w:r>
            <w:r w:rsidRPr="0024034C">
              <w:rPr>
                <w:rFonts w:ascii="Arial" w:hAnsi="Arial"/>
                <w:bCs/>
                <w:sz w:val="18"/>
              </w:rPr>
              <w:t>-n77A</w:t>
            </w:r>
          </w:p>
          <w:p w14:paraId="44C51113" w14:textId="77777777" w:rsidR="00AE6598" w:rsidRPr="0024034C" w:rsidRDefault="00AE6598" w:rsidP="000C0290">
            <w:pPr>
              <w:keepNext/>
              <w:keepLines/>
              <w:spacing w:after="0"/>
              <w:jc w:val="center"/>
              <w:rPr>
                <w:rFonts w:ascii="Arial" w:hAnsi="Arial"/>
                <w:bCs/>
                <w:sz w:val="18"/>
              </w:rPr>
            </w:pPr>
            <w:r w:rsidRPr="0024034C">
              <w:rPr>
                <w:rFonts w:ascii="Arial" w:hAnsi="Arial" w:hint="eastAsia"/>
                <w:bCs/>
                <w:sz w:val="18"/>
              </w:rPr>
              <w:t>D</w:t>
            </w:r>
            <w:r w:rsidRPr="0024034C">
              <w:rPr>
                <w:rFonts w:ascii="Arial" w:hAnsi="Arial"/>
                <w:bCs/>
                <w:sz w:val="18"/>
              </w:rPr>
              <w:t>C_8A</w:t>
            </w:r>
            <w:r>
              <w:rPr>
                <w:rFonts w:ascii="Arial" w:hAnsi="Arial"/>
                <w:bCs/>
                <w:sz w:val="18"/>
              </w:rPr>
              <w:t>-(</w:t>
            </w:r>
            <w:r w:rsidRPr="0024034C">
              <w:rPr>
                <w:rFonts w:ascii="Arial" w:hAnsi="Arial"/>
                <w:bCs/>
                <w:sz w:val="18"/>
              </w:rPr>
              <w:t>n</w:t>
            </w:r>
            <w:r>
              <w:rPr>
                <w:rFonts w:ascii="Arial" w:hAnsi="Arial"/>
                <w:bCs/>
                <w:sz w:val="18"/>
              </w:rPr>
              <w:t>)</w:t>
            </w:r>
            <w:r w:rsidRPr="0024034C">
              <w:rPr>
                <w:rFonts w:ascii="Arial" w:hAnsi="Arial"/>
                <w:bCs/>
                <w:sz w:val="18"/>
              </w:rPr>
              <w:t>3A</w:t>
            </w:r>
            <w:r>
              <w:rPr>
                <w:rFonts w:ascii="Arial" w:hAnsi="Arial"/>
                <w:bCs/>
                <w:sz w:val="18"/>
              </w:rPr>
              <w:t>A</w:t>
            </w:r>
            <w:r w:rsidRPr="0024034C">
              <w:rPr>
                <w:rFonts w:ascii="Arial" w:hAnsi="Arial"/>
                <w:bCs/>
                <w:sz w:val="18"/>
              </w:rPr>
              <w:t>-n77(2A)</w:t>
            </w:r>
          </w:p>
        </w:tc>
        <w:tc>
          <w:tcPr>
            <w:tcW w:w="3686" w:type="dxa"/>
          </w:tcPr>
          <w:p w14:paraId="572CE2D0" w14:textId="77777777" w:rsidR="00AE6598"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w:t>
            </w:r>
            <w:r>
              <w:rPr>
                <w:rFonts w:ascii="Arial" w:hAnsi="Arial"/>
                <w:sz w:val="18"/>
              </w:rPr>
              <w:t>3</w:t>
            </w:r>
            <w:r w:rsidRPr="0024034C">
              <w:rPr>
                <w:rFonts w:ascii="Arial" w:hAnsi="Arial"/>
                <w:sz w:val="18"/>
              </w:rPr>
              <w:t>A_n77A</w:t>
            </w:r>
          </w:p>
          <w:p w14:paraId="70062864"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7487492"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AE6598" w:rsidRPr="0024034C" w14:paraId="5F2952FD" w14:textId="77777777" w:rsidTr="000C0290">
        <w:trPr>
          <w:trHeight w:val="187"/>
          <w:jc w:val="center"/>
        </w:trPr>
        <w:tc>
          <w:tcPr>
            <w:tcW w:w="3397" w:type="dxa"/>
            <w:shd w:val="clear" w:color="auto" w:fill="auto"/>
            <w:noWrap/>
          </w:tcPr>
          <w:p w14:paraId="1084A8B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4C482AF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7A6684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15FB5E5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675FBED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DC_11A_n77A</w:t>
            </w:r>
          </w:p>
        </w:tc>
      </w:tr>
      <w:tr w:rsidR="00AE6598" w:rsidRPr="0024034C" w14:paraId="7EE47896" w14:textId="77777777" w:rsidTr="000C0290">
        <w:trPr>
          <w:trHeight w:val="187"/>
          <w:jc w:val="center"/>
        </w:trPr>
        <w:tc>
          <w:tcPr>
            <w:tcW w:w="3397" w:type="dxa"/>
            <w:shd w:val="clear" w:color="auto" w:fill="auto"/>
            <w:noWrap/>
          </w:tcPr>
          <w:p w14:paraId="4F618AA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DC_8A-11A_n1A-n77(2A)</w:t>
            </w:r>
          </w:p>
        </w:tc>
        <w:tc>
          <w:tcPr>
            <w:tcW w:w="3686" w:type="dxa"/>
          </w:tcPr>
          <w:p w14:paraId="6C11F5B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80CA31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67DA280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73ECA5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DC_11A_n77A</w:t>
            </w:r>
          </w:p>
        </w:tc>
      </w:tr>
      <w:tr w:rsidR="00AE6598" w:rsidRPr="0024034C" w14:paraId="4D414A18" w14:textId="77777777" w:rsidTr="000C0290">
        <w:trPr>
          <w:trHeight w:val="187"/>
          <w:jc w:val="center"/>
        </w:trPr>
        <w:tc>
          <w:tcPr>
            <w:tcW w:w="3397" w:type="dxa"/>
            <w:shd w:val="clear" w:color="auto" w:fill="auto"/>
            <w:noWrap/>
          </w:tcPr>
          <w:p w14:paraId="1DF319AA"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122C5C5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4ADE1C7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DC_8A_n28A</w:t>
            </w:r>
          </w:p>
          <w:p w14:paraId="45F6CBE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DC_11A_n3A</w:t>
            </w:r>
          </w:p>
          <w:p w14:paraId="27FA6D5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DC_11A_n28A</w:t>
            </w:r>
          </w:p>
        </w:tc>
      </w:tr>
      <w:tr w:rsidR="00AE6598" w:rsidRPr="0024034C" w14:paraId="55166795" w14:textId="77777777" w:rsidTr="000C0290">
        <w:trPr>
          <w:trHeight w:val="187"/>
          <w:jc w:val="center"/>
        </w:trPr>
        <w:tc>
          <w:tcPr>
            <w:tcW w:w="3397" w:type="dxa"/>
            <w:shd w:val="clear" w:color="auto" w:fill="auto"/>
            <w:noWrap/>
          </w:tcPr>
          <w:p w14:paraId="5CC449FE"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715775D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DC_8A_n3A</w:t>
            </w:r>
          </w:p>
          <w:p w14:paraId="4351319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DC_8A_n77A</w:t>
            </w:r>
          </w:p>
          <w:p w14:paraId="1CE76DC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DC_11A_n3A</w:t>
            </w:r>
          </w:p>
          <w:p w14:paraId="756C416A"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DC_11A_n77A</w:t>
            </w:r>
          </w:p>
        </w:tc>
      </w:tr>
      <w:tr w:rsidR="00AE6598" w:rsidRPr="0024034C" w14:paraId="1CA3F231" w14:textId="77777777" w:rsidTr="000C0290">
        <w:trPr>
          <w:trHeight w:val="187"/>
          <w:jc w:val="center"/>
        </w:trPr>
        <w:tc>
          <w:tcPr>
            <w:tcW w:w="3397" w:type="dxa"/>
            <w:shd w:val="clear" w:color="auto" w:fill="auto"/>
            <w:noWrap/>
          </w:tcPr>
          <w:p w14:paraId="5790A481"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6303DFD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DC_8A_n3A</w:t>
            </w:r>
          </w:p>
          <w:p w14:paraId="26AF72C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DC_8A_n77A</w:t>
            </w:r>
          </w:p>
          <w:p w14:paraId="33D237A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DC_11A_n3A</w:t>
            </w:r>
          </w:p>
          <w:p w14:paraId="22AE87FE"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DC_11A_n77A</w:t>
            </w:r>
          </w:p>
        </w:tc>
      </w:tr>
      <w:tr w:rsidR="00AE6598" w:rsidRPr="0024034C" w14:paraId="62E5420D" w14:textId="77777777" w:rsidTr="000C0290">
        <w:trPr>
          <w:trHeight w:val="187"/>
          <w:jc w:val="center"/>
        </w:trPr>
        <w:tc>
          <w:tcPr>
            <w:tcW w:w="3397" w:type="dxa"/>
            <w:shd w:val="clear" w:color="auto" w:fill="auto"/>
            <w:noWrap/>
          </w:tcPr>
          <w:p w14:paraId="588F1040"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036F47E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F26754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DC_8A_n79A</w:t>
            </w:r>
          </w:p>
          <w:p w14:paraId="616D46F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3848FB8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DC_11A_n79A</w:t>
            </w:r>
          </w:p>
        </w:tc>
      </w:tr>
      <w:tr w:rsidR="00AE6598" w:rsidRPr="0024034C" w14:paraId="65F675D4" w14:textId="77777777" w:rsidTr="000C0290">
        <w:trPr>
          <w:trHeight w:val="187"/>
          <w:jc w:val="center"/>
        </w:trPr>
        <w:tc>
          <w:tcPr>
            <w:tcW w:w="3397" w:type="dxa"/>
            <w:shd w:val="clear" w:color="auto" w:fill="auto"/>
            <w:noWrap/>
          </w:tcPr>
          <w:p w14:paraId="1023E3C9"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4BE6618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DC_8A_n28A</w:t>
            </w:r>
          </w:p>
          <w:p w14:paraId="6039154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DC_8A_n77A</w:t>
            </w:r>
          </w:p>
          <w:p w14:paraId="08F2CB7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DC_11A_n28A</w:t>
            </w:r>
          </w:p>
          <w:p w14:paraId="6575742B"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DC_11A_n77A</w:t>
            </w:r>
          </w:p>
        </w:tc>
      </w:tr>
      <w:tr w:rsidR="00AE6598" w:rsidRPr="0024034C" w14:paraId="29A597F9" w14:textId="77777777" w:rsidTr="000C0290">
        <w:trPr>
          <w:trHeight w:val="187"/>
          <w:jc w:val="center"/>
        </w:trPr>
        <w:tc>
          <w:tcPr>
            <w:tcW w:w="3397" w:type="dxa"/>
            <w:shd w:val="clear" w:color="auto" w:fill="auto"/>
            <w:noWrap/>
          </w:tcPr>
          <w:p w14:paraId="3B13288C"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6907573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DC_8A_n28A</w:t>
            </w:r>
          </w:p>
          <w:p w14:paraId="59AA3A2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DC_8A_n77A</w:t>
            </w:r>
          </w:p>
          <w:p w14:paraId="72854A6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DC_11A_n28A</w:t>
            </w:r>
          </w:p>
          <w:p w14:paraId="7E84044A"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ja-JP"/>
              </w:rPr>
              <w:t>DC_11A_n77A</w:t>
            </w:r>
          </w:p>
        </w:tc>
      </w:tr>
      <w:tr w:rsidR="00AE6598" w:rsidRPr="0024034C" w14:paraId="02C4DADF" w14:textId="77777777" w:rsidTr="000C0290">
        <w:trPr>
          <w:trHeight w:val="187"/>
          <w:jc w:val="center"/>
        </w:trPr>
        <w:tc>
          <w:tcPr>
            <w:tcW w:w="3397" w:type="dxa"/>
            <w:shd w:val="clear" w:color="auto" w:fill="auto"/>
            <w:noWrap/>
          </w:tcPr>
          <w:p w14:paraId="50C4067F"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0B3A043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BC06FC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DC_8A_n79A</w:t>
            </w:r>
          </w:p>
          <w:p w14:paraId="308DB95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80BABA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DC_11A_n79A</w:t>
            </w:r>
          </w:p>
        </w:tc>
      </w:tr>
      <w:tr w:rsidR="00AE6598" w:rsidRPr="0024034C" w14:paraId="0DA19272" w14:textId="77777777" w:rsidTr="000C0290">
        <w:trPr>
          <w:trHeight w:val="187"/>
          <w:jc w:val="center"/>
        </w:trPr>
        <w:tc>
          <w:tcPr>
            <w:tcW w:w="3397" w:type="dxa"/>
            <w:shd w:val="clear" w:color="auto" w:fill="auto"/>
            <w:noWrap/>
          </w:tcPr>
          <w:p w14:paraId="550D4F23"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7AA1DF6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2F04ACF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DC_8A_n79A</w:t>
            </w:r>
          </w:p>
          <w:p w14:paraId="616D4AD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8DCE74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DC_11A_n79A</w:t>
            </w:r>
          </w:p>
        </w:tc>
      </w:tr>
      <w:tr w:rsidR="00AE6598" w:rsidRPr="0024034C" w14:paraId="13A2A0C7" w14:textId="77777777" w:rsidTr="000C0290">
        <w:trPr>
          <w:trHeight w:val="187"/>
          <w:jc w:val="center"/>
        </w:trPr>
        <w:tc>
          <w:tcPr>
            <w:tcW w:w="3397" w:type="dxa"/>
            <w:shd w:val="clear" w:color="auto" w:fill="auto"/>
            <w:noWrap/>
          </w:tcPr>
          <w:p w14:paraId="0A7BD85D" w14:textId="77777777" w:rsidR="00AE6598" w:rsidRPr="0024034C" w:rsidRDefault="00AE6598" w:rsidP="000C0290">
            <w:pPr>
              <w:keepNext/>
              <w:keepLines/>
              <w:spacing w:after="0"/>
              <w:jc w:val="center"/>
              <w:rPr>
                <w:rFonts w:ascii="Arial" w:hAnsi="Arial"/>
                <w:sz w:val="18"/>
              </w:rPr>
            </w:pPr>
            <w:r>
              <w:rPr>
                <w:rFonts w:ascii="Arial" w:hAnsi="Arial"/>
                <w:sz w:val="18"/>
              </w:rPr>
              <w:t>DC_8A-20A-28A_n3A</w:t>
            </w:r>
          </w:p>
        </w:tc>
        <w:tc>
          <w:tcPr>
            <w:tcW w:w="3686" w:type="dxa"/>
          </w:tcPr>
          <w:p w14:paraId="4C281D0F" w14:textId="77777777" w:rsidR="00AE6598" w:rsidRDefault="00AE6598" w:rsidP="000C0290">
            <w:pPr>
              <w:keepNext/>
              <w:keepLines/>
              <w:spacing w:after="0"/>
              <w:jc w:val="center"/>
              <w:rPr>
                <w:rFonts w:ascii="Arial" w:hAnsi="Arial"/>
                <w:sz w:val="18"/>
              </w:rPr>
            </w:pPr>
            <w:r>
              <w:rPr>
                <w:rFonts w:ascii="Arial" w:hAnsi="Arial"/>
                <w:sz w:val="18"/>
              </w:rPr>
              <w:t>DC_8A_n3A</w:t>
            </w:r>
          </w:p>
          <w:p w14:paraId="39EFA7E9" w14:textId="77777777" w:rsidR="00AE6598" w:rsidRDefault="00AE6598" w:rsidP="000C0290">
            <w:pPr>
              <w:keepNext/>
              <w:keepLines/>
              <w:spacing w:after="0"/>
              <w:jc w:val="center"/>
              <w:rPr>
                <w:rFonts w:ascii="Arial" w:hAnsi="Arial"/>
                <w:sz w:val="18"/>
              </w:rPr>
            </w:pPr>
            <w:r>
              <w:rPr>
                <w:rFonts w:ascii="Arial" w:hAnsi="Arial"/>
                <w:sz w:val="18"/>
              </w:rPr>
              <w:t>DC_20A_n3A</w:t>
            </w:r>
          </w:p>
          <w:p w14:paraId="3A0958DB" w14:textId="77777777" w:rsidR="00AE6598" w:rsidRPr="0024034C" w:rsidRDefault="00AE6598" w:rsidP="000C0290">
            <w:pPr>
              <w:keepNext/>
              <w:keepLines/>
              <w:spacing w:after="0"/>
              <w:jc w:val="center"/>
              <w:rPr>
                <w:rFonts w:ascii="Arial" w:hAnsi="Arial"/>
                <w:sz w:val="18"/>
              </w:rPr>
            </w:pPr>
            <w:r>
              <w:rPr>
                <w:rFonts w:ascii="Arial" w:hAnsi="Arial"/>
                <w:sz w:val="18"/>
              </w:rPr>
              <w:t>DC_28A_n3A</w:t>
            </w:r>
          </w:p>
        </w:tc>
      </w:tr>
      <w:tr w:rsidR="00AE6598" w:rsidRPr="0024034C" w14:paraId="0A44FCB6" w14:textId="77777777" w:rsidTr="000C0290">
        <w:trPr>
          <w:trHeight w:val="187"/>
          <w:jc w:val="center"/>
        </w:trPr>
        <w:tc>
          <w:tcPr>
            <w:tcW w:w="3397" w:type="dxa"/>
            <w:shd w:val="clear" w:color="auto" w:fill="auto"/>
            <w:noWrap/>
          </w:tcPr>
          <w:p w14:paraId="60FEB64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26A2ABC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DC_8A_n78A</w:t>
            </w:r>
          </w:p>
          <w:p w14:paraId="49A5257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DC_20A_n78A</w:t>
            </w:r>
          </w:p>
          <w:p w14:paraId="5F9C4D0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DC_28A_n78A</w:t>
            </w:r>
          </w:p>
        </w:tc>
      </w:tr>
      <w:tr w:rsidR="00AE6598" w:rsidRPr="0024034C" w14:paraId="3661B8D8" w14:textId="77777777" w:rsidTr="000C0290">
        <w:trPr>
          <w:trHeight w:val="187"/>
          <w:jc w:val="center"/>
        </w:trPr>
        <w:tc>
          <w:tcPr>
            <w:tcW w:w="3397" w:type="dxa"/>
            <w:shd w:val="clear" w:color="auto" w:fill="auto"/>
            <w:noWrap/>
          </w:tcPr>
          <w:p w14:paraId="139F97CE"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6C8F6A7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DC_8A_n1A</w:t>
            </w:r>
          </w:p>
          <w:p w14:paraId="54F42CA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DC_20A_n1A</w:t>
            </w:r>
          </w:p>
        </w:tc>
      </w:tr>
      <w:tr w:rsidR="00AE6598" w:rsidRPr="0024034C" w14:paraId="14212F31" w14:textId="77777777" w:rsidTr="000C0290">
        <w:trPr>
          <w:trHeight w:val="187"/>
          <w:jc w:val="center"/>
        </w:trPr>
        <w:tc>
          <w:tcPr>
            <w:tcW w:w="3397" w:type="dxa"/>
            <w:shd w:val="clear" w:color="auto" w:fill="auto"/>
            <w:noWrap/>
          </w:tcPr>
          <w:p w14:paraId="5DFCF675" w14:textId="77777777" w:rsidR="00AE6598" w:rsidRPr="0024034C" w:rsidRDefault="00AE6598" w:rsidP="000C0290">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4C87C4FD" w14:textId="77777777" w:rsidR="00AE6598" w:rsidRDefault="00AE6598" w:rsidP="000C0290">
            <w:pPr>
              <w:keepNext/>
              <w:keepLines/>
              <w:spacing w:after="0"/>
              <w:jc w:val="center"/>
              <w:rPr>
                <w:rFonts w:ascii="Arial" w:hAnsi="Arial"/>
                <w:sz w:val="18"/>
              </w:rPr>
            </w:pPr>
            <w:r>
              <w:rPr>
                <w:rFonts w:ascii="Arial" w:hAnsi="Arial"/>
                <w:sz w:val="18"/>
              </w:rPr>
              <w:t>DC_8A_n3A</w:t>
            </w:r>
          </w:p>
          <w:p w14:paraId="0F9CF9A0" w14:textId="77777777" w:rsidR="00AE6598" w:rsidRPr="0024034C" w:rsidRDefault="00AE6598" w:rsidP="000C0290">
            <w:pPr>
              <w:keepNext/>
              <w:keepLines/>
              <w:spacing w:after="0"/>
              <w:jc w:val="center"/>
              <w:rPr>
                <w:rFonts w:ascii="Arial" w:hAnsi="Arial"/>
                <w:sz w:val="18"/>
              </w:rPr>
            </w:pPr>
            <w:r>
              <w:rPr>
                <w:rFonts w:ascii="Arial" w:hAnsi="Arial"/>
                <w:sz w:val="18"/>
              </w:rPr>
              <w:t>DC_20A_n3A</w:t>
            </w:r>
          </w:p>
        </w:tc>
      </w:tr>
      <w:tr w:rsidR="00AE6598" w:rsidRPr="0024034C" w14:paraId="7739FDDB" w14:textId="77777777" w:rsidTr="000C0290">
        <w:trPr>
          <w:trHeight w:val="187"/>
          <w:jc w:val="center"/>
        </w:trPr>
        <w:tc>
          <w:tcPr>
            <w:tcW w:w="3397" w:type="dxa"/>
            <w:shd w:val="clear" w:color="auto" w:fill="auto"/>
            <w:noWrap/>
            <w:vAlign w:val="center"/>
          </w:tcPr>
          <w:p w14:paraId="581C29E4" w14:textId="77777777" w:rsidR="00AE6598" w:rsidRPr="0024034C" w:rsidRDefault="00AE6598" w:rsidP="000C0290">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4B7FE76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04DDDAA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4E1ADA6A"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AE6598" w:rsidRPr="0024034C" w14:paraId="7081633C" w14:textId="77777777" w:rsidTr="000C0290">
        <w:trPr>
          <w:trHeight w:val="187"/>
          <w:jc w:val="center"/>
        </w:trPr>
        <w:tc>
          <w:tcPr>
            <w:tcW w:w="3397" w:type="dxa"/>
            <w:shd w:val="clear" w:color="auto" w:fill="auto"/>
            <w:noWrap/>
            <w:vAlign w:val="center"/>
          </w:tcPr>
          <w:p w14:paraId="06CCA33D" w14:textId="77777777" w:rsidR="00AE6598" w:rsidRPr="0024034C" w:rsidRDefault="00AE6598" w:rsidP="000C0290">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739F053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DC_8A_n1A</w:t>
            </w:r>
          </w:p>
          <w:p w14:paraId="3697252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DC_20A_n1A</w:t>
            </w:r>
          </w:p>
          <w:p w14:paraId="5F7A43A1" w14:textId="77777777" w:rsidR="00AE6598" w:rsidRPr="0024034C" w:rsidRDefault="00AE6598" w:rsidP="000C0290">
            <w:pPr>
              <w:keepNext/>
              <w:keepLines/>
              <w:spacing w:after="0"/>
              <w:jc w:val="center"/>
              <w:rPr>
                <w:rFonts w:ascii="Arial" w:hAnsi="Arial"/>
                <w:sz w:val="18"/>
                <w:lang w:val="en-US" w:eastAsia="zh-CN" w:bidi="ar"/>
              </w:rPr>
            </w:pPr>
            <w:r w:rsidRPr="0024034C">
              <w:rPr>
                <w:rFonts w:ascii="Arial" w:hAnsi="Arial"/>
                <w:sz w:val="18"/>
              </w:rPr>
              <w:t>DC_38A_n1A</w:t>
            </w:r>
          </w:p>
        </w:tc>
      </w:tr>
      <w:tr w:rsidR="00AE6598" w:rsidRPr="0024034C" w14:paraId="548FFB5B" w14:textId="77777777" w:rsidTr="000C0290">
        <w:trPr>
          <w:trHeight w:val="187"/>
          <w:jc w:val="center"/>
        </w:trPr>
        <w:tc>
          <w:tcPr>
            <w:tcW w:w="3397" w:type="dxa"/>
            <w:shd w:val="clear" w:color="auto" w:fill="auto"/>
            <w:noWrap/>
            <w:vAlign w:val="center"/>
          </w:tcPr>
          <w:p w14:paraId="2EC8D648" w14:textId="77777777" w:rsidR="00AE6598" w:rsidRPr="0024034C" w:rsidRDefault="00AE6598" w:rsidP="000C0290">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69D147C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DC_8A_n1A</w:t>
            </w:r>
          </w:p>
          <w:p w14:paraId="1CBB3293" w14:textId="77777777" w:rsidR="00AE6598" w:rsidRPr="0024034C" w:rsidRDefault="00AE6598" w:rsidP="000C0290">
            <w:pPr>
              <w:keepNext/>
              <w:keepLines/>
              <w:spacing w:after="0"/>
              <w:jc w:val="center"/>
              <w:rPr>
                <w:rFonts w:ascii="Arial" w:hAnsi="Arial"/>
                <w:sz w:val="18"/>
                <w:lang w:val="en-US" w:eastAsia="zh-CN" w:bidi="ar"/>
              </w:rPr>
            </w:pPr>
            <w:r w:rsidRPr="0024034C">
              <w:rPr>
                <w:rFonts w:ascii="Arial" w:hAnsi="Arial"/>
                <w:sz w:val="18"/>
              </w:rPr>
              <w:t>DC_38A_n1A</w:t>
            </w:r>
          </w:p>
        </w:tc>
      </w:tr>
      <w:tr w:rsidR="00AE6598" w:rsidRPr="0024034C" w14:paraId="5C6C7D50" w14:textId="77777777" w:rsidTr="000C0290">
        <w:trPr>
          <w:trHeight w:val="187"/>
          <w:jc w:val="center"/>
        </w:trPr>
        <w:tc>
          <w:tcPr>
            <w:tcW w:w="3397" w:type="dxa"/>
            <w:shd w:val="clear" w:color="auto" w:fill="auto"/>
            <w:noWrap/>
            <w:vAlign w:val="center"/>
          </w:tcPr>
          <w:p w14:paraId="32AAB69D" w14:textId="77777777" w:rsidR="00AE6598" w:rsidRPr="0024034C" w:rsidRDefault="00AE6598" w:rsidP="000C0290">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5A2C75BB" w14:textId="77777777" w:rsidR="00AE6598" w:rsidRPr="0024034C" w:rsidRDefault="00AE6598" w:rsidP="000C0290">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76AD78D2" w14:textId="77777777" w:rsidR="00AE6598" w:rsidRPr="0024034C" w:rsidRDefault="00AE6598" w:rsidP="000C0290">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78011416" w14:textId="77777777" w:rsidR="00AE6598" w:rsidRPr="0024034C" w:rsidRDefault="00AE6598" w:rsidP="000C0290">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AE6598" w:rsidRPr="0024034C" w14:paraId="0F3274BD" w14:textId="77777777" w:rsidTr="000C0290">
        <w:trPr>
          <w:trHeight w:val="187"/>
          <w:jc w:val="center"/>
        </w:trPr>
        <w:tc>
          <w:tcPr>
            <w:tcW w:w="3397" w:type="dxa"/>
            <w:shd w:val="clear" w:color="auto" w:fill="auto"/>
            <w:noWrap/>
            <w:vAlign w:val="center"/>
          </w:tcPr>
          <w:p w14:paraId="49104080" w14:textId="77777777" w:rsidR="00AE6598" w:rsidRPr="0024034C" w:rsidRDefault="00AE6598" w:rsidP="000C0290">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0F87518F" w14:textId="77777777" w:rsidR="00AE6598" w:rsidRPr="0024034C" w:rsidRDefault="00AE6598" w:rsidP="000C0290">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550935F" w14:textId="77777777" w:rsidR="00AE6598" w:rsidRPr="0024034C" w:rsidRDefault="00AE6598" w:rsidP="000C0290">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AE6598" w:rsidRPr="0024034C" w14:paraId="26FB1BBE" w14:textId="77777777" w:rsidTr="000C0290">
        <w:trPr>
          <w:trHeight w:val="187"/>
          <w:jc w:val="center"/>
        </w:trPr>
        <w:tc>
          <w:tcPr>
            <w:tcW w:w="3397" w:type="dxa"/>
            <w:shd w:val="clear" w:color="auto" w:fill="auto"/>
            <w:noWrap/>
            <w:vAlign w:val="center"/>
          </w:tcPr>
          <w:p w14:paraId="1DB5263E" w14:textId="77777777" w:rsidR="00AE6598" w:rsidRPr="0024034C" w:rsidRDefault="00AE6598" w:rsidP="000C0290">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4988D91D" w14:textId="77777777" w:rsidR="00AE6598" w:rsidRDefault="00AE6598" w:rsidP="000C0290">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21FDF70B" w14:textId="77777777" w:rsidR="00AE6598" w:rsidRPr="0024034C" w:rsidRDefault="00AE6598" w:rsidP="000C0290">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AE6598" w:rsidRPr="0024034C" w14:paraId="68D41EF2" w14:textId="77777777" w:rsidTr="000C0290">
        <w:trPr>
          <w:trHeight w:val="187"/>
          <w:jc w:val="center"/>
        </w:trPr>
        <w:tc>
          <w:tcPr>
            <w:tcW w:w="3397" w:type="dxa"/>
            <w:shd w:val="clear" w:color="auto" w:fill="auto"/>
            <w:noWrap/>
          </w:tcPr>
          <w:p w14:paraId="0A640B16"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3B0A1446"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0CB88DA3"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1F1E4F47"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AE6598" w:rsidRPr="0024034C" w14:paraId="3518439D" w14:textId="77777777" w:rsidTr="000C0290">
        <w:trPr>
          <w:trHeight w:val="187"/>
          <w:jc w:val="center"/>
        </w:trPr>
        <w:tc>
          <w:tcPr>
            <w:tcW w:w="3397" w:type="dxa"/>
            <w:shd w:val="clear" w:color="auto" w:fill="auto"/>
            <w:noWrap/>
          </w:tcPr>
          <w:p w14:paraId="2CB4270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DC_8A-41A_n1A-n3A</w:t>
            </w:r>
          </w:p>
        </w:tc>
        <w:tc>
          <w:tcPr>
            <w:tcW w:w="3686" w:type="dxa"/>
          </w:tcPr>
          <w:p w14:paraId="164AB7E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B7CCEE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0E1AA5E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F5A451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DC_41A_n3A</w:t>
            </w:r>
          </w:p>
        </w:tc>
      </w:tr>
      <w:tr w:rsidR="00AE6598" w:rsidRPr="0024034C" w14:paraId="60F897A4" w14:textId="77777777" w:rsidTr="000C0290">
        <w:trPr>
          <w:trHeight w:val="187"/>
          <w:jc w:val="center"/>
        </w:trPr>
        <w:tc>
          <w:tcPr>
            <w:tcW w:w="3397" w:type="dxa"/>
            <w:shd w:val="clear" w:color="auto" w:fill="auto"/>
            <w:noWrap/>
          </w:tcPr>
          <w:p w14:paraId="7EE6BED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DC_8A-41C_n1A-n3A</w:t>
            </w:r>
          </w:p>
        </w:tc>
        <w:tc>
          <w:tcPr>
            <w:tcW w:w="3686" w:type="dxa"/>
          </w:tcPr>
          <w:p w14:paraId="7534320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E6FC3A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50B1D5C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16313B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DC_41A_n3A</w:t>
            </w:r>
          </w:p>
        </w:tc>
      </w:tr>
      <w:tr w:rsidR="00AE6598" w:rsidRPr="0024034C" w14:paraId="6881306D" w14:textId="77777777" w:rsidTr="000C0290">
        <w:trPr>
          <w:trHeight w:val="187"/>
          <w:jc w:val="center"/>
        </w:trPr>
        <w:tc>
          <w:tcPr>
            <w:tcW w:w="3397" w:type="dxa"/>
            <w:shd w:val="clear" w:color="auto" w:fill="auto"/>
            <w:noWrap/>
          </w:tcPr>
          <w:p w14:paraId="3BDE5CF3" w14:textId="77777777" w:rsidR="00AE6598" w:rsidRPr="0024034C" w:rsidRDefault="00AE6598" w:rsidP="000C0290">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5CA09F1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904BDE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65F7153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2F6FE28" w14:textId="77777777" w:rsidR="00AE6598" w:rsidRPr="0024034C" w:rsidRDefault="00AE6598" w:rsidP="000C0290">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AE6598" w:rsidRPr="0024034C" w14:paraId="230014C0" w14:textId="77777777" w:rsidTr="000C0290">
        <w:trPr>
          <w:trHeight w:val="187"/>
          <w:jc w:val="center"/>
        </w:trPr>
        <w:tc>
          <w:tcPr>
            <w:tcW w:w="3397" w:type="dxa"/>
            <w:shd w:val="clear" w:color="auto" w:fill="auto"/>
            <w:noWrap/>
          </w:tcPr>
          <w:p w14:paraId="3F2BB504" w14:textId="77777777" w:rsidR="00AE6598" w:rsidRPr="0024034C" w:rsidRDefault="00AE6598" w:rsidP="000C0290">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0ACC381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7918C5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05C1133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B09D368" w14:textId="77777777" w:rsidR="00AE6598" w:rsidRPr="0024034C" w:rsidRDefault="00AE6598" w:rsidP="000C0290">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AE6598" w:rsidRPr="0024034C" w14:paraId="18CAA9EA" w14:textId="77777777" w:rsidTr="000C0290">
        <w:trPr>
          <w:trHeight w:val="187"/>
          <w:jc w:val="center"/>
        </w:trPr>
        <w:tc>
          <w:tcPr>
            <w:tcW w:w="3397" w:type="dxa"/>
            <w:shd w:val="clear" w:color="auto" w:fill="auto"/>
            <w:noWrap/>
            <w:vAlign w:val="center"/>
          </w:tcPr>
          <w:p w14:paraId="5528C6AA" w14:textId="77777777" w:rsidR="00AE6598" w:rsidRPr="0024034C" w:rsidRDefault="00AE6598" w:rsidP="000C0290">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185A5B73"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5D730FA3" w14:textId="77777777" w:rsidR="00AE6598" w:rsidRPr="0024034C" w:rsidRDefault="00AE6598" w:rsidP="000C029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222BB749"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223218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E6598" w:rsidRPr="0024034C" w14:paraId="1ED9A6FE" w14:textId="77777777" w:rsidTr="000C0290">
        <w:trPr>
          <w:trHeight w:val="187"/>
          <w:jc w:val="center"/>
        </w:trPr>
        <w:tc>
          <w:tcPr>
            <w:tcW w:w="3397" w:type="dxa"/>
            <w:shd w:val="clear" w:color="auto" w:fill="auto"/>
            <w:noWrap/>
            <w:vAlign w:val="center"/>
          </w:tcPr>
          <w:p w14:paraId="31E53660" w14:textId="77777777" w:rsidR="00AE6598" w:rsidRPr="0024034C" w:rsidRDefault="00AE6598" w:rsidP="000C0290">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4163CC7A"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2CA848BA" w14:textId="77777777" w:rsidR="00AE6598" w:rsidRPr="0024034C" w:rsidRDefault="00AE6598" w:rsidP="000C029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4EFACA55"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630F2A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E6598" w:rsidRPr="0024034C" w14:paraId="0CC285AD" w14:textId="77777777" w:rsidTr="000C0290">
        <w:trPr>
          <w:trHeight w:val="187"/>
          <w:jc w:val="center"/>
        </w:trPr>
        <w:tc>
          <w:tcPr>
            <w:tcW w:w="3397" w:type="dxa"/>
            <w:shd w:val="clear" w:color="auto" w:fill="auto"/>
            <w:noWrap/>
            <w:vAlign w:val="center"/>
          </w:tcPr>
          <w:p w14:paraId="1EE82C34" w14:textId="77777777" w:rsidR="00AE6598" w:rsidRPr="0024034C" w:rsidRDefault="00AE6598" w:rsidP="000C0290">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4BF476C5" w14:textId="77777777" w:rsidR="00AE6598" w:rsidRPr="00E82410" w:rsidRDefault="00AE6598" w:rsidP="000C029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7C7D4006" w14:textId="77777777" w:rsidR="00AE6598" w:rsidRPr="00E82410" w:rsidRDefault="00AE6598" w:rsidP="000C029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6C0E2BED" w14:textId="77777777" w:rsidR="00AE6598" w:rsidRPr="00E82410" w:rsidRDefault="00AE6598" w:rsidP="000C029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6B805C6" w14:textId="77777777" w:rsidR="00AE6598" w:rsidRPr="0024034C" w:rsidRDefault="00AE6598" w:rsidP="000C029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AE6598" w:rsidRPr="00E82410" w14:paraId="22CAB515" w14:textId="77777777" w:rsidTr="000C0290">
        <w:trPr>
          <w:trHeight w:val="187"/>
          <w:jc w:val="center"/>
        </w:trPr>
        <w:tc>
          <w:tcPr>
            <w:tcW w:w="3397" w:type="dxa"/>
            <w:shd w:val="clear" w:color="auto" w:fill="auto"/>
            <w:noWrap/>
            <w:vAlign w:val="center"/>
          </w:tcPr>
          <w:p w14:paraId="1D8F045C" w14:textId="77777777" w:rsidR="00AE6598" w:rsidRPr="00E82410" w:rsidRDefault="00AE6598" w:rsidP="000C0290">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12A6EDFA" w14:textId="77777777" w:rsidR="00AE6598" w:rsidRPr="00E82410" w:rsidRDefault="00AE6598" w:rsidP="000C029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29045E46" w14:textId="77777777" w:rsidR="00AE6598" w:rsidRPr="00E82410" w:rsidRDefault="00AE6598" w:rsidP="000C029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27A15DBA" w14:textId="77777777" w:rsidR="00AE6598" w:rsidRPr="00E82410" w:rsidRDefault="00AE6598" w:rsidP="000C029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495682E" w14:textId="77777777" w:rsidR="00AE6598" w:rsidRPr="00E82410" w:rsidRDefault="00AE6598" w:rsidP="000C029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AE6598" w:rsidRPr="0024034C" w14:paraId="7383DBEE" w14:textId="77777777" w:rsidTr="000C0290">
        <w:trPr>
          <w:trHeight w:val="187"/>
          <w:jc w:val="center"/>
        </w:trPr>
        <w:tc>
          <w:tcPr>
            <w:tcW w:w="3397" w:type="dxa"/>
            <w:shd w:val="clear" w:color="auto" w:fill="auto"/>
            <w:noWrap/>
          </w:tcPr>
          <w:p w14:paraId="5591B095"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513028A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F95924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681952F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2E905E71"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sz w:val="18"/>
              </w:rPr>
              <w:t>DC_41A_n77A</w:t>
            </w:r>
          </w:p>
        </w:tc>
      </w:tr>
      <w:tr w:rsidR="00AE6598" w:rsidRPr="0024034C" w14:paraId="7970170F" w14:textId="77777777" w:rsidTr="000C0290">
        <w:trPr>
          <w:trHeight w:val="187"/>
          <w:jc w:val="center"/>
        </w:trPr>
        <w:tc>
          <w:tcPr>
            <w:tcW w:w="3397" w:type="dxa"/>
            <w:shd w:val="clear" w:color="auto" w:fill="auto"/>
            <w:noWrap/>
          </w:tcPr>
          <w:p w14:paraId="24993339"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244ECBA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7DE6A29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13F9A46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6B23BF0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55646CA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DC_41A_n77A</w:t>
            </w:r>
          </w:p>
          <w:p w14:paraId="08A9E984"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sz w:val="18"/>
              </w:rPr>
              <w:t>DC_41C_n77A</w:t>
            </w:r>
          </w:p>
        </w:tc>
      </w:tr>
      <w:tr w:rsidR="00AE6598" w:rsidRPr="0024034C" w14:paraId="10C4970E" w14:textId="77777777" w:rsidTr="000C0290">
        <w:trPr>
          <w:trHeight w:val="187"/>
          <w:jc w:val="center"/>
        </w:trPr>
        <w:tc>
          <w:tcPr>
            <w:tcW w:w="3397" w:type="dxa"/>
            <w:shd w:val="clear" w:color="auto" w:fill="auto"/>
            <w:noWrap/>
          </w:tcPr>
          <w:p w14:paraId="5C319DC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767F84F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51D844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28684B4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41C67B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DC_42A_n3A</w:t>
            </w:r>
          </w:p>
        </w:tc>
      </w:tr>
      <w:tr w:rsidR="00AE6598" w:rsidRPr="0024034C" w14:paraId="72D4A922" w14:textId="77777777" w:rsidTr="000C0290">
        <w:trPr>
          <w:trHeight w:val="187"/>
          <w:jc w:val="center"/>
        </w:trPr>
        <w:tc>
          <w:tcPr>
            <w:tcW w:w="3397" w:type="dxa"/>
            <w:shd w:val="clear" w:color="auto" w:fill="auto"/>
            <w:noWrap/>
          </w:tcPr>
          <w:p w14:paraId="60E39BF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16E2850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B164FE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DC_8A_n3A</w:t>
            </w:r>
          </w:p>
          <w:p w14:paraId="720371F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938A51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5D2152D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DC_42A_n3A</w:t>
            </w:r>
          </w:p>
          <w:p w14:paraId="62730D5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DC_42C_n3A</w:t>
            </w:r>
          </w:p>
        </w:tc>
      </w:tr>
      <w:tr w:rsidR="00AE6598" w:rsidRPr="0024034C" w14:paraId="0218B90B" w14:textId="77777777" w:rsidTr="000C0290">
        <w:trPr>
          <w:trHeight w:val="187"/>
          <w:jc w:val="center"/>
        </w:trPr>
        <w:tc>
          <w:tcPr>
            <w:tcW w:w="3397" w:type="dxa"/>
            <w:shd w:val="clear" w:color="auto" w:fill="auto"/>
            <w:noWrap/>
          </w:tcPr>
          <w:p w14:paraId="6369835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61DFD84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379D0F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5351BEF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AE6598" w:rsidRPr="0024034C" w14:paraId="752469D8" w14:textId="77777777" w:rsidTr="000C0290">
        <w:trPr>
          <w:trHeight w:val="187"/>
          <w:jc w:val="center"/>
        </w:trPr>
        <w:tc>
          <w:tcPr>
            <w:tcW w:w="3397" w:type="dxa"/>
            <w:shd w:val="clear" w:color="auto" w:fill="auto"/>
            <w:noWrap/>
          </w:tcPr>
          <w:p w14:paraId="097F994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7F27770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80D662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2513C59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2904E9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AE6598" w:rsidRPr="0024034C" w14:paraId="2D8E62FE" w14:textId="77777777" w:rsidTr="000C0290">
        <w:trPr>
          <w:trHeight w:val="187"/>
          <w:jc w:val="center"/>
        </w:trPr>
        <w:tc>
          <w:tcPr>
            <w:tcW w:w="3397" w:type="dxa"/>
            <w:shd w:val="clear" w:color="auto" w:fill="auto"/>
            <w:noWrap/>
          </w:tcPr>
          <w:p w14:paraId="10FD8600"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690A623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DC_8A_n3A</w:t>
            </w:r>
          </w:p>
          <w:p w14:paraId="4E6715B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DC_8A_n28A</w:t>
            </w:r>
          </w:p>
          <w:p w14:paraId="63B84A9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DC_42A_n3A</w:t>
            </w:r>
          </w:p>
          <w:p w14:paraId="30119503"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AE6598" w:rsidRPr="0024034C" w14:paraId="66248891" w14:textId="77777777" w:rsidTr="000C0290">
        <w:trPr>
          <w:trHeight w:val="187"/>
          <w:jc w:val="center"/>
        </w:trPr>
        <w:tc>
          <w:tcPr>
            <w:tcW w:w="3397" w:type="dxa"/>
            <w:shd w:val="clear" w:color="auto" w:fill="auto"/>
            <w:noWrap/>
          </w:tcPr>
          <w:p w14:paraId="4A786804"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083B2EB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DC_8A_n3A</w:t>
            </w:r>
          </w:p>
          <w:p w14:paraId="617B93A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DC_8A_n28A</w:t>
            </w:r>
          </w:p>
          <w:p w14:paraId="5CDBFC2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DC_42A_n3A</w:t>
            </w:r>
          </w:p>
          <w:p w14:paraId="7E6459F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DC_42C_n3A</w:t>
            </w:r>
          </w:p>
          <w:p w14:paraId="6ADD8DE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DC_42A_n28A</w:t>
            </w:r>
          </w:p>
          <w:p w14:paraId="509B053B"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AE6598" w:rsidRPr="0024034C" w14:paraId="2869AE0F" w14:textId="77777777" w:rsidTr="000C0290">
        <w:trPr>
          <w:trHeight w:val="187"/>
          <w:jc w:val="center"/>
        </w:trPr>
        <w:tc>
          <w:tcPr>
            <w:tcW w:w="3397" w:type="dxa"/>
            <w:shd w:val="clear" w:color="auto" w:fill="auto"/>
            <w:noWrap/>
          </w:tcPr>
          <w:p w14:paraId="2297FE3E"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3C0142A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DC_8A_n3A</w:t>
            </w:r>
          </w:p>
          <w:p w14:paraId="1766C80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DC_8A_n77A</w:t>
            </w:r>
          </w:p>
          <w:p w14:paraId="5D137ED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DC_42A_n3A</w:t>
            </w:r>
          </w:p>
          <w:p w14:paraId="4FF5EBF3"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AE6598" w:rsidRPr="0024034C" w14:paraId="4E643CEE" w14:textId="77777777" w:rsidTr="000C0290">
        <w:trPr>
          <w:trHeight w:val="187"/>
          <w:jc w:val="center"/>
        </w:trPr>
        <w:tc>
          <w:tcPr>
            <w:tcW w:w="3397" w:type="dxa"/>
            <w:shd w:val="clear" w:color="auto" w:fill="auto"/>
            <w:noWrap/>
          </w:tcPr>
          <w:p w14:paraId="794734AF"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3BBD297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DC_8A_n3A</w:t>
            </w:r>
          </w:p>
          <w:p w14:paraId="62EC98D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DC_8A_n77A</w:t>
            </w:r>
          </w:p>
          <w:p w14:paraId="29B13FF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DC_42A_n3A</w:t>
            </w:r>
          </w:p>
          <w:p w14:paraId="0FEE9203"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AE6598" w:rsidRPr="0024034C" w14:paraId="00BE2172" w14:textId="77777777" w:rsidTr="000C0290">
        <w:trPr>
          <w:trHeight w:val="187"/>
          <w:jc w:val="center"/>
        </w:trPr>
        <w:tc>
          <w:tcPr>
            <w:tcW w:w="3397" w:type="dxa"/>
            <w:shd w:val="clear" w:color="auto" w:fill="auto"/>
            <w:noWrap/>
          </w:tcPr>
          <w:p w14:paraId="76824701"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7EEAFBA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DC_8A_n3A</w:t>
            </w:r>
          </w:p>
          <w:p w14:paraId="17C6280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DC_8A_n77A</w:t>
            </w:r>
          </w:p>
          <w:p w14:paraId="27FADBC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DC_42A_n3A</w:t>
            </w:r>
          </w:p>
          <w:p w14:paraId="5DCE3A7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DC_42C_n3A</w:t>
            </w:r>
          </w:p>
          <w:p w14:paraId="4BA57A3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DC_42A_n77A</w:t>
            </w:r>
          </w:p>
          <w:p w14:paraId="264D5B8E"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AE6598" w:rsidRPr="0024034C" w14:paraId="4B76333B" w14:textId="77777777" w:rsidTr="000C0290">
        <w:trPr>
          <w:trHeight w:val="187"/>
          <w:jc w:val="center"/>
        </w:trPr>
        <w:tc>
          <w:tcPr>
            <w:tcW w:w="3397" w:type="dxa"/>
            <w:shd w:val="clear" w:color="auto" w:fill="auto"/>
            <w:noWrap/>
          </w:tcPr>
          <w:p w14:paraId="1915B123" w14:textId="77777777" w:rsidR="00AE6598" w:rsidRPr="0024034C" w:rsidRDefault="00AE6598" w:rsidP="000C0290">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7039515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DC_8A_n3A</w:t>
            </w:r>
          </w:p>
          <w:p w14:paraId="61F1B8A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DC_8A_n77A</w:t>
            </w:r>
          </w:p>
          <w:p w14:paraId="1146AD1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DC_42A_n3A</w:t>
            </w:r>
          </w:p>
          <w:p w14:paraId="5F6A7EC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DC_42C_n3A</w:t>
            </w:r>
          </w:p>
          <w:p w14:paraId="138E801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DC_42A_n77A</w:t>
            </w:r>
          </w:p>
          <w:p w14:paraId="5CD3FBF8" w14:textId="77777777" w:rsidR="00AE6598" w:rsidRPr="0024034C" w:rsidRDefault="00AE6598" w:rsidP="000C0290">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AE6598" w:rsidRPr="0024034C" w14:paraId="763BABE4" w14:textId="77777777" w:rsidTr="000C0290">
        <w:trPr>
          <w:trHeight w:val="187"/>
          <w:jc w:val="center"/>
        </w:trPr>
        <w:tc>
          <w:tcPr>
            <w:tcW w:w="3397" w:type="dxa"/>
            <w:shd w:val="clear" w:color="auto" w:fill="auto"/>
            <w:noWrap/>
          </w:tcPr>
          <w:p w14:paraId="10984BF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3DA7A51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DC_8A_n28A</w:t>
            </w:r>
          </w:p>
          <w:p w14:paraId="6375331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22356A4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tc>
      </w:tr>
      <w:tr w:rsidR="00AE6598" w:rsidRPr="0024034C" w14:paraId="3978C018" w14:textId="77777777" w:rsidTr="000C0290">
        <w:trPr>
          <w:trHeight w:val="187"/>
          <w:jc w:val="center"/>
        </w:trPr>
        <w:tc>
          <w:tcPr>
            <w:tcW w:w="3397" w:type="dxa"/>
            <w:shd w:val="clear" w:color="auto" w:fill="auto"/>
            <w:noWrap/>
          </w:tcPr>
          <w:p w14:paraId="6A3E3233"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6F18CFC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DC_8A_n28A</w:t>
            </w:r>
          </w:p>
          <w:p w14:paraId="25E7EBC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4D4DB72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tc>
      </w:tr>
      <w:tr w:rsidR="00AE6598" w:rsidRPr="0024034C" w14:paraId="2F487CA4" w14:textId="77777777" w:rsidTr="000C0290">
        <w:trPr>
          <w:trHeight w:val="187"/>
          <w:jc w:val="center"/>
        </w:trPr>
        <w:tc>
          <w:tcPr>
            <w:tcW w:w="3397" w:type="dxa"/>
            <w:shd w:val="clear" w:color="auto" w:fill="auto"/>
            <w:noWrap/>
          </w:tcPr>
          <w:p w14:paraId="686E1988"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62D654D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DC_8A_n28A</w:t>
            </w:r>
          </w:p>
          <w:p w14:paraId="5380AAA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0A204CA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p w14:paraId="142A213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DC_42C_n28A</w:t>
            </w:r>
          </w:p>
        </w:tc>
      </w:tr>
      <w:tr w:rsidR="00AE6598" w:rsidRPr="0024034C" w14:paraId="5A5A370D" w14:textId="77777777" w:rsidTr="000C0290">
        <w:trPr>
          <w:trHeight w:val="187"/>
          <w:jc w:val="center"/>
        </w:trPr>
        <w:tc>
          <w:tcPr>
            <w:tcW w:w="3397" w:type="dxa"/>
            <w:shd w:val="clear" w:color="auto" w:fill="auto"/>
            <w:noWrap/>
          </w:tcPr>
          <w:p w14:paraId="0AE274A0"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2CA0D7D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DC_8A_n28A</w:t>
            </w:r>
          </w:p>
          <w:p w14:paraId="318467E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DC_8A_n77A</w:t>
            </w:r>
          </w:p>
          <w:p w14:paraId="3F9225B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p w14:paraId="64BDA47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DC_42C_n28A</w:t>
            </w:r>
          </w:p>
        </w:tc>
      </w:tr>
      <w:tr w:rsidR="00AE6598" w:rsidRPr="0024034C" w14:paraId="1479687C" w14:textId="77777777" w:rsidTr="000C0290">
        <w:trPr>
          <w:trHeight w:val="187"/>
          <w:jc w:val="center"/>
        </w:trPr>
        <w:tc>
          <w:tcPr>
            <w:tcW w:w="3397" w:type="dxa"/>
            <w:shd w:val="clear" w:color="auto" w:fill="auto"/>
            <w:noWrap/>
            <w:vAlign w:val="center"/>
          </w:tcPr>
          <w:p w14:paraId="51FEC9CF"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3690ED1B"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70E4F5A7"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1AB10780"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AE6598" w:rsidRPr="0024034C" w14:paraId="11C1C211" w14:textId="77777777" w:rsidTr="000C0290">
        <w:trPr>
          <w:trHeight w:val="187"/>
          <w:jc w:val="center"/>
        </w:trPr>
        <w:tc>
          <w:tcPr>
            <w:tcW w:w="3397" w:type="dxa"/>
            <w:shd w:val="clear" w:color="auto" w:fill="auto"/>
            <w:noWrap/>
            <w:vAlign w:val="center"/>
          </w:tcPr>
          <w:p w14:paraId="10AA0C41"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66A4DDB9"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5DDAE051"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30DC62A9"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AE6598" w:rsidRPr="0024034C" w14:paraId="3F4C4EE1" w14:textId="77777777" w:rsidTr="000C0290">
        <w:trPr>
          <w:trHeight w:val="187"/>
          <w:jc w:val="center"/>
        </w:trPr>
        <w:tc>
          <w:tcPr>
            <w:tcW w:w="3397" w:type="dxa"/>
            <w:shd w:val="clear" w:color="auto" w:fill="auto"/>
            <w:noWrap/>
            <w:vAlign w:val="center"/>
          </w:tcPr>
          <w:p w14:paraId="513EC364"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6FDABC86"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357F61C8"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72D70E4B"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AE6598" w:rsidRPr="0024034C" w14:paraId="18E83BD9" w14:textId="77777777" w:rsidTr="000C0290">
        <w:trPr>
          <w:trHeight w:val="187"/>
          <w:jc w:val="center"/>
        </w:trPr>
        <w:tc>
          <w:tcPr>
            <w:tcW w:w="3397" w:type="dxa"/>
            <w:shd w:val="clear" w:color="auto" w:fill="auto"/>
            <w:noWrap/>
            <w:vAlign w:val="center"/>
          </w:tcPr>
          <w:p w14:paraId="6D7ADC7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1D697D95"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73036C68"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6562C339"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AE6598" w:rsidRPr="0024034C" w14:paraId="1ED6F151" w14:textId="77777777" w:rsidTr="000C0290">
        <w:trPr>
          <w:trHeight w:val="187"/>
          <w:jc w:val="center"/>
        </w:trPr>
        <w:tc>
          <w:tcPr>
            <w:tcW w:w="3397" w:type="dxa"/>
            <w:shd w:val="clear" w:color="auto" w:fill="auto"/>
            <w:noWrap/>
          </w:tcPr>
          <w:p w14:paraId="204CBB04" w14:textId="77777777" w:rsidR="00AE6598" w:rsidRPr="0024034C" w:rsidRDefault="00AE6598" w:rsidP="000C0290">
            <w:pPr>
              <w:keepNext/>
              <w:keepLines/>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14:paraId="3AAF515C"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72D10625"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7E59D78" w14:textId="77777777" w:rsidR="00AE6598" w:rsidRPr="0024034C" w:rsidRDefault="00AE6598" w:rsidP="000C0290">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AE6598" w:rsidRPr="0024034C" w14:paraId="58BD4230" w14:textId="77777777" w:rsidTr="000C0290">
        <w:trPr>
          <w:trHeight w:val="187"/>
          <w:jc w:val="center"/>
        </w:trPr>
        <w:tc>
          <w:tcPr>
            <w:tcW w:w="3397" w:type="dxa"/>
            <w:shd w:val="clear" w:color="auto" w:fill="auto"/>
            <w:noWrap/>
          </w:tcPr>
          <w:p w14:paraId="36F47968" w14:textId="77777777" w:rsidR="00AE6598" w:rsidRPr="0024034C" w:rsidRDefault="00AE6598" w:rsidP="000C0290">
            <w:pPr>
              <w:keepNext/>
              <w:keepLines/>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14:paraId="5BE26179"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16C23EDE"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34F2914F" w14:textId="77777777" w:rsidR="00AE6598" w:rsidRPr="0024034C" w:rsidRDefault="00AE6598" w:rsidP="000C0290">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AE6598" w:rsidRPr="0024034C" w14:paraId="795B80E9" w14:textId="77777777" w:rsidTr="000C0290">
        <w:trPr>
          <w:trHeight w:val="187"/>
          <w:jc w:val="center"/>
        </w:trPr>
        <w:tc>
          <w:tcPr>
            <w:tcW w:w="3397" w:type="dxa"/>
            <w:shd w:val="clear" w:color="auto" w:fill="auto"/>
            <w:noWrap/>
          </w:tcPr>
          <w:p w14:paraId="6FA11802"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1222E623"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DC_12A_n66A</w:t>
            </w:r>
          </w:p>
          <w:p w14:paraId="5FE38549"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zh-TW"/>
              </w:rPr>
              <w:t>DC_30A_n66A</w:t>
            </w:r>
          </w:p>
          <w:p w14:paraId="367D20AE" w14:textId="77777777" w:rsidR="00AE6598" w:rsidRPr="0024034C" w:rsidRDefault="00AE6598" w:rsidP="000C0290">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AE6598" w:rsidRPr="0024034C" w14:paraId="058AB048" w14:textId="77777777" w:rsidTr="000C0290">
        <w:trPr>
          <w:trHeight w:val="187"/>
          <w:jc w:val="center"/>
        </w:trPr>
        <w:tc>
          <w:tcPr>
            <w:tcW w:w="3397" w:type="dxa"/>
            <w:shd w:val="clear" w:color="auto" w:fill="auto"/>
            <w:noWrap/>
          </w:tcPr>
          <w:p w14:paraId="466D5258"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6AFCE2C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02956403"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382A67AF"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DD87EF1"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E6598" w:rsidRPr="0024034C" w14:paraId="01F5DDD5" w14:textId="77777777" w:rsidTr="000C0290">
        <w:trPr>
          <w:trHeight w:val="187"/>
          <w:jc w:val="center"/>
        </w:trPr>
        <w:tc>
          <w:tcPr>
            <w:tcW w:w="3397" w:type="dxa"/>
            <w:shd w:val="clear" w:color="auto" w:fill="auto"/>
            <w:noWrap/>
          </w:tcPr>
          <w:p w14:paraId="34996DA2" w14:textId="77777777" w:rsidR="00AE6598" w:rsidRPr="0024034C" w:rsidRDefault="00AE6598" w:rsidP="000C0290">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7D0FB185" w14:textId="77777777" w:rsidR="00AE6598" w:rsidRDefault="00AE6598" w:rsidP="000C0290">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5E1A3B11" w14:textId="77777777" w:rsidR="00AE6598" w:rsidRDefault="00AE6598" w:rsidP="000C0290">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2F58EFD7" w14:textId="77777777" w:rsidR="00AE6598" w:rsidRPr="0024034C" w:rsidRDefault="00AE6598" w:rsidP="000C0290">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AE6598" w:rsidRPr="0024034C" w14:paraId="311CC95E" w14:textId="77777777" w:rsidTr="000C0290">
        <w:trPr>
          <w:trHeight w:val="187"/>
          <w:jc w:val="center"/>
        </w:trPr>
        <w:tc>
          <w:tcPr>
            <w:tcW w:w="3397" w:type="dxa"/>
            <w:shd w:val="clear" w:color="auto" w:fill="auto"/>
            <w:noWrap/>
          </w:tcPr>
          <w:p w14:paraId="504BD5D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0858AD4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DC_12A_n5A</w:t>
            </w:r>
          </w:p>
          <w:p w14:paraId="4CFC181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DC_48A_n5A</w:t>
            </w:r>
          </w:p>
          <w:p w14:paraId="7E342282"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AE6598" w:rsidRPr="0024034C" w14:paraId="057FEEA5" w14:textId="77777777" w:rsidTr="000C0290">
        <w:trPr>
          <w:trHeight w:val="187"/>
          <w:jc w:val="center"/>
        </w:trPr>
        <w:tc>
          <w:tcPr>
            <w:tcW w:w="3397" w:type="dxa"/>
            <w:shd w:val="clear" w:color="auto" w:fill="auto"/>
            <w:noWrap/>
          </w:tcPr>
          <w:p w14:paraId="3865E39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37D97D9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2DB3B9E3"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2EEFD7F" w14:textId="77777777" w:rsidR="00AE6598" w:rsidRPr="0024034C" w:rsidRDefault="00AE6598" w:rsidP="000C0290">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AE6598" w:rsidRPr="0024034C" w14:paraId="5BCADDFD" w14:textId="77777777" w:rsidTr="000C0290">
        <w:trPr>
          <w:trHeight w:val="187"/>
          <w:jc w:val="center"/>
        </w:trPr>
        <w:tc>
          <w:tcPr>
            <w:tcW w:w="3397" w:type="dxa"/>
            <w:shd w:val="clear" w:color="auto" w:fill="auto"/>
            <w:noWrap/>
          </w:tcPr>
          <w:p w14:paraId="17F2ECF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5D78611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DC_12A_n5A</w:t>
            </w:r>
          </w:p>
          <w:p w14:paraId="6E32A2F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DC_66A_n5A</w:t>
            </w:r>
          </w:p>
          <w:p w14:paraId="27A40E7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AE6598" w:rsidRPr="0024034C" w14:paraId="2F370AA9" w14:textId="77777777" w:rsidTr="000C0290">
        <w:trPr>
          <w:trHeight w:val="187"/>
          <w:jc w:val="center"/>
        </w:trPr>
        <w:tc>
          <w:tcPr>
            <w:tcW w:w="3397" w:type="dxa"/>
            <w:shd w:val="clear" w:color="auto" w:fill="auto"/>
            <w:noWrap/>
          </w:tcPr>
          <w:p w14:paraId="10B3240E" w14:textId="77777777" w:rsidR="00AE6598" w:rsidRPr="0024034C" w:rsidRDefault="00AE6598" w:rsidP="000C0290">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437AEB34"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DC_12A_n2A</w:t>
            </w:r>
          </w:p>
          <w:p w14:paraId="5D9DF39E"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DC_12A_n41A</w:t>
            </w:r>
          </w:p>
          <w:p w14:paraId="0F97EA6A"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DC_66A_n2A</w:t>
            </w:r>
          </w:p>
          <w:p w14:paraId="52089B34" w14:textId="77777777" w:rsidR="00AE6598" w:rsidRPr="0024034C" w:rsidRDefault="00AE6598" w:rsidP="000C0290">
            <w:pPr>
              <w:keepNext/>
              <w:keepLines/>
              <w:spacing w:after="0"/>
              <w:jc w:val="center"/>
              <w:rPr>
                <w:rFonts w:ascii="Arial" w:hAnsi="Arial"/>
                <w:sz w:val="18"/>
                <w:lang w:eastAsia="ja-JP"/>
              </w:rPr>
            </w:pPr>
            <w:r w:rsidRPr="00260D49">
              <w:rPr>
                <w:rFonts w:ascii="Arial" w:hAnsi="Arial"/>
                <w:sz w:val="18"/>
                <w:lang w:eastAsia="ja-JP"/>
              </w:rPr>
              <w:t>DC_66A_n41A</w:t>
            </w:r>
          </w:p>
        </w:tc>
      </w:tr>
      <w:tr w:rsidR="00AE6598" w:rsidRPr="0024034C" w14:paraId="3479C4FA" w14:textId="77777777" w:rsidTr="000C0290">
        <w:trPr>
          <w:trHeight w:val="187"/>
          <w:jc w:val="center"/>
        </w:trPr>
        <w:tc>
          <w:tcPr>
            <w:tcW w:w="3397" w:type="dxa"/>
            <w:shd w:val="clear" w:color="auto" w:fill="auto"/>
            <w:noWrap/>
          </w:tcPr>
          <w:p w14:paraId="6DA0B707" w14:textId="77777777" w:rsidR="00AE6598" w:rsidRPr="0024034C" w:rsidRDefault="00AE6598" w:rsidP="000C0290">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499A8C3E"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DC_12A_n2A</w:t>
            </w:r>
          </w:p>
          <w:p w14:paraId="4902F460"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DC_12A_n77A</w:t>
            </w:r>
          </w:p>
          <w:p w14:paraId="1165D627" w14:textId="77777777" w:rsidR="00AE6598" w:rsidRPr="00260D49" w:rsidRDefault="00AE6598" w:rsidP="000C0290">
            <w:pPr>
              <w:keepNext/>
              <w:keepLines/>
              <w:spacing w:after="0"/>
              <w:jc w:val="center"/>
              <w:rPr>
                <w:rFonts w:ascii="Arial" w:hAnsi="Arial"/>
                <w:sz w:val="18"/>
                <w:lang w:eastAsia="ja-JP"/>
              </w:rPr>
            </w:pPr>
            <w:r w:rsidRPr="00260D49">
              <w:rPr>
                <w:rFonts w:ascii="Arial" w:hAnsi="Arial"/>
                <w:sz w:val="18"/>
                <w:lang w:eastAsia="ja-JP"/>
              </w:rPr>
              <w:t>DC_66A_n2A</w:t>
            </w:r>
          </w:p>
          <w:p w14:paraId="0AD55064" w14:textId="77777777" w:rsidR="00AE6598" w:rsidRPr="0024034C" w:rsidRDefault="00AE6598" w:rsidP="000C0290">
            <w:pPr>
              <w:keepNext/>
              <w:keepLines/>
              <w:spacing w:after="0"/>
              <w:jc w:val="center"/>
              <w:rPr>
                <w:rFonts w:ascii="Arial" w:hAnsi="Arial"/>
                <w:sz w:val="18"/>
                <w:lang w:eastAsia="ja-JP"/>
              </w:rPr>
            </w:pPr>
            <w:r w:rsidRPr="00260D49">
              <w:rPr>
                <w:rFonts w:ascii="Arial" w:hAnsi="Arial"/>
                <w:sz w:val="18"/>
                <w:lang w:eastAsia="ja-JP"/>
              </w:rPr>
              <w:t>DC_66A_n77A</w:t>
            </w:r>
          </w:p>
        </w:tc>
      </w:tr>
      <w:tr w:rsidR="00AE6598" w:rsidRPr="0024034C" w14:paraId="1CC2889E" w14:textId="77777777" w:rsidTr="000C0290">
        <w:trPr>
          <w:trHeight w:val="187"/>
          <w:jc w:val="center"/>
        </w:trPr>
        <w:tc>
          <w:tcPr>
            <w:tcW w:w="3397" w:type="dxa"/>
            <w:shd w:val="clear" w:color="auto" w:fill="auto"/>
            <w:noWrap/>
          </w:tcPr>
          <w:p w14:paraId="3E866A9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5B3C61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E6598" w:rsidRPr="0024034C" w14:paraId="3B57B945" w14:textId="77777777" w:rsidTr="000C0290">
        <w:trPr>
          <w:trHeight w:val="187"/>
          <w:jc w:val="center"/>
        </w:trPr>
        <w:tc>
          <w:tcPr>
            <w:tcW w:w="3397" w:type="dxa"/>
            <w:shd w:val="clear" w:color="auto" w:fill="auto"/>
            <w:noWrap/>
          </w:tcPr>
          <w:p w14:paraId="6DFFD456" w14:textId="77777777" w:rsidR="00AE6598" w:rsidRPr="0024034C" w:rsidRDefault="00AE6598" w:rsidP="000C0290">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14:paraId="0A81D743" w14:textId="77777777" w:rsidR="00AE6598" w:rsidRPr="00C76F1D" w:rsidRDefault="00AE6598" w:rsidP="000C0290">
            <w:pPr>
              <w:keepNext/>
              <w:keepLines/>
              <w:spacing w:after="0"/>
              <w:jc w:val="center"/>
              <w:rPr>
                <w:rFonts w:ascii="Arial" w:hAnsi="Arial" w:cs="Arial"/>
                <w:sz w:val="18"/>
                <w:szCs w:val="18"/>
              </w:rPr>
            </w:pPr>
            <w:r w:rsidRPr="00C76F1D">
              <w:rPr>
                <w:rFonts w:ascii="Arial" w:hAnsi="Arial" w:cs="Arial"/>
                <w:sz w:val="18"/>
                <w:szCs w:val="18"/>
              </w:rPr>
              <w:t>DC_12A_n66A</w:t>
            </w:r>
          </w:p>
          <w:p w14:paraId="322BEE19" w14:textId="77777777" w:rsidR="00AE6598" w:rsidRPr="00C76F1D" w:rsidRDefault="00AE6598" w:rsidP="000C0290">
            <w:pPr>
              <w:keepNext/>
              <w:keepLines/>
              <w:spacing w:after="0"/>
              <w:jc w:val="center"/>
              <w:rPr>
                <w:rFonts w:ascii="Arial" w:hAnsi="Arial" w:cs="Arial"/>
                <w:sz w:val="18"/>
                <w:szCs w:val="18"/>
              </w:rPr>
            </w:pPr>
            <w:r w:rsidRPr="00C76F1D">
              <w:rPr>
                <w:rFonts w:ascii="Arial" w:hAnsi="Arial" w:cs="Arial"/>
                <w:sz w:val="18"/>
                <w:szCs w:val="18"/>
              </w:rPr>
              <w:t>DC_12A_n77A</w:t>
            </w:r>
          </w:p>
          <w:p w14:paraId="5A59F6DE" w14:textId="77777777" w:rsidR="00AE6598" w:rsidRDefault="00AE6598" w:rsidP="000C0290">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48608EEB" w14:textId="77777777" w:rsidR="00AE6598" w:rsidRPr="0024034C" w:rsidRDefault="00AE6598" w:rsidP="000C0290">
            <w:pPr>
              <w:keepNext/>
              <w:keepLines/>
              <w:spacing w:after="0"/>
              <w:jc w:val="center"/>
              <w:rPr>
                <w:rFonts w:ascii="Arial" w:hAnsi="Arial" w:cs="Arial"/>
                <w:sz w:val="18"/>
                <w:szCs w:val="18"/>
              </w:rPr>
            </w:pPr>
            <w:r w:rsidRPr="00C76F1D">
              <w:rPr>
                <w:rFonts w:ascii="Arial" w:hAnsi="Arial" w:cs="Arial"/>
                <w:sz w:val="18"/>
                <w:szCs w:val="18"/>
              </w:rPr>
              <w:t>DC_66A_n77A</w:t>
            </w:r>
          </w:p>
        </w:tc>
      </w:tr>
      <w:tr w:rsidR="00AE6598" w:rsidRPr="0024034C" w14:paraId="2F7C594E" w14:textId="77777777" w:rsidTr="000C0290">
        <w:trPr>
          <w:trHeight w:val="187"/>
          <w:jc w:val="center"/>
        </w:trPr>
        <w:tc>
          <w:tcPr>
            <w:tcW w:w="3397" w:type="dxa"/>
            <w:shd w:val="clear" w:color="auto" w:fill="auto"/>
            <w:noWrap/>
          </w:tcPr>
          <w:p w14:paraId="2F6B551F"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43AD63EC"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6DDF308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26554BB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31466673" w14:textId="77777777" w:rsidR="00AE6598" w:rsidRPr="0024034C" w:rsidRDefault="00AE6598" w:rsidP="000C0290">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74D521BE" w14:textId="77777777" w:rsidR="00AE6598" w:rsidRPr="0024034C" w:rsidRDefault="00AE6598" w:rsidP="000C0290">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AE6598" w:rsidRPr="0024034C" w14:paraId="7E393DDC" w14:textId="77777777" w:rsidTr="000C0290">
        <w:trPr>
          <w:trHeight w:val="187"/>
          <w:jc w:val="center"/>
        </w:trPr>
        <w:tc>
          <w:tcPr>
            <w:tcW w:w="3397" w:type="dxa"/>
            <w:shd w:val="clear" w:color="auto" w:fill="auto"/>
            <w:noWrap/>
          </w:tcPr>
          <w:p w14:paraId="507AD2BC" w14:textId="77777777" w:rsidR="00AE6598" w:rsidRPr="0024034C" w:rsidRDefault="00AE6598" w:rsidP="000C0290">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12F3687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1EFC565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5189BDD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DC_13A_n2A</w:t>
            </w:r>
          </w:p>
          <w:p w14:paraId="2C43F62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6483B3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DC_66A_n2A</w:t>
            </w:r>
          </w:p>
          <w:p w14:paraId="5C13CA0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AE6598" w:rsidRPr="0024034C" w14:paraId="17C8079E" w14:textId="77777777" w:rsidTr="000C0290">
        <w:trPr>
          <w:trHeight w:val="187"/>
          <w:jc w:val="center"/>
        </w:trPr>
        <w:tc>
          <w:tcPr>
            <w:tcW w:w="3397" w:type="dxa"/>
            <w:shd w:val="clear" w:color="auto" w:fill="auto"/>
            <w:noWrap/>
          </w:tcPr>
          <w:p w14:paraId="7507154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2BC86EC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DC_13A_n48A</w:t>
            </w:r>
          </w:p>
          <w:p w14:paraId="434FB43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DC_66A_n5A</w:t>
            </w:r>
          </w:p>
          <w:p w14:paraId="63C1AAF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DC_66A_n48A</w:t>
            </w:r>
          </w:p>
        </w:tc>
      </w:tr>
      <w:tr w:rsidR="00AE6598" w:rsidRPr="0024034C" w14:paraId="4B6299E6" w14:textId="77777777" w:rsidTr="000C0290">
        <w:trPr>
          <w:trHeight w:val="187"/>
          <w:jc w:val="center"/>
        </w:trPr>
        <w:tc>
          <w:tcPr>
            <w:tcW w:w="3397" w:type="dxa"/>
            <w:shd w:val="clear" w:color="auto" w:fill="auto"/>
            <w:noWrap/>
          </w:tcPr>
          <w:p w14:paraId="6FD8FBFB" w14:textId="77777777" w:rsidR="00AE6598" w:rsidRPr="0024034C" w:rsidRDefault="00AE6598" w:rsidP="000C0290">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7247C63D" w14:textId="77777777" w:rsidR="00AE6598" w:rsidRPr="0024034C" w:rsidRDefault="00AE6598" w:rsidP="000C0290">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468D0E51" w14:textId="77777777" w:rsidR="00AE6598" w:rsidRPr="0024034C" w:rsidRDefault="00AE6598" w:rsidP="000C0290">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2C6B1284"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22B22AA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DC_66A_n5A</w:t>
            </w:r>
          </w:p>
          <w:p w14:paraId="281BBE5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AE6598" w:rsidRPr="0024034C" w14:paraId="762D201F" w14:textId="77777777" w:rsidTr="000C0290">
        <w:trPr>
          <w:trHeight w:val="187"/>
          <w:jc w:val="center"/>
        </w:trPr>
        <w:tc>
          <w:tcPr>
            <w:tcW w:w="3397" w:type="dxa"/>
            <w:shd w:val="clear" w:color="auto" w:fill="auto"/>
            <w:noWrap/>
          </w:tcPr>
          <w:p w14:paraId="20B6FB87" w14:textId="77777777" w:rsidR="00AE6598" w:rsidRPr="0024034C" w:rsidRDefault="00AE6598" w:rsidP="000C0290">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26DC1DE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6573A85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DC_13A_n66A</w:t>
            </w:r>
          </w:p>
          <w:p w14:paraId="210DFCC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30A6483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AE6598" w:rsidRPr="0024034C" w14:paraId="152E0546" w14:textId="77777777" w:rsidTr="000C0290">
        <w:trPr>
          <w:trHeight w:val="187"/>
          <w:jc w:val="center"/>
        </w:trPr>
        <w:tc>
          <w:tcPr>
            <w:tcW w:w="3397" w:type="dxa"/>
            <w:shd w:val="clear" w:color="auto" w:fill="auto"/>
            <w:noWrap/>
          </w:tcPr>
          <w:p w14:paraId="3C3643AB"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08CEBB16"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DC_14A_n2A</w:t>
            </w:r>
          </w:p>
          <w:p w14:paraId="7DEBE4CC"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DC_30A_n2A</w:t>
            </w:r>
          </w:p>
          <w:p w14:paraId="5DB573F2"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zh-CN"/>
              </w:rPr>
              <w:t>DC_66A_n2A</w:t>
            </w:r>
          </w:p>
        </w:tc>
      </w:tr>
      <w:tr w:rsidR="00AE6598" w:rsidRPr="0024034C" w14:paraId="6661E51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8D19A9" w14:textId="77777777" w:rsidR="00AE6598" w:rsidRPr="0024034C" w:rsidRDefault="00AE6598" w:rsidP="000C0290">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3D1E29F5"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DC_14A_n2A</w:t>
            </w:r>
          </w:p>
          <w:p w14:paraId="493C735F"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DC_30A_n2A</w:t>
            </w:r>
          </w:p>
          <w:p w14:paraId="2F22D569"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DC_66A_n2A</w:t>
            </w:r>
          </w:p>
        </w:tc>
      </w:tr>
      <w:tr w:rsidR="00AE6598" w:rsidRPr="0024034C" w14:paraId="5B3E35A9" w14:textId="77777777" w:rsidTr="000C0290">
        <w:trPr>
          <w:trHeight w:val="187"/>
          <w:jc w:val="center"/>
        </w:trPr>
        <w:tc>
          <w:tcPr>
            <w:tcW w:w="3397" w:type="dxa"/>
            <w:shd w:val="clear" w:color="auto" w:fill="auto"/>
            <w:noWrap/>
          </w:tcPr>
          <w:p w14:paraId="549DF220"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4A5EA8DD"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DC_14A_n66A</w:t>
            </w:r>
          </w:p>
          <w:p w14:paraId="2C810E1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zh-CN"/>
              </w:rPr>
              <w:t>DC_30A_n66A</w:t>
            </w:r>
          </w:p>
          <w:p w14:paraId="6E05453D"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AE6598" w:rsidRPr="0024034C" w14:paraId="30E4B242" w14:textId="77777777" w:rsidTr="000C0290">
        <w:trPr>
          <w:trHeight w:val="187"/>
          <w:jc w:val="center"/>
        </w:trPr>
        <w:tc>
          <w:tcPr>
            <w:tcW w:w="3397" w:type="dxa"/>
            <w:shd w:val="clear" w:color="auto" w:fill="auto"/>
            <w:noWrap/>
          </w:tcPr>
          <w:p w14:paraId="7C9D8203"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4191A354"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0B339946"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58BB80B" w14:textId="77777777" w:rsidR="00AE6598" w:rsidRPr="0024034C" w:rsidRDefault="00AE6598" w:rsidP="000C029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C205EE0" w14:textId="77777777" w:rsidR="00AE6598" w:rsidRPr="0024034C" w:rsidRDefault="00AE6598" w:rsidP="000C0290">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E6598" w:rsidRPr="0024034C" w14:paraId="5E260AA9" w14:textId="77777777" w:rsidTr="000C0290">
        <w:trPr>
          <w:trHeight w:val="187"/>
          <w:jc w:val="center"/>
        </w:trPr>
        <w:tc>
          <w:tcPr>
            <w:tcW w:w="3397" w:type="dxa"/>
            <w:shd w:val="clear" w:color="auto" w:fill="auto"/>
            <w:noWrap/>
          </w:tcPr>
          <w:p w14:paraId="5097639E" w14:textId="77777777" w:rsidR="00AE6598" w:rsidRPr="0024034C" w:rsidRDefault="00AE6598" w:rsidP="000C0290">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5AD595D7" w14:textId="77777777" w:rsidR="00AE6598" w:rsidRDefault="00AE6598" w:rsidP="000C0290">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4EE23318" w14:textId="77777777" w:rsidR="00AE6598" w:rsidRDefault="00AE6598" w:rsidP="000C0290">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56CEFF54" w14:textId="77777777" w:rsidR="00AE6598" w:rsidRPr="0024034C" w:rsidRDefault="00AE6598" w:rsidP="000C0290">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AE6598" w:rsidRPr="0024034C" w14:paraId="1D711A7F" w14:textId="77777777" w:rsidTr="000C0290">
        <w:trPr>
          <w:trHeight w:val="187"/>
          <w:jc w:val="center"/>
        </w:trPr>
        <w:tc>
          <w:tcPr>
            <w:tcW w:w="3397" w:type="dxa"/>
            <w:shd w:val="clear" w:color="auto" w:fill="auto"/>
            <w:noWrap/>
          </w:tcPr>
          <w:p w14:paraId="7473EABB"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1E00F302"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25775CEF" w14:textId="77777777" w:rsidR="00AE6598" w:rsidRPr="0024034C" w:rsidRDefault="00AE6598" w:rsidP="000C029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6F35020E"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F9CCCFE"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AE6598" w:rsidRPr="0024034C" w14:paraId="55113DAC" w14:textId="77777777" w:rsidTr="000C0290">
        <w:trPr>
          <w:trHeight w:val="187"/>
          <w:jc w:val="center"/>
        </w:trPr>
        <w:tc>
          <w:tcPr>
            <w:tcW w:w="3397" w:type="dxa"/>
            <w:shd w:val="clear" w:color="auto" w:fill="auto"/>
            <w:noWrap/>
          </w:tcPr>
          <w:p w14:paraId="17123508" w14:textId="77777777" w:rsidR="00AE6598" w:rsidRPr="0024034C" w:rsidRDefault="00AE6598" w:rsidP="000C0290">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308944E8"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D253952" w14:textId="77777777" w:rsidR="00AE6598" w:rsidRPr="0024034C" w:rsidRDefault="00AE6598" w:rsidP="000C029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3814CBBE"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0D90068" w14:textId="77777777" w:rsidR="00AE6598" w:rsidRPr="0024034C" w:rsidRDefault="00AE6598" w:rsidP="000C029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6FF15B16" w14:textId="77777777" w:rsidR="00AE6598" w:rsidRPr="0024034C" w:rsidRDefault="00AE6598" w:rsidP="000C029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9405BDF"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AE6598" w:rsidRPr="0024034C" w14:paraId="06E92AD2" w14:textId="77777777" w:rsidTr="000C0290">
        <w:trPr>
          <w:trHeight w:val="187"/>
          <w:jc w:val="center"/>
        </w:trPr>
        <w:tc>
          <w:tcPr>
            <w:tcW w:w="3397" w:type="dxa"/>
            <w:shd w:val="clear" w:color="auto" w:fill="auto"/>
            <w:noWrap/>
          </w:tcPr>
          <w:p w14:paraId="1177CA2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3B92E56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0D7772D8" w14:textId="77777777" w:rsidR="00AE6598" w:rsidRPr="0024034C" w:rsidRDefault="00AE6598" w:rsidP="000C029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3A7D7474"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9E95184"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AE6598" w:rsidRPr="0024034C" w14:paraId="29DB0CA1" w14:textId="77777777" w:rsidTr="000C0290">
        <w:trPr>
          <w:trHeight w:val="187"/>
          <w:jc w:val="center"/>
        </w:trPr>
        <w:tc>
          <w:tcPr>
            <w:tcW w:w="3397" w:type="dxa"/>
            <w:shd w:val="clear" w:color="auto" w:fill="auto"/>
            <w:noWrap/>
          </w:tcPr>
          <w:p w14:paraId="3A1C6320" w14:textId="77777777" w:rsidR="00AE6598" w:rsidRPr="0024034C" w:rsidRDefault="00AE6598" w:rsidP="000C0290">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6E139C3D"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015DB34B" w14:textId="77777777" w:rsidR="00AE6598" w:rsidRPr="0024034C" w:rsidRDefault="00AE6598" w:rsidP="000C029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02B403B7" w14:textId="77777777" w:rsidR="00AE6598" w:rsidRPr="0024034C" w:rsidRDefault="00AE6598" w:rsidP="000C02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EFF3130" w14:textId="77777777" w:rsidR="00AE6598" w:rsidRPr="0024034C" w:rsidRDefault="00AE6598" w:rsidP="000C029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2F0EDC22" w14:textId="77777777" w:rsidR="00AE6598" w:rsidRPr="0024034C" w:rsidRDefault="00AE6598" w:rsidP="000C029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681FDFD6"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AE6598" w:rsidRPr="0024034C" w14:paraId="4AB7EE60" w14:textId="77777777" w:rsidTr="000C0290">
        <w:trPr>
          <w:trHeight w:val="187"/>
          <w:jc w:val="center"/>
        </w:trPr>
        <w:tc>
          <w:tcPr>
            <w:tcW w:w="3397" w:type="dxa"/>
            <w:shd w:val="clear" w:color="auto" w:fill="auto"/>
            <w:noWrap/>
            <w:vAlign w:val="center"/>
          </w:tcPr>
          <w:p w14:paraId="538047F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7B54BF0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DC_19A_n1A</w:t>
            </w:r>
          </w:p>
          <w:p w14:paraId="7D30EDD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DC_19A_n77A</w:t>
            </w:r>
          </w:p>
          <w:p w14:paraId="5920646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DC_19A_n79A</w:t>
            </w:r>
          </w:p>
        </w:tc>
      </w:tr>
      <w:tr w:rsidR="00AE6598" w:rsidRPr="0024034C" w14:paraId="2E48037A" w14:textId="77777777" w:rsidTr="000C0290">
        <w:trPr>
          <w:trHeight w:val="187"/>
          <w:jc w:val="center"/>
        </w:trPr>
        <w:tc>
          <w:tcPr>
            <w:tcW w:w="3397" w:type="dxa"/>
            <w:shd w:val="clear" w:color="auto" w:fill="auto"/>
            <w:noWrap/>
            <w:vAlign w:val="center"/>
          </w:tcPr>
          <w:p w14:paraId="0D40AC8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052652E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DC_19A_n1A</w:t>
            </w:r>
          </w:p>
          <w:p w14:paraId="2A46A4A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7326B058"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DC_19A_n79A</w:t>
            </w:r>
          </w:p>
        </w:tc>
      </w:tr>
      <w:tr w:rsidR="00AE6598" w:rsidRPr="0024034C" w14:paraId="6DD27162" w14:textId="77777777" w:rsidTr="000C0290">
        <w:trPr>
          <w:trHeight w:val="187"/>
          <w:jc w:val="center"/>
        </w:trPr>
        <w:tc>
          <w:tcPr>
            <w:tcW w:w="3397" w:type="dxa"/>
            <w:shd w:val="clear" w:color="auto" w:fill="auto"/>
            <w:noWrap/>
          </w:tcPr>
          <w:p w14:paraId="1BBA1B31" w14:textId="77777777" w:rsidR="00AE6598" w:rsidRPr="0024034C" w:rsidRDefault="00AE6598" w:rsidP="000C0290">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4DB1DF4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DC_19A_n1A</w:t>
            </w:r>
          </w:p>
          <w:p w14:paraId="3BD03EC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DC_19A_n77A</w:t>
            </w:r>
          </w:p>
          <w:p w14:paraId="3F06104B"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DC_21A_n1A</w:t>
            </w:r>
          </w:p>
          <w:p w14:paraId="66ABF492" w14:textId="77777777" w:rsidR="00AE6598" w:rsidRPr="0024034C" w:rsidRDefault="00AE6598" w:rsidP="000C0290">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AE6598" w:rsidRPr="0024034C" w14:paraId="310059BD" w14:textId="77777777" w:rsidTr="000C0290">
        <w:trPr>
          <w:trHeight w:val="187"/>
          <w:jc w:val="center"/>
        </w:trPr>
        <w:tc>
          <w:tcPr>
            <w:tcW w:w="3397" w:type="dxa"/>
            <w:shd w:val="clear" w:color="auto" w:fill="auto"/>
            <w:noWrap/>
          </w:tcPr>
          <w:p w14:paraId="3D54AF78" w14:textId="77777777" w:rsidR="00AE6598" w:rsidRPr="0024034C" w:rsidRDefault="00AE6598" w:rsidP="000C0290">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74DC539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DC_19A_n1A</w:t>
            </w:r>
          </w:p>
          <w:p w14:paraId="43801FF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DC_19A_n78A</w:t>
            </w:r>
          </w:p>
          <w:p w14:paraId="2556816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DC_21A_n1A</w:t>
            </w:r>
          </w:p>
          <w:p w14:paraId="02AFE567" w14:textId="77777777" w:rsidR="00AE6598" w:rsidRPr="0024034C" w:rsidRDefault="00AE6598" w:rsidP="000C0290">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AE6598" w:rsidRPr="0024034C" w14:paraId="44D17C29" w14:textId="77777777" w:rsidTr="000C0290">
        <w:trPr>
          <w:trHeight w:val="187"/>
          <w:jc w:val="center"/>
        </w:trPr>
        <w:tc>
          <w:tcPr>
            <w:tcW w:w="3397" w:type="dxa"/>
            <w:shd w:val="clear" w:color="auto" w:fill="auto"/>
            <w:noWrap/>
          </w:tcPr>
          <w:p w14:paraId="757F7FC6" w14:textId="77777777" w:rsidR="00AE6598" w:rsidRPr="0024034C" w:rsidRDefault="00AE6598" w:rsidP="000C0290">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3755D72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DC_19A_n1A</w:t>
            </w:r>
          </w:p>
          <w:p w14:paraId="732BAF5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DC_19A_n79A</w:t>
            </w:r>
          </w:p>
          <w:p w14:paraId="6DF24A9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DC_21A_n1A</w:t>
            </w:r>
          </w:p>
          <w:p w14:paraId="032530E5" w14:textId="77777777" w:rsidR="00AE6598" w:rsidRPr="0024034C" w:rsidRDefault="00AE6598" w:rsidP="000C0290">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AE6598" w:rsidRPr="0024034C" w14:paraId="692D1C90" w14:textId="77777777" w:rsidTr="000C0290">
        <w:trPr>
          <w:trHeight w:val="187"/>
          <w:jc w:val="center"/>
        </w:trPr>
        <w:tc>
          <w:tcPr>
            <w:tcW w:w="3397" w:type="dxa"/>
            <w:shd w:val="clear" w:color="auto" w:fill="auto"/>
            <w:noWrap/>
          </w:tcPr>
          <w:p w14:paraId="339508DD"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7781DA34"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4B9CE78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DC_19A_n1A</w:t>
            </w:r>
          </w:p>
          <w:p w14:paraId="5D6A78B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DC_21A_n1A</w:t>
            </w:r>
          </w:p>
          <w:p w14:paraId="58A5BC13" w14:textId="77777777" w:rsidR="00AE6598" w:rsidRPr="0024034C" w:rsidRDefault="00AE6598" w:rsidP="000C0290">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AE6598" w:rsidRPr="0024034C" w14:paraId="51239A82" w14:textId="77777777" w:rsidTr="000C0290">
        <w:trPr>
          <w:trHeight w:val="187"/>
          <w:jc w:val="center"/>
        </w:trPr>
        <w:tc>
          <w:tcPr>
            <w:tcW w:w="3397" w:type="dxa"/>
            <w:shd w:val="clear" w:color="auto" w:fill="auto"/>
            <w:noWrap/>
          </w:tcPr>
          <w:p w14:paraId="02AD9D3A"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14:paraId="5975768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DC_19A-21A-42A_n77C</w:t>
            </w:r>
          </w:p>
          <w:p w14:paraId="0A515605"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14:paraId="6D5DA5AD"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3CA9CFF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14:paraId="599C02C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AE6598" w:rsidRPr="0024034C" w14:paraId="65293571" w14:textId="77777777" w:rsidTr="000C0290">
        <w:trPr>
          <w:trHeight w:val="187"/>
          <w:jc w:val="center"/>
        </w:trPr>
        <w:tc>
          <w:tcPr>
            <w:tcW w:w="3397" w:type="dxa"/>
            <w:shd w:val="clear" w:color="auto" w:fill="auto"/>
            <w:noWrap/>
          </w:tcPr>
          <w:p w14:paraId="5DEB3DA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14:paraId="24A7F92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DC_19A-21A-42A_n78C</w:t>
            </w:r>
          </w:p>
          <w:p w14:paraId="5B0DC7FF"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14:paraId="3ABE6D62"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36772A1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14:paraId="14964D8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AE6598" w:rsidRPr="0024034C" w14:paraId="4B8C8DB6" w14:textId="77777777" w:rsidTr="000C0290">
        <w:trPr>
          <w:trHeight w:val="187"/>
          <w:jc w:val="center"/>
        </w:trPr>
        <w:tc>
          <w:tcPr>
            <w:tcW w:w="3397" w:type="dxa"/>
            <w:shd w:val="clear" w:color="auto" w:fill="auto"/>
            <w:noWrap/>
          </w:tcPr>
          <w:p w14:paraId="78F4247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14:paraId="4928B39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DC_19A-21A-42A_n79C</w:t>
            </w:r>
          </w:p>
          <w:p w14:paraId="397E7C2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14:paraId="446DA4E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3D5C2FB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14:paraId="149FA51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AE6598" w:rsidRPr="0024034C" w14:paraId="6E101854" w14:textId="77777777" w:rsidTr="000C0290">
        <w:trPr>
          <w:trHeight w:val="187"/>
          <w:jc w:val="center"/>
        </w:trPr>
        <w:tc>
          <w:tcPr>
            <w:tcW w:w="3397" w:type="dxa"/>
            <w:shd w:val="clear" w:color="auto" w:fill="auto"/>
            <w:noWrap/>
          </w:tcPr>
          <w:p w14:paraId="6A2567B7"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3808C733"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DC_19A_n77A</w:t>
            </w:r>
          </w:p>
          <w:p w14:paraId="43CEC2B3"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DC_19A_n79A</w:t>
            </w:r>
          </w:p>
        </w:tc>
      </w:tr>
      <w:tr w:rsidR="00AE6598" w:rsidRPr="0024034C" w14:paraId="1007064E" w14:textId="77777777" w:rsidTr="000C0290">
        <w:trPr>
          <w:trHeight w:val="187"/>
          <w:jc w:val="center"/>
        </w:trPr>
        <w:tc>
          <w:tcPr>
            <w:tcW w:w="3397" w:type="dxa"/>
            <w:shd w:val="clear" w:color="auto" w:fill="auto"/>
            <w:noWrap/>
          </w:tcPr>
          <w:p w14:paraId="7A823D68"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717AB863"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DC_19A_n78A</w:t>
            </w:r>
          </w:p>
          <w:p w14:paraId="0C00A6AE"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DC_19A_n79A</w:t>
            </w:r>
          </w:p>
        </w:tc>
      </w:tr>
      <w:tr w:rsidR="00AE6598" w:rsidRPr="0024034C" w14:paraId="484F97CC" w14:textId="77777777" w:rsidTr="000C0290">
        <w:trPr>
          <w:trHeight w:val="187"/>
          <w:jc w:val="center"/>
        </w:trPr>
        <w:tc>
          <w:tcPr>
            <w:tcW w:w="3397" w:type="dxa"/>
            <w:shd w:val="clear" w:color="auto" w:fill="auto"/>
            <w:noWrap/>
          </w:tcPr>
          <w:p w14:paraId="78898E7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DC_19A-42A_n1A-n77A</w:t>
            </w:r>
          </w:p>
          <w:p w14:paraId="502A500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024DFC2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DC_19A_n1A</w:t>
            </w:r>
          </w:p>
          <w:p w14:paraId="04D05B6A"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DC_19A_n77A</w:t>
            </w:r>
          </w:p>
        </w:tc>
      </w:tr>
      <w:tr w:rsidR="00AE6598" w:rsidRPr="0024034C" w14:paraId="460C500D" w14:textId="77777777" w:rsidTr="000C0290">
        <w:trPr>
          <w:trHeight w:val="187"/>
          <w:jc w:val="center"/>
        </w:trPr>
        <w:tc>
          <w:tcPr>
            <w:tcW w:w="3397" w:type="dxa"/>
            <w:shd w:val="clear" w:color="auto" w:fill="auto"/>
            <w:noWrap/>
          </w:tcPr>
          <w:p w14:paraId="307F56F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DC_19A-42A_n1A-n78A</w:t>
            </w:r>
          </w:p>
          <w:p w14:paraId="20387244"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30844C1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DC_19A_n1A</w:t>
            </w:r>
          </w:p>
          <w:p w14:paraId="5E679001"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DC_19A_n78A</w:t>
            </w:r>
          </w:p>
        </w:tc>
      </w:tr>
      <w:tr w:rsidR="00AE6598" w:rsidRPr="0024034C" w14:paraId="68399F12" w14:textId="77777777" w:rsidTr="000C0290">
        <w:trPr>
          <w:trHeight w:val="187"/>
          <w:jc w:val="center"/>
        </w:trPr>
        <w:tc>
          <w:tcPr>
            <w:tcW w:w="3397" w:type="dxa"/>
            <w:shd w:val="clear" w:color="auto" w:fill="auto"/>
            <w:noWrap/>
          </w:tcPr>
          <w:p w14:paraId="6167ECD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DC_19A-42A_n1A-n79A</w:t>
            </w:r>
          </w:p>
          <w:p w14:paraId="6AF515EB"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5756CC3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DC_19A_n1A</w:t>
            </w:r>
          </w:p>
          <w:p w14:paraId="37E50690"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ja-JP"/>
              </w:rPr>
              <w:t>DC_19A_n79A</w:t>
            </w:r>
          </w:p>
        </w:tc>
      </w:tr>
      <w:tr w:rsidR="00AE6598" w:rsidRPr="0024034C" w14:paraId="3A745A76" w14:textId="77777777" w:rsidTr="000C0290">
        <w:trPr>
          <w:trHeight w:val="187"/>
          <w:jc w:val="center"/>
        </w:trPr>
        <w:tc>
          <w:tcPr>
            <w:tcW w:w="3397" w:type="dxa"/>
            <w:shd w:val="clear" w:color="auto" w:fill="auto"/>
            <w:noWrap/>
          </w:tcPr>
          <w:p w14:paraId="059870CD"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442C143B"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6A10F844"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DC_19A_n77A</w:t>
            </w:r>
          </w:p>
          <w:p w14:paraId="28114AEE"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DC_19A_n79A</w:t>
            </w:r>
          </w:p>
        </w:tc>
      </w:tr>
      <w:tr w:rsidR="00AE6598" w:rsidRPr="0024034C" w14:paraId="5C7DAAD0" w14:textId="77777777" w:rsidTr="000C0290">
        <w:trPr>
          <w:trHeight w:val="187"/>
          <w:jc w:val="center"/>
        </w:trPr>
        <w:tc>
          <w:tcPr>
            <w:tcW w:w="3397" w:type="dxa"/>
            <w:shd w:val="clear" w:color="auto" w:fill="auto"/>
            <w:noWrap/>
          </w:tcPr>
          <w:p w14:paraId="1CBF3E15"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6FBD5D9A"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4EBCE311"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DC_19A_n78A</w:t>
            </w:r>
          </w:p>
          <w:p w14:paraId="3F5FE269" w14:textId="77777777" w:rsidR="00AE6598" w:rsidRPr="0024034C" w:rsidRDefault="00AE6598" w:rsidP="000C0290">
            <w:pPr>
              <w:keepNext/>
              <w:keepLines/>
              <w:spacing w:after="0"/>
              <w:jc w:val="center"/>
              <w:rPr>
                <w:rFonts w:ascii="Arial" w:hAnsi="Arial"/>
                <w:sz w:val="18"/>
              </w:rPr>
            </w:pPr>
            <w:r w:rsidRPr="0024034C">
              <w:rPr>
                <w:rFonts w:ascii="Arial" w:hAnsi="Arial"/>
                <w:sz w:val="18"/>
                <w:lang w:eastAsia="ko-KR"/>
              </w:rPr>
              <w:t>DC_19A_n79A</w:t>
            </w:r>
          </w:p>
        </w:tc>
      </w:tr>
      <w:tr w:rsidR="00AE6598" w:rsidRPr="0024034C" w14:paraId="08E552FA" w14:textId="77777777" w:rsidTr="000C0290">
        <w:trPr>
          <w:trHeight w:val="187"/>
          <w:jc w:val="center"/>
        </w:trPr>
        <w:tc>
          <w:tcPr>
            <w:tcW w:w="3397" w:type="dxa"/>
            <w:shd w:val="clear" w:color="auto" w:fill="auto"/>
            <w:noWrap/>
          </w:tcPr>
          <w:p w14:paraId="5C0ED124" w14:textId="77777777" w:rsidR="00AE6598" w:rsidRPr="00720E65" w:rsidRDefault="00AE6598" w:rsidP="000C0290">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14:paraId="3F7A3B47" w14:textId="77777777" w:rsidR="00AE6598" w:rsidRPr="0024034C" w:rsidRDefault="00AE6598" w:rsidP="000C0290">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4F40ED88"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zh-CN"/>
              </w:rPr>
              <w:t>DC_20A_n28A</w:t>
            </w:r>
          </w:p>
        </w:tc>
      </w:tr>
      <w:tr w:rsidR="00AE6598" w:rsidRPr="0024034C" w14:paraId="472521DC" w14:textId="77777777" w:rsidTr="000C0290">
        <w:trPr>
          <w:trHeight w:val="187"/>
          <w:jc w:val="center"/>
        </w:trPr>
        <w:tc>
          <w:tcPr>
            <w:tcW w:w="3397" w:type="dxa"/>
            <w:shd w:val="clear" w:color="auto" w:fill="auto"/>
            <w:noWrap/>
          </w:tcPr>
          <w:p w14:paraId="60ACE8C1" w14:textId="77777777" w:rsidR="00AE6598" w:rsidRPr="0024034C" w:rsidRDefault="00AE6598" w:rsidP="000C0290">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646A2D32" w14:textId="77777777" w:rsidR="00AE6598" w:rsidRPr="00031E82" w:rsidRDefault="00AE6598" w:rsidP="000C0290">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5854C562" w14:textId="77777777" w:rsidR="00AE6598" w:rsidRPr="0024034C" w:rsidRDefault="00AE6598" w:rsidP="000C0290">
            <w:pPr>
              <w:keepNext/>
              <w:keepLines/>
              <w:spacing w:after="0"/>
              <w:jc w:val="center"/>
              <w:rPr>
                <w:rFonts w:ascii="Arial" w:hAnsi="Arial"/>
                <w:sz w:val="18"/>
                <w:lang w:eastAsia="ko-KR"/>
              </w:rPr>
            </w:pPr>
            <w:r w:rsidRPr="00031E82">
              <w:rPr>
                <w:rFonts w:ascii="Arial" w:hAnsi="Arial"/>
                <w:sz w:val="18"/>
                <w:lang w:eastAsia="ko-KR"/>
              </w:rPr>
              <w:t>DC_20A_n3A</w:t>
            </w:r>
          </w:p>
        </w:tc>
      </w:tr>
      <w:tr w:rsidR="00AE6598" w:rsidRPr="0024034C" w14:paraId="5215A57B" w14:textId="77777777" w:rsidTr="000C0290">
        <w:trPr>
          <w:trHeight w:val="187"/>
          <w:jc w:val="center"/>
        </w:trPr>
        <w:tc>
          <w:tcPr>
            <w:tcW w:w="3397" w:type="dxa"/>
            <w:shd w:val="clear" w:color="auto" w:fill="auto"/>
            <w:noWrap/>
          </w:tcPr>
          <w:p w14:paraId="7690C5EB"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2B05AFC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DC_20A_n1A</w:t>
            </w:r>
          </w:p>
          <w:p w14:paraId="14350BE2"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rPr>
              <w:t>DC_28A_n1A</w:t>
            </w:r>
          </w:p>
        </w:tc>
      </w:tr>
      <w:tr w:rsidR="00AE6598" w:rsidRPr="0024034C" w14:paraId="46E59B7A" w14:textId="77777777" w:rsidTr="000C0290">
        <w:trPr>
          <w:trHeight w:val="187"/>
          <w:jc w:val="center"/>
        </w:trPr>
        <w:tc>
          <w:tcPr>
            <w:tcW w:w="3397" w:type="dxa"/>
            <w:shd w:val="clear" w:color="auto" w:fill="auto"/>
            <w:noWrap/>
            <w:vAlign w:val="center"/>
          </w:tcPr>
          <w:p w14:paraId="237A4B5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25A9BC9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DC_20A_n3A</w:t>
            </w:r>
          </w:p>
          <w:p w14:paraId="7BB4170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DC_28A_n3A</w:t>
            </w:r>
          </w:p>
        </w:tc>
      </w:tr>
      <w:tr w:rsidR="00AE6598" w:rsidRPr="0024034C" w14:paraId="2834281A" w14:textId="77777777" w:rsidTr="000C0290">
        <w:trPr>
          <w:trHeight w:val="187"/>
          <w:jc w:val="center"/>
        </w:trPr>
        <w:tc>
          <w:tcPr>
            <w:tcW w:w="3397" w:type="dxa"/>
            <w:shd w:val="clear" w:color="auto" w:fill="auto"/>
            <w:noWrap/>
            <w:vAlign w:val="center"/>
          </w:tcPr>
          <w:p w14:paraId="718A691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65ED918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DC_20A_n1A</w:t>
            </w:r>
          </w:p>
          <w:p w14:paraId="65F4FF0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DC_28A_n1A</w:t>
            </w:r>
          </w:p>
          <w:p w14:paraId="02E8633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DC_38A_n1A</w:t>
            </w:r>
          </w:p>
        </w:tc>
      </w:tr>
      <w:tr w:rsidR="00AE6598" w:rsidRPr="0024034C" w14:paraId="6146D187" w14:textId="77777777" w:rsidTr="000C0290">
        <w:trPr>
          <w:trHeight w:val="187"/>
          <w:jc w:val="center"/>
        </w:trPr>
        <w:tc>
          <w:tcPr>
            <w:tcW w:w="3397" w:type="dxa"/>
            <w:shd w:val="clear" w:color="auto" w:fill="auto"/>
            <w:noWrap/>
          </w:tcPr>
          <w:p w14:paraId="73F33A79"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55171A4F" w14:textId="77777777" w:rsidR="00AE6598" w:rsidRPr="0024034C" w:rsidRDefault="00AE6598" w:rsidP="000C0290">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72592755"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eastAsia="zh-CN"/>
              </w:rPr>
              <w:t>DC_20A_n28A</w:t>
            </w:r>
          </w:p>
        </w:tc>
      </w:tr>
      <w:tr w:rsidR="00AE6598" w:rsidRPr="0024034C" w14:paraId="533960FF" w14:textId="77777777" w:rsidTr="000C0290">
        <w:trPr>
          <w:trHeight w:val="187"/>
          <w:jc w:val="center"/>
        </w:trPr>
        <w:tc>
          <w:tcPr>
            <w:tcW w:w="3397" w:type="dxa"/>
            <w:shd w:val="clear" w:color="auto" w:fill="auto"/>
            <w:noWrap/>
            <w:vAlign w:val="center"/>
          </w:tcPr>
          <w:p w14:paraId="74E1066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77BE850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DC_20A_n1A</w:t>
            </w:r>
          </w:p>
          <w:p w14:paraId="6301B2E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DC_38A_n1A</w:t>
            </w:r>
          </w:p>
        </w:tc>
      </w:tr>
      <w:tr w:rsidR="00AE6598" w:rsidRPr="0024034C" w14:paraId="2208768E" w14:textId="77777777" w:rsidTr="000C0290">
        <w:trPr>
          <w:trHeight w:val="187"/>
          <w:jc w:val="center"/>
        </w:trPr>
        <w:tc>
          <w:tcPr>
            <w:tcW w:w="3397" w:type="dxa"/>
            <w:shd w:val="clear" w:color="auto" w:fill="auto"/>
            <w:noWrap/>
          </w:tcPr>
          <w:p w14:paraId="5B4AF3FF"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657F63E9" w14:textId="77777777" w:rsidR="00AE6598" w:rsidRPr="0024034C" w:rsidRDefault="00AE6598" w:rsidP="000C0290">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6328DF86" w14:textId="77777777" w:rsidR="00AE6598" w:rsidRPr="0024034C" w:rsidRDefault="00AE6598" w:rsidP="000C0290">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3213F784" w14:textId="77777777" w:rsidR="00AE6598" w:rsidRPr="0024034C" w:rsidRDefault="00AE6598" w:rsidP="000C0290">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30B42A4" w14:textId="77777777" w:rsidR="00AE6598" w:rsidRPr="0024034C" w:rsidRDefault="00AE6598" w:rsidP="000C0290">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AE6598" w:rsidRPr="0024034C" w14:paraId="6FA590C3" w14:textId="77777777" w:rsidTr="000C0290">
        <w:trPr>
          <w:trHeight w:val="187"/>
          <w:jc w:val="center"/>
        </w:trPr>
        <w:tc>
          <w:tcPr>
            <w:tcW w:w="3397" w:type="dxa"/>
            <w:shd w:val="clear" w:color="auto" w:fill="auto"/>
            <w:noWrap/>
          </w:tcPr>
          <w:p w14:paraId="39B8EB6B" w14:textId="77777777" w:rsidR="00AE6598" w:rsidRPr="0024034C" w:rsidRDefault="00AE6598" w:rsidP="000C0290">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062C4CCE" w14:textId="77777777" w:rsidR="00AE6598" w:rsidRPr="00E82410" w:rsidRDefault="00AE6598" w:rsidP="000C0290">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6C8B21A5" w14:textId="77777777" w:rsidR="00AE6598" w:rsidRPr="00E82410" w:rsidRDefault="00AE6598" w:rsidP="000C0290">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3096BA97" w14:textId="77777777" w:rsidR="00AE6598" w:rsidRPr="00E82410" w:rsidRDefault="00AE6598" w:rsidP="000C0290">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2181123E" w14:textId="77777777" w:rsidR="00AE6598" w:rsidRPr="0024034C" w:rsidRDefault="00AE6598" w:rsidP="000C0290">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AE6598" w:rsidRPr="00E82410" w14:paraId="009CD990" w14:textId="77777777" w:rsidTr="000C0290">
        <w:trPr>
          <w:trHeight w:val="187"/>
          <w:jc w:val="center"/>
        </w:trPr>
        <w:tc>
          <w:tcPr>
            <w:tcW w:w="3397" w:type="dxa"/>
            <w:shd w:val="clear" w:color="auto" w:fill="auto"/>
            <w:noWrap/>
          </w:tcPr>
          <w:p w14:paraId="3DAF8A8B" w14:textId="77777777" w:rsidR="00AE6598" w:rsidRPr="00E82410" w:rsidRDefault="00AE6598" w:rsidP="000C0290">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1262BA29" w14:textId="77777777" w:rsidR="00AE6598" w:rsidRPr="00E82410" w:rsidRDefault="00AE6598" w:rsidP="000C0290">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708C6B31" w14:textId="77777777" w:rsidR="00AE6598" w:rsidRPr="00E82410" w:rsidRDefault="00AE6598" w:rsidP="000C0290">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55F92EC3" w14:textId="77777777" w:rsidR="00AE6598" w:rsidRPr="00E82410" w:rsidRDefault="00AE6598" w:rsidP="000C0290">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5383C156" w14:textId="77777777" w:rsidR="00AE6598" w:rsidRPr="00E82410" w:rsidRDefault="00AE6598" w:rsidP="000C0290">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AE6598" w:rsidRPr="00637513" w14:paraId="54942572" w14:textId="77777777" w:rsidTr="000C0290">
        <w:trPr>
          <w:trHeight w:val="187"/>
          <w:jc w:val="center"/>
        </w:trPr>
        <w:tc>
          <w:tcPr>
            <w:tcW w:w="3397" w:type="dxa"/>
            <w:shd w:val="clear" w:color="auto" w:fill="auto"/>
            <w:noWrap/>
          </w:tcPr>
          <w:p w14:paraId="1C530A35" w14:textId="77777777" w:rsidR="00AE6598" w:rsidRPr="00E82410" w:rsidRDefault="00AE6598" w:rsidP="000C0290">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38BB6321" w14:textId="77777777" w:rsidR="00AE6598" w:rsidRPr="009A63A7" w:rsidRDefault="00AE6598" w:rsidP="000C0290">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07D6C019" w14:textId="77777777" w:rsidR="00AE6598" w:rsidRPr="00637513" w:rsidRDefault="00AE6598" w:rsidP="000C0290">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AE6598" w:rsidRPr="0024034C" w14:paraId="2DFA0AC4" w14:textId="77777777" w:rsidTr="000C0290">
        <w:trPr>
          <w:trHeight w:val="187"/>
          <w:jc w:val="center"/>
        </w:trPr>
        <w:tc>
          <w:tcPr>
            <w:tcW w:w="3397" w:type="dxa"/>
            <w:shd w:val="clear" w:color="auto" w:fill="auto"/>
            <w:noWrap/>
            <w:vAlign w:val="center"/>
          </w:tcPr>
          <w:p w14:paraId="526D604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49126F49"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DC_21A_n1A</w:t>
            </w:r>
          </w:p>
          <w:p w14:paraId="63441CE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DC_21A_n77A</w:t>
            </w:r>
          </w:p>
          <w:p w14:paraId="4715E4D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DC_21A_n79A</w:t>
            </w:r>
          </w:p>
        </w:tc>
      </w:tr>
      <w:tr w:rsidR="00AE6598" w:rsidRPr="0024034C" w14:paraId="197E564F" w14:textId="77777777" w:rsidTr="000C0290">
        <w:trPr>
          <w:trHeight w:val="187"/>
          <w:jc w:val="center"/>
        </w:trPr>
        <w:tc>
          <w:tcPr>
            <w:tcW w:w="3397" w:type="dxa"/>
            <w:shd w:val="clear" w:color="auto" w:fill="auto"/>
            <w:noWrap/>
            <w:vAlign w:val="center"/>
          </w:tcPr>
          <w:p w14:paraId="6C7BCD2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647B3E97"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DC_21A_n1A</w:t>
            </w:r>
          </w:p>
          <w:p w14:paraId="671D21D0"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DC_21A_n78A</w:t>
            </w:r>
          </w:p>
          <w:p w14:paraId="63A7052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DC_21A_n79A</w:t>
            </w:r>
          </w:p>
        </w:tc>
      </w:tr>
      <w:tr w:rsidR="00AE6598" w:rsidRPr="0024034C" w14:paraId="3698BA05" w14:textId="77777777" w:rsidTr="000C0290">
        <w:trPr>
          <w:trHeight w:val="187"/>
          <w:jc w:val="center"/>
        </w:trPr>
        <w:tc>
          <w:tcPr>
            <w:tcW w:w="3397" w:type="dxa"/>
            <w:shd w:val="clear" w:color="auto" w:fill="auto"/>
            <w:noWrap/>
          </w:tcPr>
          <w:p w14:paraId="1EC1C8B4"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DC_21A-28A-42A_n77A</w:t>
            </w:r>
          </w:p>
          <w:p w14:paraId="0B3D571E"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4B43D67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DC_21A_n77A</w:t>
            </w:r>
          </w:p>
          <w:p w14:paraId="04867DE7" w14:textId="77777777" w:rsidR="00AE6598" w:rsidRPr="0024034C" w:rsidRDefault="00AE6598" w:rsidP="000C0290">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AE6598" w:rsidRPr="0024034C" w14:paraId="7D4961F9" w14:textId="77777777" w:rsidTr="000C0290">
        <w:trPr>
          <w:trHeight w:val="187"/>
          <w:jc w:val="center"/>
        </w:trPr>
        <w:tc>
          <w:tcPr>
            <w:tcW w:w="3397" w:type="dxa"/>
            <w:shd w:val="clear" w:color="auto" w:fill="auto"/>
            <w:noWrap/>
          </w:tcPr>
          <w:p w14:paraId="1C252703"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DC_21A-28A-42A_n78A</w:t>
            </w:r>
          </w:p>
          <w:p w14:paraId="585665B8"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0589369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DC_21A_n78A</w:t>
            </w:r>
          </w:p>
          <w:p w14:paraId="7BFEE94E"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DC_28A_n78A</w:t>
            </w:r>
          </w:p>
        </w:tc>
      </w:tr>
      <w:tr w:rsidR="00AE6598" w:rsidRPr="0024034C" w14:paraId="628C8019" w14:textId="77777777" w:rsidTr="000C0290">
        <w:trPr>
          <w:trHeight w:val="187"/>
          <w:jc w:val="center"/>
        </w:trPr>
        <w:tc>
          <w:tcPr>
            <w:tcW w:w="3397" w:type="dxa"/>
            <w:shd w:val="clear" w:color="auto" w:fill="auto"/>
            <w:noWrap/>
          </w:tcPr>
          <w:p w14:paraId="03408B6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DC_21A-28A-42A_n79A</w:t>
            </w:r>
          </w:p>
          <w:p w14:paraId="5E31220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1DF302B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DC_21A_n79A</w:t>
            </w:r>
          </w:p>
          <w:p w14:paraId="0EBC22B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DC_28A_n79A</w:t>
            </w:r>
          </w:p>
        </w:tc>
      </w:tr>
      <w:tr w:rsidR="00AE6598" w:rsidRPr="0024034C" w14:paraId="0D403727" w14:textId="77777777" w:rsidTr="000C0290">
        <w:trPr>
          <w:trHeight w:val="187"/>
          <w:jc w:val="center"/>
        </w:trPr>
        <w:tc>
          <w:tcPr>
            <w:tcW w:w="3397" w:type="dxa"/>
            <w:shd w:val="clear" w:color="auto" w:fill="auto"/>
            <w:noWrap/>
            <w:vAlign w:val="center"/>
          </w:tcPr>
          <w:p w14:paraId="431B331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05831A4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DC_21A_n28A</w:t>
            </w:r>
          </w:p>
          <w:p w14:paraId="1193B60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DC_21A_n77A</w:t>
            </w:r>
          </w:p>
          <w:p w14:paraId="6ABA6EF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DC_21A_n79A</w:t>
            </w:r>
          </w:p>
        </w:tc>
      </w:tr>
      <w:tr w:rsidR="00AE6598" w:rsidRPr="0024034C" w14:paraId="177C359D" w14:textId="77777777" w:rsidTr="000C0290">
        <w:trPr>
          <w:trHeight w:val="187"/>
          <w:jc w:val="center"/>
        </w:trPr>
        <w:tc>
          <w:tcPr>
            <w:tcW w:w="3397" w:type="dxa"/>
            <w:shd w:val="clear" w:color="auto" w:fill="auto"/>
            <w:noWrap/>
            <w:vAlign w:val="center"/>
          </w:tcPr>
          <w:p w14:paraId="73908DD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0B9E2D3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DC_21A_n28A</w:t>
            </w:r>
          </w:p>
          <w:p w14:paraId="4E38CB14"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DC_21A_n78A</w:t>
            </w:r>
          </w:p>
          <w:p w14:paraId="73D39807"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DC_21A_n79A</w:t>
            </w:r>
          </w:p>
        </w:tc>
      </w:tr>
      <w:tr w:rsidR="00AE6598" w:rsidRPr="0024034C" w14:paraId="7CA5EA18" w14:textId="77777777" w:rsidTr="000C0290">
        <w:trPr>
          <w:trHeight w:val="187"/>
          <w:jc w:val="center"/>
        </w:trPr>
        <w:tc>
          <w:tcPr>
            <w:tcW w:w="3397" w:type="dxa"/>
            <w:shd w:val="clear" w:color="auto" w:fill="auto"/>
            <w:noWrap/>
          </w:tcPr>
          <w:p w14:paraId="13217F4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DC_21A-42A_n1A-n77A</w:t>
            </w:r>
          </w:p>
          <w:p w14:paraId="071BDBC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52CBEC43"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DC_21A_n1A</w:t>
            </w:r>
          </w:p>
          <w:p w14:paraId="7433A74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DC_21A_n77A</w:t>
            </w:r>
          </w:p>
        </w:tc>
      </w:tr>
      <w:tr w:rsidR="00AE6598" w:rsidRPr="0024034C" w14:paraId="0D8982FD" w14:textId="77777777" w:rsidTr="000C0290">
        <w:trPr>
          <w:trHeight w:val="187"/>
          <w:jc w:val="center"/>
        </w:trPr>
        <w:tc>
          <w:tcPr>
            <w:tcW w:w="3397" w:type="dxa"/>
            <w:shd w:val="clear" w:color="auto" w:fill="auto"/>
            <w:noWrap/>
          </w:tcPr>
          <w:p w14:paraId="041292A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DC_21A-42A_n1A-n78A</w:t>
            </w:r>
          </w:p>
          <w:p w14:paraId="5791EFB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14A5CC12"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DC_21A_n1A</w:t>
            </w:r>
          </w:p>
          <w:p w14:paraId="379295CC"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DC_21A_n78A</w:t>
            </w:r>
          </w:p>
        </w:tc>
      </w:tr>
      <w:tr w:rsidR="00AE6598" w:rsidRPr="0024034C" w14:paraId="4C3F236A" w14:textId="77777777" w:rsidTr="000C0290">
        <w:trPr>
          <w:trHeight w:val="187"/>
          <w:jc w:val="center"/>
        </w:trPr>
        <w:tc>
          <w:tcPr>
            <w:tcW w:w="3397" w:type="dxa"/>
            <w:shd w:val="clear" w:color="auto" w:fill="auto"/>
            <w:noWrap/>
          </w:tcPr>
          <w:p w14:paraId="6F72C92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DC_21A-42A_n1A-n79A</w:t>
            </w:r>
          </w:p>
          <w:p w14:paraId="219B9B36"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699E296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DC_21A_n1A</w:t>
            </w:r>
          </w:p>
          <w:p w14:paraId="73A64201"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ja-JP"/>
              </w:rPr>
              <w:t>DC_21A_n79A</w:t>
            </w:r>
          </w:p>
        </w:tc>
      </w:tr>
      <w:tr w:rsidR="00AE6598" w:rsidRPr="0024034C" w14:paraId="09145D0F" w14:textId="77777777" w:rsidTr="000C0290">
        <w:trPr>
          <w:trHeight w:val="187"/>
          <w:jc w:val="center"/>
        </w:trPr>
        <w:tc>
          <w:tcPr>
            <w:tcW w:w="3397" w:type="dxa"/>
            <w:shd w:val="clear" w:color="auto" w:fill="auto"/>
            <w:noWrap/>
          </w:tcPr>
          <w:p w14:paraId="2D3E6782"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4E15C37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33F77807"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DC_21A_n77A</w:t>
            </w:r>
          </w:p>
          <w:p w14:paraId="37C4844D"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ko-KR"/>
              </w:rPr>
              <w:t>DC_21A_n79A</w:t>
            </w:r>
          </w:p>
        </w:tc>
      </w:tr>
      <w:tr w:rsidR="00AE6598" w:rsidRPr="0024034C" w14:paraId="6F4AB60E" w14:textId="77777777" w:rsidTr="000C0290">
        <w:trPr>
          <w:trHeight w:val="187"/>
          <w:jc w:val="center"/>
        </w:trPr>
        <w:tc>
          <w:tcPr>
            <w:tcW w:w="3397" w:type="dxa"/>
            <w:shd w:val="clear" w:color="auto" w:fill="auto"/>
            <w:noWrap/>
          </w:tcPr>
          <w:p w14:paraId="6D42CF2E"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3713038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6F7B60EE"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ko-KR"/>
              </w:rPr>
              <w:t>DC_21A_n78A</w:t>
            </w:r>
          </w:p>
          <w:p w14:paraId="6B42733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ko-KR"/>
              </w:rPr>
              <w:t>DC_21A_n79A</w:t>
            </w:r>
          </w:p>
        </w:tc>
      </w:tr>
      <w:tr w:rsidR="00AE6598" w:rsidRPr="0024034C" w14:paraId="56A97B80" w14:textId="77777777" w:rsidTr="000C0290">
        <w:trPr>
          <w:trHeight w:val="187"/>
          <w:jc w:val="center"/>
        </w:trPr>
        <w:tc>
          <w:tcPr>
            <w:tcW w:w="3397" w:type="dxa"/>
            <w:shd w:val="clear" w:color="auto" w:fill="auto"/>
            <w:noWrap/>
          </w:tcPr>
          <w:p w14:paraId="20373664" w14:textId="77777777" w:rsidR="00AE6598" w:rsidRPr="0024034C" w:rsidRDefault="00AE6598" w:rsidP="000C0290">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012E6530" w14:textId="77777777" w:rsidR="00AE6598" w:rsidRDefault="00AE6598" w:rsidP="000C0290">
            <w:pPr>
              <w:keepNext/>
              <w:keepLines/>
              <w:spacing w:after="0"/>
              <w:jc w:val="center"/>
              <w:rPr>
                <w:rFonts w:ascii="Arial" w:hAnsi="Arial"/>
                <w:sz w:val="18"/>
                <w:lang w:eastAsia="ko-KR"/>
              </w:rPr>
            </w:pPr>
            <w:r>
              <w:rPr>
                <w:rFonts w:ascii="Arial" w:hAnsi="Arial"/>
                <w:sz w:val="18"/>
                <w:lang w:eastAsia="ko-KR"/>
              </w:rPr>
              <w:t>DC_28A_n5A</w:t>
            </w:r>
          </w:p>
          <w:p w14:paraId="6BEC8128" w14:textId="77777777" w:rsidR="00AE6598" w:rsidRDefault="00AE6598" w:rsidP="000C0290">
            <w:pPr>
              <w:keepNext/>
              <w:keepLines/>
              <w:spacing w:after="0"/>
              <w:jc w:val="center"/>
              <w:rPr>
                <w:rFonts w:ascii="Arial" w:hAnsi="Arial"/>
                <w:sz w:val="18"/>
                <w:lang w:eastAsia="ko-KR"/>
              </w:rPr>
            </w:pPr>
            <w:r>
              <w:rPr>
                <w:rFonts w:ascii="Arial" w:hAnsi="Arial"/>
                <w:sz w:val="18"/>
                <w:lang w:eastAsia="ko-KR"/>
              </w:rPr>
              <w:t>DC_28A_n40A</w:t>
            </w:r>
          </w:p>
          <w:p w14:paraId="6B23C780" w14:textId="77777777" w:rsidR="00AE6598" w:rsidRPr="0024034C" w:rsidRDefault="00AE6598" w:rsidP="000C0290">
            <w:pPr>
              <w:keepNext/>
              <w:keepLines/>
              <w:spacing w:after="0"/>
              <w:jc w:val="center"/>
              <w:rPr>
                <w:rFonts w:ascii="Arial" w:hAnsi="Arial"/>
                <w:sz w:val="18"/>
                <w:lang w:eastAsia="ko-KR"/>
              </w:rPr>
            </w:pPr>
            <w:r>
              <w:rPr>
                <w:rFonts w:ascii="Arial" w:hAnsi="Arial"/>
                <w:sz w:val="18"/>
                <w:lang w:eastAsia="ko-KR"/>
              </w:rPr>
              <w:t>DC_28A_n78A</w:t>
            </w:r>
          </w:p>
        </w:tc>
      </w:tr>
      <w:tr w:rsidR="00AE6598" w:rsidRPr="0024034C" w14:paraId="238897B6" w14:textId="77777777" w:rsidTr="000C0290">
        <w:trPr>
          <w:trHeight w:val="187"/>
          <w:jc w:val="center"/>
        </w:trPr>
        <w:tc>
          <w:tcPr>
            <w:tcW w:w="3397" w:type="dxa"/>
            <w:shd w:val="clear" w:color="auto" w:fill="auto"/>
            <w:noWrap/>
          </w:tcPr>
          <w:p w14:paraId="3EF3BD0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27A7CC73"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DC_28A_n1A</w:t>
            </w:r>
          </w:p>
          <w:p w14:paraId="6B5B2ADF"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rPr>
              <w:t>DC_38A_n1A</w:t>
            </w:r>
          </w:p>
        </w:tc>
      </w:tr>
      <w:tr w:rsidR="00AE6598" w:rsidRPr="0024034C" w14:paraId="2A1F7C0A" w14:textId="77777777" w:rsidTr="000C0290">
        <w:trPr>
          <w:trHeight w:val="187"/>
          <w:jc w:val="center"/>
        </w:trPr>
        <w:tc>
          <w:tcPr>
            <w:tcW w:w="3397" w:type="dxa"/>
            <w:shd w:val="clear" w:color="auto" w:fill="auto"/>
            <w:noWrap/>
          </w:tcPr>
          <w:p w14:paraId="4A30EDC5"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DC_28A-41A-42A_n78A</w:t>
            </w:r>
          </w:p>
          <w:p w14:paraId="521E7170"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DC_28A-41C-42A_n78A</w:t>
            </w:r>
          </w:p>
          <w:p w14:paraId="74F2AB7A"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DC_28A-41A-42C_n78A</w:t>
            </w:r>
          </w:p>
          <w:p w14:paraId="1CA966B3" w14:textId="77777777" w:rsidR="00AE6598" w:rsidRPr="0024034C" w:rsidRDefault="00AE6598" w:rsidP="000C0290">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29D5B2C7"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638364B"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5877EFD" w14:textId="77777777" w:rsidR="00AE6598" w:rsidRPr="0024034C" w:rsidRDefault="00AE6598" w:rsidP="000C0290">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AE6598" w:rsidRPr="0024034C" w14:paraId="0F860FED" w14:textId="77777777" w:rsidTr="000C0290">
        <w:trPr>
          <w:trHeight w:val="187"/>
          <w:jc w:val="center"/>
        </w:trPr>
        <w:tc>
          <w:tcPr>
            <w:tcW w:w="3397" w:type="dxa"/>
            <w:shd w:val="clear" w:color="auto" w:fill="auto"/>
            <w:noWrap/>
          </w:tcPr>
          <w:p w14:paraId="14E65417"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6334C2A1"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DC_30A_n2A</w:t>
            </w:r>
          </w:p>
          <w:p w14:paraId="7A1B973E" w14:textId="77777777" w:rsidR="00AE6598" w:rsidRPr="0024034C" w:rsidRDefault="00AE6598" w:rsidP="000C0290">
            <w:pPr>
              <w:keepNext/>
              <w:keepLines/>
              <w:spacing w:after="0"/>
              <w:jc w:val="center"/>
              <w:rPr>
                <w:rFonts w:ascii="Arial" w:hAnsi="Arial"/>
                <w:sz w:val="18"/>
                <w:szCs w:val="18"/>
              </w:rPr>
            </w:pPr>
            <w:r w:rsidRPr="0024034C">
              <w:rPr>
                <w:rFonts w:ascii="Arial" w:hAnsi="Arial"/>
                <w:sz w:val="18"/>
                <w:lang w:eastAsia="ja-JP"/>
              </w:rPr>
              <w:t>DC_66A_n2A</w:t>
            </w:r>
          </w:p>
        </w:tc>
      </w:tr>
      <w:tr w:rsidR="00AE6598" w:rsidRPr="0024034C" w14:paraId="4172213F" w14:textId="77777777" w:rsidTr="000C0290">
        <w:trPr>
          <w:trHeight w:val="187"/>
          <w:jc w:val="center"/>
        </w:trPr>
        <w:tc>
          <w:tcPr>
            <w:tcW w:w="3397" w:type="dxa"/>
            <w:shd w:val="clear" w:color="auto" w:fill="auto"/>
            <w:noWrap/>
          </w:tcPr>
          <w:p w14:paraId="251DA7E1"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7DBE1FB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DC_30A_n2A</w:t>
            </w:r>
          </w:p>
          <w:p w14:paraId="01D41D3B" w14:textId="77777777" w:rsidR="00AE6598" w:rsidRPr="0024034C" w:rsidRDefault="00AE6598" w:rsidP="000C0290">
            <w:pPr>
              <w:keepNext/>
              <w:keepLines/>
              <w:spacing w:after="0"/>
              <w:jc w:val="center"/>
              <w:rPr>
                <w:rFonts w:ascii="Arial" w:hAnsi="Arial"/>
                <w:sz w:val="18"/>
                <w:szCs w:val="18"/>
              </w:rPr>
            </w:pPr>
            <w:r w:rsidRPr="0024034C">
              <w:rPr>
                <w:rFonts w:ascii="Arial" w:hAnsi="Arial"/>
                <w:sz w:val="18"/>
                <w:lang w:eastAsia="ja-JP"/>
              </w:rPr>
              <w:t>DC_66A_n2A</w:t>
            </w:r>
          </w:p>
        </w:tc>
      </w:tr>
      <w:tr w:rsidR="00AE6598" w:rsidRPr="0024034C" w14:paraId="18600B0A" w14:textId="77777777" w:rsidTr="000C0290">
        <w:trPr>
          <w:trHeight w:val="187"/>
          <w:jc w:val="center"/>
        </w:trPr>
        <w:tc>
          <w:tcPr>
            <w:tcW w:w="3397" w:type="dxa"/>
            <w:shd w:val="clear" w:color="auto" w:fill="auto"/>
            <w:noWrap/>
          </w:tcPr>
          <w:p w14:paraId="52724C4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05E5EB5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DC_30A_n66A</w:t>
            </w:r>
          </w:p>
          <w:p w14:paraId="6082E38A" w14:textId="77777777" w:rsidR="00AE6598" w:rsidRPr="0024034C" w:rsidRDefault="00AE6598" w:rsidP="000C0290">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AE6598" w:rsidRPr="0024034C" w14:paraId="05111965" w14:textId="77777777" w:rsidTr="000C0290">
        <w:trPr>
          <w:trHeight w:val="187"/>
          <w:jc w:val="center"/>
        </w:trPr>
        <w:tc>
          <w:tcPr>
            <w:tcW w:w="3397" w:type="dxa"/>
            <w:shd w:val="clear" w:color="auto" w:fill="auto"/>
            <w:noWrap/>
          </w:tcPr>
          <w:p w14:paraId="3794334F"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4B812BC6"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5792F1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AE6598" w:rsidRPr="0024034C" w14:paraId="1E9D1895" w14:textId="77777777" w:rsidTr="000C0290">
        <w:trPr>
          <w:trHeight w:val="187"/>
          <w:jc w:val="center"/>
        </w:trPr>
        <w:tc>
          <w:tcPr>
            <w:tcW w:w="3397" w:type="dxa"/>
            <w:shd w:val="clear" w:color="auto" w:fill="auto"/>
            <w:noWrap/>
          </w:tcPr>
          <w:p w14:paraId="7C07F175"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DC_30A-66A-(n)5AA</w:t>
            </w:r>
          </w:p>
        </w:tc>
        <w:tc>
          <w:tcPr>
            <w:tcW w:w="3686" w:type="dxa"/>
          </w:tcPr>
          <w:p w14:paraId="57C7176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DC_30A_n5A</w:t>
            </w:r>
          </w:p>
          <w:p w14:paraId="0BDAAF9B"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DC_66A_n5A</w:t>
            </w:r>
          </w:p>
          <w:p w14:paraId="5F8F7C36" w14:textId="77777777" w:rsidR="00AE6598" w:rsidRPr="0024034C" w:rsidRDefault="00AE6598" w:rsidP="000C0290">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AE6598" w:rsidRPr="0024034C" w14:paraId="229A004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C4D45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913AB29"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N/A</w:t>
            </w:r>
          </w:p>
        </w:tc>
      </w:tr>
      <w:tr w:rsidR="00AE6598" w:rsidRPr="0024034C" w14:paraId="2C37909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09D9C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9F52274"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N/A</w:t>
            </w:r>
          </w:p>
        </w:tc>
      </w:tr>
      <w:tr w:rsidR="00AE6598" w:rsidRPr="0024034C" w14:paraId="7EB12B0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B2992A"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0AAD5D2"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DC_42A_n3A</w:t>
            </w:r>
          </w:p>
          <w:p w14:paraId="14D9B2E8"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DC_42A_n28A</w:t>
            </w:r>
          </w:p>
        </w:tc>
      </w:tr>
      <w:tr w:rsidR="00AE6598" w:rsidRPr="0024034C" w14:paraId="2F3DF19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CD511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8AD92C8"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DC_42A_n3A</w:t>
            </w:r>
          </w:p>
          <w:p w14:paraId="35E50D59"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DC_42A_n28A</w:t>
            </w:r>
          </w:p>
        </w:tc>
      </w:tr>
      <w:tr w:rsidR="00AE6598" w:rsidRPr="0024034C" w14:paraId="268EEF0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69002B"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538702D"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DC_42A_n3A</w:t>
            </w:r>
          </w:p>
          <w:p w14:paraId="5134403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DC_42C_n3A</w:t>
            </w:r>
          </w:p>
          <w:p w14:paraId="5C9178D1"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p w14:paraId="53D4D226"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DC_42C_n28A</w:t>
            </w:r>
          </w:p>
        </w:tc>
      </w:tr>
      <w:tr w:rsidR="00AE6598" w:rsidRPr="0024034C" w14:paraId="748F69B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7560C5"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60E555C"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DC_42A_n3A</w:t>
            </w:r>
          </w:p>
          <w:p w14:paraId="5EED848F"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DC_42C_n3A</w:t>
            </w:r>
          </w:p>
          <w:p w14:paraId="59034F7E" w14:textId="77777777" w:rsidR="00AE6598" w:rsidRPr="0024034C" w:rsidRDefault="00AE6598" w:rsidP="000C0290">
            <w:pPr>
              <w:keepNext/>
              <w:keepLines/>
              <w:spacing w:after="0"/>
              <w:jc w:val="center"/>
              <w:rPr>
                <w:rFonts w:ascii="Arial" w:hAnsi="Arial"/>
                <w:sz w:val="18"/>
              </w:rPr>
            </w:pPr>
            <w:r w:rsidRPr="0024034C">
              <w:rPr>
                <w:rFonts w:ascii="Arial" w:hAnsi="Arial"/>
                <w:sz w:val="18"/>
              </w:rPr>
              <w:t>DC_42A_n28A</w:t>
            </w:r>
          </w:p>
          <w:p w14:paraId="6F0D840A"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sz w:val="18"/>
              </w:rPr>
              <w:t>DC_42C_n28A</w:t>
            </w:r>
          </w:p>
        </w:tc>
      </w:tr>
      <w:tr w:rsidR="00AE6598" w:rsidRPr="0024034C" w14:paraId="70D39A88" w14:textId="77777777" w:rsidTr="000C0290">
        <w:trPr>
          <w:trHeight w:val="187"/>
          <w:jc w:val="center"/>
        </w:trPr>
        <w:tc>
          <w:tcPr>
            <w:tcW w:w="3397" w:type="dxa"/>
            <w:shd w:val="clear" w:color="auto" w:fill="auto"/>
            <w:noWrap/>
          </w:tcPr>
          <w:p w14:paraId="3CD79BE0"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3683A6BC"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73A04346"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6641D17C"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DC_66A_n25A</w:t>
            </w:r>
          </w:p>
          <w:p w14:paraId="060E6209" w14:textId="77777777" w:rsidR="00AE6598" w:rsidRPr="0024034C" w:rsidRDefault="00AE6598" w:rsidP="000C0290">
            <w:pPr>
              <w:keepNext/>
              <w:keepLines/>
              <w:spacing w:after="0"/>
              <w:jc w:val="center"/>
              <w:rPr>
                <w:rFonts w:ascii="Arial" w:hAnsi="Arial"/>
                <w:sz w:val="18"/>
                <w:lang w:eastAsia="fi-FI"/>
              </w:rPr>
            </w:pPr>
            <w:r w:rsidRPr="0024034C">
              <w:rPr>
                <w:rFonts w:ascii="Arial" w:hAnsi="Arial" w:cs="Arial"/>
                <w:sz w:val="18"/>
                <w:szCs w:val="18"/>
              </w:rPr>
              <w:t>DC_66A_n41A</w:t>
            </w:r>
          </w:p>
        </w:tc>
      </w:tr>
      <w:tr w:rsidR="00AE6598" w:rsidRPr="0024034C" w14:paraId="44D77D45" w14:textId="77777777" w:rsidTr="000C0290">
        <w:trPr>
          <w:trHeight w:val="187"/>
          <w:jc w:val="center"/>
        </w:trPr>
        <w:tc>
          <w:tcPr>
            <w:tcW w:w="3397" w:type="dxa"/>
            <w:shd w:val="clear" w:color="auto" w:fill="auto"/>
            <w:noWrap/>
          </w:tcPr>
          <w:p w14:paraId="00DC3425"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1AC90FBD"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2E6D8427"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3A739DE1"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DC_66A_n25A</w:t>
            </w:r>
          </w:p>
          <w:p w14:paraId="007C8A6F"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DC_66A_n71A</w:t>
            </w:r>
          </w:p>
        </w:tc>
      </w:tr>
      <w:tr w:rsidR="00AE6598" w:rsidRPr="0024034C" w14:paraId="1EC0CE00" w14:textId="77777777" w:rsidTr="000C0290">
        <w:trPr>
          <w:trHeight w:val="187"/>
          <w:jc w:val="center"/>
        </w:trPr>
        <w:tc>
          <w:tcPr>
            <w:tcW w:w="3397" w:type="dxa"/>
            <w:shd w:val="clear" w:color="auto" w:fill="auto"/>
            <w:noWrap/>
          </w:tcPr>
          <w:p w14:paraId="19ED9BB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DC_46A-66A_n41A-n71A</w:t>
            </w:r>
          </w:p>
          <w:p w14:paraId="4B7B335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DC_46C-66A_n41A-n71A</w:t>
            </w:r>
          </w:p>
          <w:p w14:paraId="506C659E" w14:textId="77777777" w:rsidR="00AE6598" w:rsidRPr="0024034C" w:rsidRDefault="00AE6598" w:rsidP="000C0290">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69834B44"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DC_66A_n41A</w:t>
            </w:r>
          </w:p>
          <w:p w14:paraId="6CEB6CFB"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DC_66A_n71A</w:t>
            </w:r>
          </w:p>
        </w:tc>
      </w:tr>
      <w:tr w:rsidR="00AE6598" w:rsidRPr="0024034C" w14:paraId="693E56A3" w14:textId="77777777" w:rsidTr="000C0290">
        <w:trPr>
          <w:trHeight w:val="187"/>
          <w:jc w:val="center"/>
        </w:trPr>
        <w:tc>
          <w:tcPr>
            <w:tcW w:w="3397" w:type="dxa"/>
            <w:shd w:val="clear" w:color="auto" w:fill="auto"/>
            <w:noWrap/>
          </w:tcPr>
          <w:p w14:paraId="65AB905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DC_46A-66A_n41(2A)-n71A</w:t>
            </w:r>
          </w:p>
          <w:p w14:paraId="01CE5319"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DC_46C-66A_n41(2A)-n71A</w:t>
            </w:r>
          </w:p>
          <w:p w14:paraId="63569D9A"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0CE90DA5"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DC_66A_n41A</w:t>
            </w:r>
          </w:p>
          <w:p w14:paraId="63BD1E40" w14:textId="77777777" w:rsidR="00AE6598" w:rsidRPr="0024034C" w:rsidRDefault="00AE6598" w:rsidP="000C0290">
            <w:pPr>
              <w:keepNext/>
              <w:keepLines/>
              <w:spacing w:after="0"/>
              <w:jc w:val="center"/>
              <w:rPr>
                <w:rFonts w:ascii="Arial" w:hAnsi="Arial" w:cs="Arial"/>
                <w:sz w:val="18"/>
                <w:szCs w:val="18"/>
              </w:rPr>
            </w:pPr>
            <w:r w:rsidRPr="0024034C">
              <w:rPr>
                <w:rFonts w:ascii="Arial" w:hAnsi="Arial" w:cs="Arial"/>
                <w:sz w:val="18"/>
                <w:szCs w:val="18"/>
              </w:rPr>
              <w:t>DC_66A_n71A</w:t>
            </w:r>
          </w:p>
        </w:tc>
      </w:tr>
      <w:tr w:rsidR="00AE6598" w:rsidRPr="0024034C" w14:paraId="6A43E7DB" w14:textId="77777777" w:rsidTr="000C0290">
        <w:trPr>
          <w:trHeight w:val="187"/>
          <w:jc w:val="center"/>
        </w:trPr>
        <w:tc>
          <w:tcPr>
            <w:tcW w:w="3397" w:type="dxa"/>
            <w:shd w:val="clear" w:color="auto" w:fill="auto"/>
            <w:noWrap/>
          </w:tcPr>
          <w:p w14:paraId="178E9FCE"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55956D96"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DC_48A_n25A</w:t>
            </w:r>
          </w:p>
          <w:p w14:paraId="609A05D5"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lang w:eastAsia="ja-JP"/>
              </w:rPr>
              <w:t>DC_66A_n25A</w:t>
            </w:r>
          </w:p>
          <w:p w14:paraId="0FDE9D44" w14:textId="77777777" w:rsidR="00AE6598" w:rsidRPr="0024034C" w:rsidRDefault="00AE6598" w:rsidP="000C0290">
            <w:pPr>
              <w:keepNext/>
              <w:keepLines/>
              <w:spacing w:after="0"/>
              <w:jc w:val="center"/>
              <w:rPr>
                <w:rFonts w:ascii="Arial" w:hAnsi="Arial"/>
                <w:sz w:val="18"/>
                <w:szCs w:val="18"/>
              </w:rPr>
            </w:pPr>
            <w:r w:rsidRPr="0024034C">
              <w:rPr>
                <w:rFonts w:ascii="Arial" w:hAnsi="Arial"/>
                <w:sz w:val="18"/>
                <w:lang w:eastAsia="ja-JP"/>
              </w:rPr>
              <w:t>DC_66A_n48A</w:t>
            </w:r>
          </w:p>
        </w:tc>
      </w:tr>
      <w:tr w:rsidR="00AE6598" w:rsidRPr="00E14628" w14:paraId="7B4F46D8" w14:textId="77777777" w:rsidTr="000C0290">
        <w:trPr>
          <w:trHeight w:val="187"/>
          <w:jc w:val="center"/>
        </w:trPr>
        <w:tc>
          <w:tcPr>
            <w:tcW w:w="3397" w:type="dxa"/>
            <w:shd w:val="clear" w:color="auto" w:fill="auto"/>
            <w:noWrap/>
          </w:tcPr>
          <w:p w14:paraId="4A22B891"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14:paraId="310F5DC1"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358C8F1A"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14:paraId="6C5AB80D"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6F53C23B"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AE6598" w:rsidRPr="00E14628" w14:paraId="09F07533" w14:textId="77777777" w:rsidTr="000C0290">
        <w:trPr>
          <w:trHeight w:val="187"/>
          <w:jc w:val="center"/>
        </w:trPr>
        <w:tc>
          <w:tcPr>
            <w:tcW w:w="3397" w:type="dxa"/>
            <w:shd w:val="clear" w:color="auto" w:fill="auto"/>
            <w:noWrap/>
          </w:tcPr>
          <w:p w14:paraId="2B5DBE96"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14:paraId="46654C8B"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37365859"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3AE81EBB"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75EFC1F3"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AE6598" w:rsidRPr="0024034C" w14:paraId="29A2F16B" w14:textId="77777777" w:rsidTr="000C0290">
        <w:trPr>
          <w:trHeight w:val="187"/>
          <w:jc w:val="center"/>
        </w:trPr>
        <w:tc>
          <w:tcPr>
            <w:tcW w:w="3397" w:type="dxa"/>
            <w:shd w:val="clear" w:color="auto" w:fill="auto"/>
            <w:noWrap/>
          </w:tcPr>
          <w:p w14:paraId="68CCEAFC"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85FAE00" w14:textId="77777777" w:rsidR="00AE6598" w:rsidRPr="0024034C" w:rsidRDefault="00AE6598" w:rsidP="000C0290">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E6598" w:rsidRPr="00E14628" w14:paraId="18BA957B" w14:textId="77777777" w:rsidTr="000C0290">
        <w:trPr>
          <w:trHeight w:val="187"/>
          <w:jc w:val="center"/>
        </w:trPr>
        <w:tc>
          <w:tcPr>
            <w:tcW w:w="3397" w:type="dxa"/>
            <w:shd w:val="clear" w:color="auto" w:fill="auto"/>
            <w:noWrap/>
          </w:tcPr>
          <w:p w14:paraId="6B147148"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14:paraId="0A4AC814"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14:paraId="71EA508C"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45210E49"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14:paraId="202DD113" w14:textId="77777777" w:rsidR="00AE6598" w:rsidRPr="00260D49" w:rsidRDefault="00AE6598" w:rsidP="000C0290">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AE6598" w:rsidRPr="0024034C" w:rsidDel="00C25AB2" w14:paraId="061C5CB9" w14:textId="77777777" w:rsidTr="000C0290">
        <w:trPr>
          <w:trHeight w:val="187"/>
          <w:jc w:val="center"/>
        </w:trPr>
        <w:tc>
          <w:tcPr>
            <w:tcW w:w="7083" w:type="dxa"/>
            <w:gridSpan w:val="2"/>
            <w:shd w:val="clear" w:color="auto" w:fill="auto"/>
            <w:noWrap/>
            <w:vAlign w:val="center"/>
          </w:tcPr>
          <w:p w14:paraId="49053F6A" w14:textId="77777777" w:rsidR="00AE6598" w:rsidRPr="0024034C" w:rsidRDefault="00AE6598" w:rsidP="000C0290">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695E9408" w14:textId="77777777" w:rsidR="00AE6598" w:rsidRPr="0024034C" w:rsidRDefault="00AE6598" w:rsidP="000C0290">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6C61DE88" w14:textId="77777777" w:rsidR="00AE6598" w:rsidRPr="0024034C" w:rsidRDefault="00AE6598" w:rsidP="000C0290">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01A2E944" w14:textId="77777777" w:rsidR="00AE6598" w:rsidRPr="0024034C" w:rsidRDefault="00AE6598" w:rsidP="000C0290">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61DB91DE" w14:textId="77777777" w:rsidR="00AE6598" w:rsidRPr="0024034C" w:rsidRDefault="00AE6598" w:rsidP="000C0290">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3F77EC62" w14:textId="77777777" w:rsidR="00AE6598" w:rsidRPr="0024034C" w:rsidRDefault="00AE6598" w:rsidP="000C0290">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76B43EC5" w14:textId="77777777" w:rsidR="00AE6598" w:rsidRPr="0024034C" w:rsidRDefault="00AE6598" w:rsidP="000C0290">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7BD8FD3B" w14:textId="77777777" w:rsidR="00AE6598" w:rsidRPr="0024034C" w:rsidRDefault="00AE6598" w:rsidP="000C0290">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4E77AF67" w14:textId="77777777" w:rsidR="00AE6598" w:rsidRPr="0024034C" w:rsidRDefault="00AE6598" w:rsidP="000C0290">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14:paraId="6090DCB4" w14:textId="77777777" w:rsidR="00AE6598" w:rsidRPr="0024034C" w:rsidRDefault="00AE6598" w:rsidP="000C0290">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306FE0E0" w14:textId="77777777" w:rsidR="00AE6598" w:rsidRPr="0024034C" w:rsidRDefault="00AE6598" w:rsidP="000C0290">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4F12B20A" w14:textId="77777777" w:rsidR="00AE6598" w:rsidRPr="0024034C" w:rsidRDefault="00AE6598" w:rsidP="000C0290">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1B44FA1C" w14:textId="77777777" w:rsidR="00AE6598" w:rsidRPr="0024034C" w:rsidRDefault="00AE6598" w:rsidP="000C0290">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403BBACB" w14:textId="77777777" w:rsidR="00AE6598" w:rsidRDefault="00AE6598" w:rsidP="000C0290">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4E79E78B" w14:textId="77777777" w:rsidR="00AE6598" w:rsidRPr="0024034C" w:rsidRDefault="00AE6598" w:rsidP="000C0290">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38 are restricted as DL Scell. Power imbalance between downlink carriers on Band 7 and Band 38 is assumed to be within 6dB</w:t>
            </w:r>
            <w:r w:rsidRPr="0024034C">
              <w:t>.</w:t>
            </w:r>
          </w:p>
          <w:p w14:paraId="35B4AB9E" w14:textId="77777777" w:rsidR="00AE6598" w:rsidRDefault="00AE6598" w:rsidP="000C0290">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6F28AA5B" w14:textId="77777777" w:rsidR="00AE6598" w:rsidRPr="0024034C" w:rsidDel="00C25AB2" w:rsidRDefault="00AE6598" w:rsidP="000C0290">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6E417D2A" w14:textId="77777777" w:rsidR="00E71AF8" w:rsidRDefault="00E71AF8" w:rsidP="00B773DC">
      <w:pPr>
        <w:rPr>
          <w:rFonts w:cs="Arial"/>
          <w:bCs/>
        </w:rPr>
      </w:pPr>
    </w:p>
    <w:p w14:paraId="4EBFB4AE" w14:textId="516A289F" w:rsidR="009D2EAD" w:rsidRPr="00EF5447" w:rsidRDefault="009D2EAD" w:rsidP="009D2EAD">
      <w:pPr>
        <w:pStyle w:val="Heading4"/>
      </w:pPr>
      <w:bookmarkStart w:id="32" w:name="_Toc21351525"/>
      <w:bookmarkStart w:id="33" w:name="_Toc29807107"/>
      <w:bookmarkStart w:id="34" w:name="_Toc36648821"/>
      <w:bookmarkStart w:id="35" w:name="_Toc36651546"/>
      <w:bookmarkStart w:id="36" w:name="_Toc37256480"/>
      <w:bookmarkStart w:id="37" w:name="_Toc37256821"/>
      <w:bookmarkStart w:id="38" w:name="_Toc45890518"/>
      <w:bookmarkStart w:id="39" w:name="_Toc45891742"/>
      <w:bookmarkStart w:id="40" w:name="_Toc45892152"/>
      <w:bookmarkStart w:id="41" w:name="_Toc45892562"/>
      <w:bookmarkStart w:id="42" w:name="_Toc52352975"/>
      <w:bookmarkStart w:id="43" w:name="_Toc53174798"/>
      <w:bookmarkStart w:id="44" w:name="_Toc61378105"/>
      <w:bookmarkStart w:id="45" w:name="_Toc61378580"/>
      <w:bookmarkStart w:id="46" w:name="_Toc67953769"/>
      <w:bookmarkStart w:id="47" w:name="_Toc68733434"/>
      <w:bookmarkStart w:id="48" w:name="_Toc68784750"/>
      <w:bookmarkStart w:id="49" w:name="_Toc76736706"/>
      <w:bookmarkStart w:id="50" w:name="_Toc77241118"/>
      <w:bookmarkStart w:id="51" w:name="_Toc77241623"/>
      <w:bookmarkStart w:id="52" w:name="_Toc83742999"/>
      <w:bookmarkStart w:id="53" w:name="_Toc83909520"/>
      <w:bookmarkStart w:id="54" w:name="_Toc91071487"/>
      <w:r w:rsidRPr="00EF5447">
        <w:t>5.5B.4.4</w:t>
      </w:r>
      <w:r w:rsidRPr="00EF5447">
        <w:tab/>
        <w:t>Inter-band EN-DC configurations within FR1 (five bands)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B834643" w14:textId="77777777" w:rsidR="009D2EAD" w:rsidRDefault="009D2EAD" w:rsidP="009D2EAD">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B058DD" w:rsidRPr="00FA4F74" w14:paraId="006132EE" w14:textId="77777777" w:rsidTr="000C0290">
        <w:trPr>
          <w:trHeight w:val="187"/>
          <w:tblHeader/>
          <w:jc w:val="center"/>
        </w:trPr>
        <w:tc>
          <w:tcPr>
            <w:tcW w:w="3397" w:type="dxa"/>
            <w:hideMark/>
          </w:tcPr>
          <w:p w14:paraId="1AB334A9" w14:textId="77777777" w:rsidR="00B058DD" w:rsidRPr="006355E0" w:rsidRDefault="00B058DD" w:rsidP="000C0290">
            <w:pPr>
              <w:keepNext/>
              <w:keepLines/>
              <w:spacing w:after="0"/>
              <w:jc w:val="center"/>
              <w:rPr>
                <w:rFonts w:ascii="Arial" w:hAnsi="Arial"/>
                <w:b/>
                <w:sz w:val="18"/>
                <w:lang w:eastAsia="fi-FI"/>
              </w:rPr>
            </w:pPr>
            <w:r w:rsidRPr="006355E0">
              <w:rPr>
                <w:rFonts w:ascii="Arial" w:hAnsi="Arial"/>
                <w:b/>
                <w:sz w:val="18"/>
                <w:lang w:eastAsia="fi-FI"/>
              </w:rPr>
              <w:t>EN-DC</w:t>
            </w:r>
          </w:p>
          <w:p w14:paraId="67F807F1" w14:textId="77777777" w:rsidR="00B058DD" w:rsidRPr="006355E0" w:rsidRDefault="00B058DD" w:rsidP="000C0290">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31558C82" w14:textId="77777777" w:rsidR="00B058DD" w:rsidRPr="006355E0" w:rsidRDefault="00B058DD" w:rsidP="000C0290">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39FC168B" w14:textId="77777777" w:rsidR="00B058DD" w:rsidRPr="006355E0" w:rsidRDefault="00B058DD" w:rsidP="000C0290">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16F998A2" w14:textId="77777777" w:rsidR="00B058DD" w:rsidRPr="006355E0" w:rsidDel="00C35823" w:rsidRDefault="00B058DD" w:rsidP="000C0290">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B058DD" w:rsidRPr="006355E0" w14:paraId="15BB5A9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BEB9128" w14:textId="77777777" w:rsidR="00B058DD" w:rsidRPr="006355E0" w:rsidRDefault="00B058DD" w:rsidP="000C0290">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72C63F5" w14:textId="77777777" w:rsidR="00B058DD" w:rsidRDefault="00B058DD" w:rsidP="000C0290">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4D036740" w14:textId="77777777" w:rsidR="00B058DD" w:rsidRDefault="00B058DD" w:rsidP="000C0290">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169CD366" w14:textId="77777777" w:rsidR="00B058DD" w:rsidRDefault="00B058DD" w:rsidP="000C0290">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966BF08" w14:textId="77777777" w:rsidR="00B058DD" w:rsidRPr="006355E0" w:rsidRDefault="00B058DD" w:rsidP="000C0290">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B058DD" w:rsidRPr="006355E0" w14:paraId="434B765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F902887" w14:textId="77777777" w:rsidR="00B058DD" w:rsidRPr="006355E0" w:rsidRDefault="00B058DD" w:rsidP="000C0290">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86FA7AB" w14:textId="77777777" w:rsidR="00B058DD" w:rsidRDefault="00B058DD" w:rsidP="000C0290">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1E804927" w14:textId="77777777" w:rsidR="00B058DD" w:rsidRDefault="00B058DD" w:rsidP="000C0290">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A832493" w14:textId="77777777" w:rsidR="00B058DD" w:rsidRDefault="00B058DD" w:rsidP="000C0290">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41EF936" w14:textId="77777777" w:rsidR="00B058DD" w:rsidRPr="006355E0" w:rsidRDefault="00B058DD" w:rsidP="000C0290">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B058DD" w:rsidRPr="006355E0" w14:paraId="65673A6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107CCC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347108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38530ED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656E617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DC_5A_n77A</w:t>
            </w:r>
          </w:p>
          <w:p w14:paraId="569D237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DC_7A_n77A</w:t>
            </w:r>
          </w:p>
        </w:tc>
      </w:tr>
      <w:tr w:rsidR="00B058DD" w:rsidRPr="006355E0" w14:paraId="235E6AF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438E3B4" w14:textId="77777777" w:rsidR="00B058DD" w:rsidRDefault="00B058DD" w:rsidP="000C0290">
            <w:pPr>
              <w:keepNext/>
              <w:keepLines/>
              <w:spacing w:after="0"/>
              <w:jc w:val="center"/>
              <w:rPr>
                <w:rFonts w:ascii="Arial" w:hAnsi="Arial"/>
                <w:sz w:val="18"/>
              </w:rPr>
            </w:pPr>
            <w:r w:rsidRPr="006355E0">
              <w:rPr>
                <w:rFonts w:ascii="Arial" w:hAnsi="Arial"/>
                <w:sz w:val="18"/>
              </w:rPr>
              <w:t>DC_1A-3A-5A-7A_n77(2A)</w:t>
            </w:r>
          </w:p>
          <w:p w14:paraId="55843925" w14:textId="77777777" w:rsidR="00B058DD" w:rsidRPr="006355E0" w:rsidRDefault="00B058DD" w:rsidP="000C0290">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4C91289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77CF152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5E6A588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DC_5A_n77A</w:t>
            </w:r>
          </w:p>
          <w:p w14:paraId="30D2D5B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DC_7A_n77A</w:t>
            </w:r>
          </w:p>
        </w:tc>
      </w:tr>
      <w:tr w:rsidR="00B058DD" w:rsidRPr="006355E0" w14:paraId="5228D28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83A14C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673C76C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15A591A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0BD07F1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DC_5A_n77A</w:t>
            </w:r>
          </w:p>
          <w:p w14:paraId="58A878A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DC_7A_n77A</w:t>
            </w:r>
          </w:p>
        </w:tc>
      </w:tr>
      <w:tr w:rsidR="00B058DD" w:rsidRPr="006355E0" w14:paraId="766A2BA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321E35C" w14:textId="77777777" w:rsidR="00B058DD" w:rsidRDefault="00B058DD" w:rsidP="000C0290">
            <w:pPr>
              <w:keepNext/>
              <w:keepLines/>
              <w:spacing w:after="0"/>
              <w:jc w:val="center"/>
              <w:rPr>
                <w:rFonts w:ascii="Arial" w:hAnsi="Arial"/>
                <w:sz w:val="18"/>
              </w:rPr>
            </w:pPr>
            <w:r w:rsidRPr="006355E0">
              <w:rPr>
                <w:rFonts w:ascii="Arial" w:hAnsi="Arial"/>
                <w:sz w:val="18"/>
              </w:rPr>
              <w:t>DC_1A-3A-5A-7A-7A_n77(2A)</w:t>
            </w:r>
          </w:p>
          <w:p w14:paraId="461BF120" w14:textId="77777777" w:rsidR="00B058DD" w:rsidRPr="006355E0" w:rsidRDefault="00B058DD" w:rsidP="000C0290">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38FE350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0B44A38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63418FE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DC_5A_n77A</w:t>
            </w:r>
          </w:p>
          <w:p w14:paraId="6539D34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DC_7A_n77A</w:t>
            </w:r>
          </w:p>
        </w:tc>
      </w:tr>
      <w:tr w:rsidR="00B058DD" w:rsidRPr="006355E0" w14:paraId="7325EAE2" w14:textId="77777777" w:rsidTr="000C0290">
        <w:trPr>
          <w:trHeight w:val="187"/>
          <w:jc w:val="center"/>
        </w:trPr>
        <w:tc>
          <w:tcPr>
            <w:tcW w:w="3397" w:type="dxa"/>
            <w:noWrap/>
          </w:tcPr>
          <w:p w14:paraId="62193A4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DC_1A-3A-5A-7A_n78A</w:t>
            </w:r>
          </w:p>
          <w:p w14:paraId="7CDD6778"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DC_1A-3C-5A-7A_n78A</w:t>
            </w:r>
          </w:p>
          <w:p w14:paraId="54D750D7"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634537D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717B6CD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270AA5F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DC_5A_n78A</w:t>
            </w:r>
          </w:p>
          <w:p w14:paraId="5E8D709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DC_7A_n78A</w:t>
            </w:r>
          </w:p>
        </w:tc>
      </w:tr>
      <w:tr w:rsidR="00B058DD" w:rsidRPr="006355E0" w14:paraId="3DB5CAF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B0D49E"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6AD9764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339A990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4CEE178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DC_5A_n78A</w:t>
            </w:r>
          </w:p>
          <w:p w14:paraId="6509A2C2"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DC_7A_n78A</w:t>
            </w:r>
          </w:p>
        </w:tc>
      </w:tr>
      <w:tr w:rsidR="00B058DD" w:rsidRPr="006355E0" w14:paraId="0541BC2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381B15" w14:textId="77777777" w:rsidR="00B058DD" w:rsidRPr="006355E0" w:rsidRDefault="00B058DD" w:rsidP="000C0290">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3D73B4B1" w14:textId="77777777" w:rsidR="00B058DD" w:rsidRDefault="00B058DD" w:rsidP="000C0290">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1AE7CFC2" w14:textId="77777777" w:rsidR="00B058DD" w:rsidRDefault="00B058DD" w:rsidP="000C0290">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4A1A0DB5" w14:textId="77777777" w:rsidR="00B058DD" w:rsidRDefault="00B058DD" w:rsidP="000C0290">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648CB67D" w14:textId="77777777" w:rsidR="00B058DD" w:rsidRPr="006355E0" w:rsidRDefault="00B058DD" w:rsidP="000C0290">
            <w:pPr>
              <w:keepNext/>
              <w:keepLines/>
              <w:spacing w:after="0"/>
              <w:jc w:val="center"/>
              <w:rPr>
                <w:rFonts w:ascii="Arial" w:hAnsi="Arial"/>
                <w:sz w:val="18"/>
              </w:rPr>
            </w:pPr>
            <w:r>
              <w:rPr>
                <w:rFonts w:ascii="Arial" w:hAnsi="Arial"/>
                <w:kern w:val="2"/>
                <w:sz w:val="18"/>
                <w:lang w:val="en-US"/>
              </w:rPr>
              <w:t>DC_7A_n78A</w:t>
            </w:r>
          </w:p>
        </w:tc>
      </w:tr>
      <w:tr w:rsidR="00B058DD" w:rsidRPr="006355E0" w14:paraId="52F0E36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DC808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373BC31D"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0AB903F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76DA82D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37DB011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DC_5A_n78A</w:t>
            </w:r>
          </w:p>
          <w:p w14:paraId="67C6DBF3"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DC_7A_n78A</w:t>
            </w:r>
          </w:p>
        </w:tc>
      </w:tr>
      <w:tr w:rsidR="00B058DD" w:rsidRPr="006355E0" w14:paraId="62A5881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4FBB81" w14:textId="77777777" w:rsidR="00B058DD" w:rsidRPr="006355E0" w:rsidRDefault="00B058DD" w:rsidP="000C0290">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53D937B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4F3AC75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1CFE0B0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DC_5A_n78A</w:t>
            </w:r>
          </w:p>
          <w:p w14:paraId="58F8FA41"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DC_7A_n78A</w:t>
            </w:r>
          </w:p>
        </w:tc>
      </w:tr>
      <w:tr w:rsidR="00B058DD" w:rsidRPr="006355E0" w14:paraId="111393C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6303EC" w14:textId="77777777" w:rsidR="00B058DD" w:rsidRPr="0084589C" w:rsidRDefault="00B058DD" w:rsidP="000C0290">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089A2A3D" w14:textId="77777777" w:rsidR="00B058DD" w:rsidRDefault="00B058DD" w:rsidP="000C0290">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1D530DCD" w14:textId="77777777" w:rsidR="00B058DD" w:rsidRDefault="00B058DD" w:rsidP="000C0290">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16452853" w14:textId="77777777" w:rsidR="00B058DD" w:rsidRDefault="00B058DD" w:rsidP="000C0290">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7628AA20" w14:textId="77777777" w:rsidR="00B058DD" w:rsidRPr="006355E0" w:rsidRDefault="00B058DD" w:rsidP="000C0290">
            <w:pPr>
              <w:keepNext/>
              <w:keepLines/>
              <w:spacing w:after="0"/>
              <w:jc w:val="center"/>
              <w:rPr>
                <w:rFonts w:ascii="Arial" w:hAnsi="Arial"/>
                <w:sz w:val="18"/>
              </w:rPr>
            </w:pPr>
            <w:r>
              <w:rPr>
                <w:rFonts w:ascii="Arial" w:hAnsi="Arial"/>
                <w:kern w:val="2"/>
                <w:sz w:val="18"/>
                <w:lang w:val="en-US"/>
              </w:rPr>
              <w:t>DC_7A_n78A</w:t>
            </w:r>
          </w:p>
        </w:tc>
      </w:tr>
      <w:tr w:rsidR="00B058DD" w:rsidRPr="006355E0" w14:paraId="654FF3F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17E59F" w14:textId="77777777" w:rsidR="00B058DD" w:rsidRPr="006355E0" w:rsidRDefault="00B058DD" w:rsidP="000C0290">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2AD0D96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2932348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06167B5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DC_5A_n78A</w:t>
            </w:r>
          </w:p>
          <w:p w14:paraId="2786469E"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DC_7A_n78A</w:t>
            </w:r>
          </w:p>
        </w:tc>
      </w:tr>
      <w:tr w:rsidR="00B058DD" w:rsidRPr="006355E0" w14:paraId="2349353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4F1908" w14:textId="77777777" w:rsidR="00B058DD" w:rsidRPr="00470EA5" w:rsidRDefault="00B058DD" w:rsidP="000C0290">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40801AA1" w14:textId="77777777" w:rsidR="00B058DD" w:rsidRPr="00470EA5" w:rsidRDefault="00B058DD" w:rsidP="000C0290">
            <w:pPr>
              <w:pStyle w:val="TAC"/>
            </w:pPr>
            <w:r w:rsidRPr="00877CC8">
              <w:t>DC_</w:t>
            </w:r>
            <w:r>
              <w:t>1</w:t>
            </w:r>
            <w:r w:rsidRPr="00877CC8">
              <w:t>A_n</w:t>
            </w:r>
            <w:r>
              <w:t>40</w:t>
            </w:r>
            <w:r w:rsidRPr="00877CC8">
              <w:t>A</w:t>
            </w:r>
          </w:p>
          <w:p w14:paraId="0D8A5A59" w14:textId="77777777" w:rsidR="00B058DD" w:rsidRDefault="00B058DD" w:rsidP="000C0290">
            <w:pPr>
              <w:pStyle w:val="TAC"/>
            </w:pPr>
            <w:r w:rsidRPr="00877CC8">
              <w:t>DC_</w:t>
            </w:r>
            <w:r>
              <w:t>1</w:t>
            </w:r>
            <w:r w:rsidRPr="00877CC8">
              <w:t>A_n</w:t>
            </w:r>
            <w:r>
              <w:t>77</w:t>
            </w:r>
            <w:r w:rsidRPr="00877CC8">
              <w:t>A</w:t>
            </w:r>
          </w:p>
          <w:p w14:paraId="0FB8C33B" w14:textId="77777777" w:rsidR="00B058DD" w:rsidRPr="00470EA5" w:rsidRDefault="00B058DD" w:rsidP="000C0290">
            <w:pPr>
              <w:pStyle w:val="TAC"/>
            </w:pPr>
            <w:r w:rsidRPr="00877CC8">
              <w:t>DC_</w:t>
            </w:r>
            <w:r>
              <w:t>3</w:t>
            </w:r>
            <w:r w:rsidRPr="00877CC8">
              <w:t>A_n</w:t>
            </w:r>
            <w:r>
              <w:t>40</w:t>
            </w:r>
            <w:r w:rsidRPr="00877CC8">
              <w:t>A</w:t>
            </w:r>
          </w:p>
          <w:p w14:paraId="3E265911" w14:textId="77777777" w:rsidR="00B058DD" w:rsidRDefault="00B058DD" w:rsidP="000C0290">
            <w:pPr>
              <w:pStyle w:val="TAC"/>
            </w:pPr>
            <w:r w:rsidRPr="00877CC8">
              <w:t>DC_</w:t>
            </w:r>
            <w:r>
              <w:t>3</w:t>
            </w:r>
            <w:r w:rsidRPr="00877CC8">
              <w:t>A_n</w:t>
            </w:r>
            <w:r>
              <w:t>77</w:t>
            </w:r>
            <w:r w:rsidRPr="00877CC8">
              <w:t>A</w:t>
            </w:r>
          </w:p>
          <w:p w14:paraId="6033C893" w14:textId="77777777" w:rsidR="00B058DD" w:rsidRPr="00470EA5" w:rsidRDefault="00B058DD" w:rsidP="000C0290">
            <w:pPr>
              <w:pStyle w:val="TAC"/>
            </w:pPr>
            <w:r w:rsidRPr="00877CC8">
              <w:t>DC_</w:t>
            </w:r>
            <w:r>
              <w:t>5</w:t>
            </w:r>
            <w:r w:rsidRPr="00877CC8">
              <w:t>A_n</w:t>
            </w:r>
            <w:r>
              <w:t>40</w:t>
            </w:r>
            <w:r w:rsidRPr="00877CC8">
              <w:t>A</w:t>
            </w:r>
          </w:p>
          <w:p w14:paraId="3DA2A2B8" w14:textId="77777777" w:rsidR="00B058DD" w:rsidRPr="006355E0" w:rsidRDefault="00B058DD" w:rsidP="000C0290">
            <w:pPr>
              <w:keepNext/>
              <w:keepLines/>
              <w:spacing w:after="0"/>
              <w:jc w:val="center"/>
              <w:rPr>
                <w:rFonts w:ascii="Arial" w:hAnsi="Arial"/>
                <w:sz w:val="18"/>
              </w:rPr>
            </w:pPr>
            <w:r w:rsidRPr="00470EA5">
              <w:rPr>
                <w:rFonts w:ascii="Arial" w:hAnsi="Arial"/>
                <w:sz w:val="18"/>
              </w:rPr>
              <w:t>DC_5A_n77A</w:t>
            </w:r>
          </w:p>
        </w:tc>
      </w:tr>
      <w:tr w:rsidR="00B058DD" w:rsidRPr="006355E0" w14:paraId="6D3E449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8BB761" w14:textId="77777777" w:rsidR="00B058DD" w:rsidRPr="00470EA5" w:rsidRDefault="00B058DD" w:rsidP="000C0290">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6D06DEC0" w14:textId="77777777" w:rsidR="00B058DD" w:rsidRPr="00470EA5" w:rsidRDefault="00B058DD" w:rsidP="000C0290">
            <w:pPr>
              <w:pStyle w:val="TAC"/>
            </w:pPr>
            <w:r w:rsidRPr="00877CC8">
              <w:t>DC_</w:t>
            </w:r>
            <w:r>
              <w:t>1</w:t>
            </w:r>
            <w:r w:rsidRPr="00877CC8">
              <w:t>A_n</w:t>
            </w:r>
            <w:r>
              <w:t>40</w:t>
            </w:r>
            <w:r w:rsidRPr="00877CC8">
              <w:t>A</w:t>
            </w:r>
          </w:p>
          <w:p w14:paraId="3B9C55C6" w14:textId="77777777" w:rsidR="00B058DD" w:rsidRDefault="00B058DD" w:rsidP="000C0290">
            <w:pPr>
              <w:pStyle w:val="TAC"/>
            </w:pPr>
            <w:r w:rsidRPr="00877CC8">
              <w:t>DC_</w:t>
            </w:r>
            <w:r>
              <w:t>1</w:t>
            </w:r>
            <w:r w:rsidRPr="00877CC8">
              <w:t>A_n</w:t>
            </w:r>
            <w:r>
              <w:t>77</w:t>
            </w:r>
            <w:r w:rsidRPr="00877CC8">
              <w:t>A</w:t>
            </w:r>
          </w:p>
          <w:p w14:paraId="779367AA" w14:textId="77777777" w:rsidR="00B058DD" w:rsidRPr="00470EA5" w:rsidRDefault="00B058DD" w:rsidP="000C0290">
            <w:pPr>
              <w:pStyle w:val="TAC"/>
            </w:pPr>
            <w:r w:rsidRPr="00877CC8">
              <w:t>DC_</w:t>
            </w:r>
            <w:r>
              <w:t>3</w:t>
            </w:r>
            <w:r w:rsidRPr="00877CC8">
              <w:t>A_n</w:t>
            </w:r>
            <w:r>
              <w:t>40</w:t>
            </w:r>
            <w:r w:rsidRPr="00877CC8">
              <w:t>A</w:t>
            </w:r>
          </w:p>
          <w:p w14:paraId="6CFCE3AF" w14:textId="77777777" w:rsidR="00B058DD" w:rsidRDefault="00B058DD" w:rsidP="000C0290">
            <w:pPr>
              <w:pStyle w:val="TAC"/>
            </w:pPr>
            <w:r w:rsidRPr="00877CC8">
              <w:t>DC_</w:t>
            </w:r>
            <w:r>
              <w:t>3</w:t>
            </w:r>
            <w:r w:rsidRPr="00877CC8">
              <w:t>A_n</w:t>
            </w:r>
            <w:r>
              <w:t>77</w:t>
            </w:r>
            <w:r w:rsidRPr="00877CC8">
              <w:t>A</w:t>
            </w:r>
          </w:p>
          <w:p w14:paraId="3CB7A563" w14:textId="77777777" w:rsidR="00B058DD" w:rsidRPr="00470EA5" w:rsidRDefault="00B058DD" w:rsidP="000C0290">
            <w:pPr>
              <w:pStyle w:val="TAC"/>
            </w:pPr>
            <w:r w:rsidRPr="00877CC8">
              <w:t>DC_</w:t>
            </w:r>
            <w:r>
              <w:t>5</w:t>
            </w:r>
            <w:r w:rsidRPr="00877CC8">
              <w:t>A_n</w:t>
            </w:r>
            <w:r>
              <w:t>40</w:t>
            </w:r>
            <w:r w:rsidRPr="00877CC8">
              <w:t>A</w:t>
            </w:r>
          </w:p>
          <w:p w14:paraId="6C50A7B2" w14:textId="77777777" w:rsidR="00B058DD" w:rsidRPr="006355E0" w:rsidRDefault="00B058DD" w:rsidP="000C0290">
            <w:pPr>
              <w:keepNext/>
              <w:keepLines/>
              <w:spacing w:after="0"/>
              <w:jc w:val="center"/>
              <w:rPr>
                <w:rFonts w:ascii="Arial" w:hAnsi="Arial"/>
                <w:sz w:val="18"/>
              </w:rPr>
            </w:pPr>
            <w:r w:rsidRPr="00470EA5">
              <w:rPr>
                <w:rFonts w:ascii="Arial" w:hAnsi="Arial"/>
                <w:sz w:val="18"/>
              </w:rPr>
              <w:t>DC_5A_n77A</w:t>
            </w:r>
          </w:p>
        </w:tc>
      </w:tr>
      <w:tr w:rsidR="00B058DD" w:rsidRPr="006355E0" w14:paraId="20E63E7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DAF2B6" w14:textId="77777777" w:rsidR="00B058DD" w:rsidRPr="00470EA5" w:rsidRDefault="00B058DD" w:rsidP="000C0290">
            <w:pPr>
              <w:keepNext/>
              <w:keepLines/>
              <w:spacing w:after="0"/>
              <w:jc w:val="center"/>
              <w:rPr>
                <w:rFonts w:ascii="Arial" w:hAnsi="Arial"/>
                <w:sz w:val="18"/>
              </w:rPr>
            </w:pPr>
            <w:r w:rsidRPr="00470EA5">
              <w:rPr>
                <w:rFonts w:ascii="Arial" w:hAnsi="Arial"/>
                <w:sz w:val="18"/>
              </w:rPr>
              <w:t>DC_1A-3A-5A_n40A-n78A</w:t>
            </w:r>
          </w:p>
          <w:p w14:paraId="529DE218" w14:textId="77777777" w:rsidR="00B058DD" w:rsidRPr="00470EA5" w:rsidRDefault="00B058DD" w:rsidP="000C0290">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0DF7927B" w14:textId="77777777" w:rsidR="00B058DD" w:rsidRPr="00FC6F7F" w:rsidRDefault="00B058DD" w:rsidP="000C0290">
            <w:pPr>
              <w:keepNext/>
              <w:keepLines/>
              <w:spacing w:after="0"/>
              <w:jc w:val="center"/>
              <w:rPr>
                <w:rFonts w:ascii="Arial" w:hAnsi="Arial"/>
                <w:sz w:val="18"/>
              </w:rPr>
            </w:pPr>
            <w:r w:rsidRPr="00FC6F7F">
              <w:rPr>
                <w:rFonts w:ascii="Arial" w:hAnsi="Arial"/>
                <w:sz w:val="18"/>
              </w:rPr>
              <w:t>DC_1A_n40A</w:t>
            </w:r>
          </w:p>
          <w:p w14:paraId="6DBB3167" w14:textId="77777777" w:rsidR="00B058DD" w:rsidRPr="00FC6F7F" w:rsidRDefault="00B058DD" w:rsidP="000C0290">
            <w:pPr>
              <w:keepNext/>
              <w:keepLines/>
              <w:spacing w:after="0"/>
              <w:jc w:val="center"/>
              <w:rPr>
                <w:rFonts w:ascii="Arial" w:hAnsi="Arial"/>
                <w:sz w:val="18"/>
              </w:rPr>
            </w:pPr>
            <w:r w:rsidRPr="00FC6F7F">
              <w:rPr>
                <w:rFonts w:ascii="Arial" w:hAnsi="Arial"/>
                <w:sz w:val="18"/>
              </w:rPr>
              <w:t>DC_1A_n78A</w:t>
            </w:r>
          </w:p>
          <w:p w14:paraId="41632984" w14:textId="77777777" w:rsidR="00B058DD" w:rsidRPr="00FC6F7F" w:rsidRDefault="00B058DD" w:rsidP="000C0290">
            <w:pPr>
              <w:keepNext/>
              <w:keepLines/>
              <w:spacing w:after="0"/>
              <w:jc w:val="center"/>
              <w:rPr>
                <w:rFonts w:ascii="Arial" w:hAnsi="Arial"/>
                <w:sz w:val="18"/>
              </w:rPr>
            </w:pPr>
            <w:r w:rsidRPr="00FC6F7F">
              <w:rPr>
                <w:rFonts w:ascii="Arial" w:hAnsi="Arial"/>
                <w:sz w:val="18"/>
              </w:rPr>
              <w:t>DC_3A_n40A</w:t>
            </w:r>
          </w:p>
          <w:p w14:paraId="143C726A" w14:textId="77777777" w:rsidR="00B058DD" w:rsidRPr="00FC6F7F" w:rsidRDefault="00B058DD" w:rsidP="000C0290">
            <w:pPr>
              <w:keepNext/>
              <w:keepLines/>
              <w:spacing w:after="0"/>
              <w:jc w:val="center"/>
              <w:rPr>
                <w:rFonts w:ascii="Arial" w:hAnsi="Arial"/>
                <w:sz w:val="18"/>
              </w:rPr>
            </w:pPr>
            <w:r w:rsidRPr="00FC6F7F">
              <w:rPr>
                <w:rFonts w:ascii="Arial" w:hAnsi="Arial"/>
                <w:sz w:val="18"/>
              </w:rPr>
              <w:t>DC_3A_n78A</w:t>
            </w:r>
          </w:p>
          <w:p w14:paraId="6DFE0E98" w14:textId="77777777" w:rsidR="00B058DD" w:rsidRPr="00FC6F7F" w:rsidRDefault="00B058DD" w:rsidP="000C0290">
            <w:pPr>
              <w:keepNext/>
              <w:keepLines/>
              <w:spacing w:after="0"/>
              <w:jc w:val="center"/>
              <w:rPr>
                <w:rFonts w:ascii="Arial" w:hAnsi="Arial"/>
                <w:sz w:val="18"/>
              </w:rPr>
            </w:pPr>
            <w:r w:rsidRPr="00FC6F7F">
              <w:rPr>
                <w:rFonts w:ascii="Arial" w:hAnsi="Arial"/>
                <w:sz w:val="18"/>
              </w:rPr>
              <w:t>DC_5A_n40A</w:t>
            </w:r>
          </w:p>
          <w:p w14:paraId="4682BF00" w14:textId="77777777" w:rsidR="00B058DD" w:rsidRPr="006355E0" w:rsidRDefault="00B058DD" w:rsidP="000C0290">
            <w:pPr>
              <w:keepNext/>
              <w:keepLines/>
              <w:spacing w:after="0"/>
              <w:jc w:val="center"/>
              <w:rPr>
                <w:rFonts w:ascii="Arial" w:hAnsi="Arial"/>
                <w:sz w:val="18"/>
              </w:rPr>
            </w:pPr>
            <w:r w:rsidRPr="00FC6F7F">
              <w:rPr>
                <w:rFonts w:ascii="Arial" w:hAnsi="Arial"/>
                <w:sz w:val="18"/>
              </w:rPr>
              <w:t>DC_5A_n78A</w:t>
            </w:r>
          </w:p>
        </w:tc>
      </w:tr>
      <w:tr w:rsidR="00B058DD" w:rsidRPr="006355E0" w14:paraId="77392CA3" w14:textId="77777777" w:rsidTr="000C0290">
        <w:trPr>
          <w:trHeight w:val="187"/>
          <w:jc w:val="center"/>
        </w:trPr>
        <w:tc>
          <w:tcPr>
            <w:tcW w:w="3397" w:type="dxa"/>
            <w:noWrap/>
          </w:tcPr>
          <w:p w14:paraId="3BF812EF" w14:textId="77777777" w:rsidR="00B058DD" w:rsidRPr="006355E0" w:rsidRDefault="00B058DD" w:rsidP="000C0290">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36FB264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5BF8484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p>
          <w:p w14:paraId="5EF8FD5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DC_5A_n79A</w:t>
            </w:r>
          </w:p>
          <w:p w14:paraId="111BEBF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DC_41A_n79A</w:t>
            </w:r>
          </w:p>
        </w:tc>
      </w:tr>
      <w:tr w:rsidR="00B058DD" w:rsidRPr="006355E0" w14:paraId="791E7CAA" w14:textId="77777777" w:rsidTr="000C0290">
        <w:trPr>
          <w:trHeight w:val="187"/>
          <w:jc w:val="center"/>
        </w:trPr>
        <w:tc>
          <w:tcPr>
            <w:tcW w:w="3397" w:type="dxa"/>
            <w:noWrap/>
            <w:vAlign w:val="center"/>
          </w:tcPr>
          <w:p w14:paraId="67726059" w14:textId="77777777" w:rsidR="00B058DD" w:rsidRPr="006355E0" w:rsidRDefault="00B058DD" w:rsidP="000C0290">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29E72F58"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DC_1A_n3A</w:t>
            </w:r>
          </w:p>
          <w:p w14:paraId="251003DC" w14:textId="77777777" w:rsidR="00B058DD" w:rsidRPr="006355E0" w:rsidRDefault="00B058DD" w:rsidP="000C0290">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7270CDEF"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DC_7A_n3A</w:t>
            </w:r>
          </w:p>
          <w:p w14:paraId="6C9940CF"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DC_1A_n78A</w:t>
            </w:r>
          </w:p>
          <w:p w14:paraId="4E58301F"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DC_3A_n78A</w:t>
            </w:r>
          </w:p>
          <w:p w14:paraId="283AF6E5"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DC_7A_n78A</w:t>
            </w:r>
          </w:p>
        </w:tc>
      </w:tr>
      <w:tr w:rsidR="00B058DD" w:rsidRPr="006355E0" w14:paraId="728CEF1A" w14:textId="77777777" w:rsidTr="000C0290">
        <w:trPr>
          <w:trHeight w:val="187"/>
          <w:jc w:val="center"/>
        </w:trPr>
        <w:tc>
          <w:tcPr>
            <w:tcW w:w="3397" w:type="dxa"/>
            <w:noWrap/>
            <w:vAlign w:val="center"/>
          </w:tcPr>
          <w:p w14:paraId="21A17EEB" w14:textId="77777777" w:rsidR="00B058DD" w:rsidRPr="006355E0" w:rsidRDefault="00B058DD" w:rsidP="000C0290">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4B8ECC45"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DC_1A_n3A</w:t>
            </w:r>
          </w:p>
          <w:p w14:paraId="403F572C" w14:textId="77777777" w:rsidR="00B058DD" w:rsidRPr="006355E0" w:rsidRDefault="00B058DD" w:rsidP="000C0290">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5900003C"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DC_7A_n3A</w:t>
            </w:r>
          </w:p>
          <w:p w14:paraId="7015E20C"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DC_7C_n3A</w:t>
            </w:r>
          </w:p>
          <w:p w14:paraId="128DE7EA"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DC_1A_n78A</w:t>
            </w:r>
          </w:p>
          <w:p w14:paraId="6906B1BB"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DC_3A_n78A</w:t>
            </w:r>
          </w:p>
          <w:p w14:paraId="40DD35D7"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DC_7A_n78A</w:t>
            </w:r>
          </w:p>
          <w:p w14:paraId="016749F5"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DC_7C_n78A</w:t>
            </w:r>
          </w:p>
        </w:tc>
      </w:tr>
      <w:tr w:rsidR="00B058DD" w:rsidRPr="006355E0" w14:paraId="1542E39B" w14:textId="77777777" w:rsidTr="000C0290">
        <w:trPr>
          <w:trHeight w:val="187"/>
          <w:jc w:val="center"/>
        </w:trPr>
        <w:tc>
          <w:tcPr>
            <w:tcW w:w="3397" w:type="dxa"/>
            <w:noWrap/>
            <w:vAlign w:val="center"/>
          </w:tcPr>
          <w:p w14:paraId="23BDB401" w14:textId="77777777" w:rsidR="00B058DD" w:rsidRPr="006355E0" w:rsidRDefault="00B058DD" w:rsidP="000C0290">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3FAF5D9C"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45A6FBF1" w14:textId="77777777" w:rsidR="00B058DD" w:rsidRPr="007D34F9" w:rsidRDefault="00B058DD" w:rsidP="000C0290">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21C3753"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F833EC5"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90C00AD"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C82E975" w14:textId="77777777" w:rsidR="00B058DD" w:rsidRPr="006355E0" w:rsidRDefault="00B058DD" w:rsidP="000C0290">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B058DD" w:rsidRPr="006355E0" w14:paraId="769C4558" w14:textId="77777777" w:rsidTr="000C0290">
        <w:trPr>
          <w:trHeight w:val="187"/>
          <w:jc w:val="center"/>
        </w:trPr>
        <w:tc>
          <w:tcPr>
            <w:tcW w:w="3397" w:type="dxa"/>
            <w:noWrap/>
          </w:tcPr>
          <w:p w14:paraId="42226A54"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3D55FB1F"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268FAF9A"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71506A87" w14:textId="77777777" w:rsidR="00B058DD" w:rsidRPr="006355E0" w:rsidRDefault="00B058DD" w:rsidP="000C0290">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3513B71A"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5064363D"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2F819B2D"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1A2ADF19"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79BD7C13"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754DD55E"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45FF69B7"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728760FA"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4EA04C4F"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eastAsia="zh-CN"/>
              </w:rPr>
              <w:t>DC_7C_n78A</w:t>
            </w:r>
          </w:p>
        </w:tc>
      </w:tr>
      <w:tr w:rsidR="00B058DD" w:rsidRPr="006355E0" w14:paraId="0C38AAEF" w14:textId="77777777" w:rsidTr="000C0290">
        <w:trPr>
          <w:trHeight w:val="187"/>
          <w:jc w:val="center"/>
        </w:trPr>
        <w:tc>
          <w:tcPr>
            <w:tcW w:w="3397" w:type="dxa"/>
            <w:noWrap/>
          </w:tcPr>
          <w:p w14:paraId="641D2838"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4D9CD1DF"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142C3693"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7F3661B7"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644FB226"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607241A1"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1A4CB7EC"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B058DD" w:rsidRPr="006355E0" w14:paraId="755D08BA" w14:textId="77777777" w:rsidTr="000C0290">
        <w:trPr>
          <w:trHeight w:val="187"/>
          <w:jc w:val="center"/>
        </w:trPr>
        <w:tc>
          <w:tcPr>
            <w:tcW w:w="3397" w:type="dxa"/>
            <w:noWrap/>
          </w:tcPr>
          <w:p w14:paraId="75025043"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74CE1871"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218C9BDE"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2A444E05"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1971DC67"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402112F1"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FE071E1"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707DA5C5"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1F4D5906"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B058DD" w:rsidRPr="006355E0" w14:paraId="5E8DBB24" w14:textId="77777777" w:rsidTr="000C0290">
        <w:trPr>
          <w:trHeight w:val="187"/>
          <w:jc w:val="center"/>
        </w:trPr>
        <w:tc>
          <w:tcPr>
            <w:tcW w:w="3397" w:type="dxa"/>
            <w:noWrap/>
          </w:tcPr>
          <w:p w14:paraId="0D24C7B3" w14:textId="77777777" w:rsidR="00B058DD" w:rsidRPr="006355E0" w:rsidRDefault="00B058DD" w:rsidP="000C0290">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570DE8E1" w14:textId="77777777" w:rsidR="00B058DD" w:rsidRPr="006355E0" w:rsidRDefault="00B058DD" w:rsidP="000C029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4BABEB2F" w14:textId="77777777" w:rsidR="00B058DD" w:rsidRPr="006355E0" w:rsidRDefault="00B058DD" w:rsidP="000C0290">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1D6A560C" w14:textId="77777777" w:rsidR="00B058DD" w:rsidRPr="006355E0" w:rsidRDefault="00B058DD" w:rsidP="000C029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1373DA63" w14:textId="77777777" w:rsidR="00B058DD" w:rsidRPr="006355E0" w:rsidRDefault="00B058DD" w:rsidP="000C0290">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B058DD" w:rsidRPr="006355E0" w14:paraId="29D71419" w14:textId="77777777" w:rsidTr="000C0290">
        <w:trPr>
          <w:trHeight w:val="187"/>
          <w:jc w:val="center"/>
        </w:trPr>
        <w:tc>
          <w:tcPr>
            <w:tcW w:w="3397" w:type="dxa"/>
            <w:noWrap/>
          </w:tcPr>
          <w:p w14:paraId="7E51303D" w14:textId="77777777" w:rsidR="00B058DD" w:rsidRDefault="00B058DD" w:rsidP="000C0290">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0BB47E0A" w14:textId="77777777" w:rsidR="00B058DD" w:rsidRPr="006355E0" w:rsidRDefault="00B058DD" w:rsidP="000C0290">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2653EC13"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DC_1A_n78A</w:t>
            </w:r>
          </w:p>
          <w:p w14:paraId="7C944F58" w14:textId="77777777" w:rsidR="00B058DD" w:rsidRDefault="00B058DD" w:rsidP="000C0290">
            <w:pPr>
              <w:keepNext/>
              <w:keepLines/>
              <w:spacing w:after="0"/>
              <w:jc w:val="center"/>
              <w:rPr>
                <w:rFonts w:ascii="Arial" w:hAnsi="Arial"/>
                <w:sz w:val="18"/>
                <w:lang w:eastAsia="fi-FI"/>
              </w:rPr>
            </w:pPr>
            <w:r w:rsidRPr="006355E0">
              <w:rPr>
                <w:rFonts w:ascii="Arial" w:hAnsi="Arial"/>
                <w:sz w:val="18"/>
                <w:lang w:eastAsia="fi-FI"/>
              </w:rPr>
              <w:t>DC_3A_n78A</w:t>
            </w:r>
          </w:p>
          <w:p w14:paraId="60B4D6E2" w14:textId="77777777" w:rsidR="00B058DD" w:rsidRPr="006355E0" w:rsidRDefault="00B058DD" w:rsidP="000C0290">
            <w:pPr>
              <w:keepNext/>
              <w:keepLines/>
              <w:spacing w:after="0"/>
              <w:jc w:val="center"/>
              <w:rPr>
                <w:rFonts w:ascii="Arial" w:hAnsi="Arial"/>
                <w:sz w:val="18"/>
                <w:lang w:eastAsia="fi-FI"/>
              </w:rPr>
            </w:pPr>
            <w:r>
              <w:rPr>
                <w:rFonts w:ascii="Arial" w:hAnsi="Arial"/>
                <w:sz w:val="18"/>
                <w:lang w:eastAsia="fi-FI"/>
              </w:rPr>
              <w:t>DC_3C_n78A</w:t>
            </w:r>
          </w:p>
          <w:p w14:paraId="14A475F2"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DC_7A_n78A</w:t>
            </w:r>
          </w:p>
          <w:p w14:paraId="044D703A"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fi-FI"/>
              </w:rPr>
              <w:t>DC_8A_n78A</w:t>
            </w:r>
          </w:p>
        </w:tc>
      </w:tr>
      <w:tr w:rsidR="00B058DD" w:rsidRPr="006355E0" w14:paraId="39521CC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2AD14F" w14:textId="77777777" w:rsidR="00B058DD" w:rsidRPr="006355E0" w:rsidRDefault="00B058DD" w:rsidP="000C0290">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74AC8F73"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DC_1A_n78A</w:t>
            </w:r>
          </w:p>
          <w:p w14:paraId="1B08211F"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DC_3A_n78A</w:t>
            </w:r>
          </w:p>
          <w:p w14:paraId="21EB5CEF"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DC_7A_n78A</w:t>
            </w:r>
          </w:p>
          <w:p w14:paraId="5D58F8EA" w14:textId="77777777" w:rsidR="00B058DD" w:rsidRPr="006355E0" w:rsidRDefault="00B058DD" w:rsidP="000C0290">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B058DD" w:rsidRPr="006355E0" w14:paraId="7ACB9ED6" w14:textId="77777777" w:rsidTr="000C0290">
        <w:trPr>
          <w:trHeight w:val="187"/>
          <w:jc w:val="center"/>
        </w:trPr>
        <w:tc>
          <w:tcPr>
            <w:tcW w:w="3397" w:type="dxa"/>
            <w:noWrap/>
          </w:tcPr>
          <w:p w14:paraId="1E26A3C2"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4B651C6C"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DC_1A_n8A</w:t>
            </w:r>
          </w:p>
          <w:p w14:paraId="01003800"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DC_1A_n78A</w:t>
            </w:r>
          </w:p>
          <w:p w14:paraId="00710689"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DC_3A_n8A</w:t>
            </w:r>
          </w:p>
          <w:p w14:paraId="0B146188"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DC_3A_n78A</w:t>
            </w:r>
          </w:p>
          <w:p w14:paraId="27EE6061"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DC_7A_n8A</w:t>
            </w:r>
          </w:p>
          <w:p w14:paraId="7EF43CC0"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DC_7A_n78A</w:t>
            </w:r>
          </w:p>
        </w:tc>
      </w:tr>
      <w:tr w:rsidR="00B058DD" w:rsidRPr="006355E0" w14:paraId="58530E1E" w14:textId="77777777" w:rsidTr="000C0290">
        <w:trPr>
          <w:trHeight w:val="187"/>
          <w:jc w:val="center"/>
        </w:trPr>
        <w:tc>
          <w:tcPr>
            <w:tcW w:w="3397" w:type="dxa"/>
            <w:noWrap/>
          </w:tcPr>
          <w:p w14:paraId="70997924"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4AC94E97" w14:textId="77777777" w:rsidR="00B058DD" w:rsidRPr="006355E0" w:rsidRDefault="00B058DD" w:rsidP="000C0290">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27D8E214" w14:textId="77777777" w:rsidR="00B058DD" w:rsidRPr="006355E0" w:rsidRDefault="00B058DD" w:rsidP="000C0290">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4665F055" w14:textId="77777777" w:rsidR="00B058DD" w:rsidRPr="006355E0" w:rsidRDefault="00B058DD" w:rsidP="000C0290">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4FC1C944"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B058DD" w:rsidRPr="006355E0" w14:paraId="7D3D39E2" w14:textId="77777777" w:rsidTr="000C0290">
        <w:trPr>
          <w:trHeight w:val="187"/>
          <w:jc w:val="center"/>
        </w:trPr>
        <w:tc>
          <w:tcPr>
            <w:tcW w:w="3397" w:type="dxa"/>
            <w:noWrap/>
          </w:tcPr>
          <w:p w14:paraId="05517BA1" w14:textId="77777777" w:rsidR="00B058DD" w:rsidRPr="006355E0" w:rsidRDefault="00B058DD" w:rsidP="000C0290">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2200841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08D82D7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6854F02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DC_7A_n28A</w:t>
            </w:r>
          </w:p>
          <w:p w14:paraId="1D8E757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DC_20A_n28A</w:t>
            </w:r>
          </w:p>
        </w:tc>
      </w:tr>
      <w:tr w:rsidR="00B058DD" w:rsidRPr="006355E0" w14:paraId="1E366CB8" w14:textId="77777777" w:rsidTr="000C0290">
        <w:trPr>
          <w:trHeight w:val="187"/>
          <w:jc w:val="center"/>
        </w:trPr>
        <w:tc>
          <w:tcPr>
            <w:tcW w:w="3397" w:type="dxa"/>
            <w:noWrap/>
          </w:tcPr>
          <w:p w14:paraId="30E28345" w14:textId="77777777" w:rsidR="00B058DD" w:rsidRDefault="00B058DD" w:rsidP="000C0290">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7CD2C4C1" w14:textId="77777777" w:rsidR="00B058DD" w:rsidRPr="006355E0" w:rsidRDefault="00B058DD" w:rsidP="000C0290">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3CD3266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0B746AA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0C2B3A9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DC_7A_n78A</w:t>
            </w:r>
          </w:p>
          <w:p w14:paraId="7174859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DC_20A_n78A</w:t>
            </w:r>
          </w:p>
        </w:tc>
      </w:tr>
      <w:tr w:rsidR="00B058DD" w:rsidRPr="006355E0" w14:paraId="2386027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F5876B" w14:textId="77777777" w:rsidR="00B058DD" w:rsidRPr="006355E0" w:rsidRDefault="00B058DD" w:rsidP="000C0290">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6E58CCA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5FB089D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12A4251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DC_7A_n78A</w:t>
            </w:r>
          </w:p>
          <w:p w14:paraId="3E2EC69B"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DC_20A_n78A</w:t>
            </w:r>
          </w:p>
        </w:tc>
      </w:tr>
      <w:tr w:rsidR="00B058DD" w:rsidRPr="006355E0" w14:paraId="53FC372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18BCF5" w14:textId="77777777" w:rsidR="00B058DD" w:rsidRPr="006355E0" w:rsidRDefault="00B058DD" w:rsidP="000C0290">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3B15F246" w14:textId="77777777" w:rsidR="00B058DD" w:rsidRPr="006355E0" w:rsidRDefault="00B058DD" w:rsidP="000C0290">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B058DD" w14:paraId="3004825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DCB733" w14:textId="77777777" w:rsidR="00B058DD" w:rsidRDefault="00B058DD" w:rsidP="000C0290">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676CE5CF" w14:textId="77777777" w:rsidR="00B058DD" w:rsidRDefault="00B058DD" w:rsidP="000C0290">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57B91E93" w14:textId="77777777" w:rsidR="00B058DD" w:rsidRDefault="00B058DD" w:rsidP="000C0290">
            <w:pPr>
              <w:keepNext/>
              <w:keepLines/>
              <w:spacing w:after="0"/>
              <w:jc w:val="center"/>
              <w:rPr>
                <w:rFonts w:ascii="Arial" w:hAnsi="Arial"/>
                <w:sz w:val="18"/>
                <w:lang w:val="sv-SE" w:eastAsia="sv-SE"/>
              </w:rPr>
            </w:pPr>
            <w:r>
              <w:rPr>
                <w:rFonts w:ascii="Arial" w:hAnsi="Arial"/>
                <w:sz w:val="18"/>
                <w:lang w:val="sv-SE" w:eastAsia="sv-SE"/>
              </w:rPr>
              <w:t>DC_1A_n78A</w:t>
            </w:r>
          </w:p>
          <w:p w14:paraId="73D6C836" w14:textId="77777777" w:rsidR="00B058DD" w:rsidRDefault="00B058DD" w:rsidP="000C0290">
            <w:pPr>
              <w:keepNext/>
              <w:keepLines/>
              <w:spacing w:after="0"/>
              <w:jc w:val="center"/>
              <w:rPr>
                <w:rFonts w:ascii="Arial" w:hAnsi="Arial"/>
                <w:sz w:val="18"/>
                <w:lang w:val="sv-SE" w:eastAsia="sv-SE"/>
              </w:rPr>
            </w:pPr>
            <w:r>
              <w:rPr>
                <w:rFonts w:ascii="Arial" w:hAnsi="Arial"/>
                <w:sz w:val="18"/>
                <w:lang w:val="sv-SE" w:eastAsia="sv-SE"/>
              </w:rPr>
              <w:t>DC_3A_n78A</w:t>
            </w:r>
          </w:p>
          <w:p w14:paraId="11CBC584" w14:textId="77777777" w:rsidR="00B058DD" w:rsidRDefault="00B058DD" w:rsidP="000C0290">
            <w:pPr>
              <w:keepNext/>
              <w:keepLines/>
              <w:spacing w:after="0"/>
              <w:jc w:val="center"/>
              <w:rPr>
                <w:rFonts w:ascii="Arial" w:hAnsi="Arial"/>
                <w:sz w:val="18"/>
                <w:lang w:val="sv-SE" w:eastAsia="sv-SE"/>
              </w:rPr>
            </w:pPr>
            <w:r>
              <w:rPr>
                <w:rFonts w:ascii="Arial" w:hAnsi="Arial"/>
                <w:sz w:val="18"/>
                <w:lang w:val="sv-SE" w:eastAsia="sv-SE"/>
              </w:rPr>
              <w:t>DC_7A_n78A</w:t>
            </w:r>
          </w:p>
          <w:p w14:paraId="51652335" w14:textId="77777777" w:rsidR="00B058DD" w:rsidRDefault="00B058DD" w:rsidP="000C0290">
            <w:pPr>
              <w:keepNext/>
              <w:keepLines/>
              <w:spacing w:after="0"/>
              <w:jc w:val="center"/>
              <w:rPr>
                <w:rFonts w:ascii="Arial" w:hAnsi="Arial"/>
                <w:sz w:val="18"/>
                <w:lang w:val="en-US" w:eastAsia="zh-CN"/>
              </w:rPr>
            </w:pPr>
            <w:r>
              <w:rPr>
                <w:rFonts w:ascii="Arial" w:hAnsi="Arial"/>
                <w:sz w:val="18"/>
                <w:lang w:val="sv-SE" w:eastAsia="sv-SE"/>
              </w:rPr>
              <w:t>DC_26A_n78A</w:t>
            </w:r>
          </w:p>
        </w:tc>
      </w:tr>
      <w:tr w:rsidR="00B058DD" w14:paraId="73A3482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084401" w14:textId="77777777" w:rsidR="00B058DD" w:rsidRDefault="00B058DD" w:rsidP="000C0290">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3025A764" w14:textId="77777777" w:rsidR="00B058DD" w:rsidRDefault="00B058DD" w:rsidP="000C0290">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2F9376AE" w14:textId="77777777" w:rsidR="00B058DD" w:rsidRDefault="00B058DD" w:rsidP="000C0290">
            <w:pPr>
              <w:keepNext/>
              <w:keepLines/>
              <w:spacing w:after="0"/>
              <w:jc w:val="center"/>
              <w:rPr>
                <w:rFonts w:ascii="Arial" w:hAnsi="Arial"/>
                <w:sz w:val="18"/>
                <w:lang w:val="sv-SE" w:eastAsia="sv-SE"/>
              </w:rPr>
            </w:pPr>
            <w:r>
              <w:rPr>
                <w:rFonts w:ascii="Arial" w:hAnsi="Arial"/>
                <w:sz w:val="18"/>
                <w:lang w:val="sv-SE" w:eastAsia="sv-SE"/>
              </w:rPr>
              <w:t>DC_1A_n78A</w:t>
            </w:r>
          </w:p>
          <w:p w14:paraId="473CB266" w14:textId="77777777" w:rsidR="00B058DD" w:rsidRDefault="00B058DD" w:rsidP="000C0290">
            <w:pPr>
              <w:keepNext/>
              <w:keepLines/>
              <w:spacing w:after="0"/>
              <w:jc w:val="center"/>
              <w:rPr>
                <w:rFonts w:ascii="Arial" w:hAnsi="Arial"/>
                <w:sz w:val="18"/>
                <w:lang w:val="sv-SE" w:eastAsia="sv-SE"/>
              </w:rPr>
            </w:pPr>
            <w:r>
              <w:rPr>
                <w:rFonts w:ascii="Arial" w:hAnsi="Arial"/>
                <w:sz w:val="18"/>
                <w:lang w:val="sv-SE" w:eastAsia="sv-SE"/>
              </w:rPr>
              <w:t>DC_3A_n78A</w:t>
            </w:r>
          </w:p>
          <w:p w14:paraId="7E94CDF0" w14:textId="77777777" w:rsidR="00B058DD" w:rsidRDefault="00B058DD" w:rsidP="000C0290">
            <w:pPr>
              <w:keepNext/>
              <w:keepLines/>
              <w:spacing w:after="0"/>
              <w:jc w:val="center"/>
              <w:rPr>
                <w:rFonts w:ascii="Arial" w:hAnsi="Arial"/>
                <w:sz w:val="18"/>
                <w:lang w:val="sv-SE" w:eastAsia="sv-SE"/>
              </w:rPr>
            </w:pPr>
            <w:r>
              <w:rPr>
                <w:rFonts w:ascii="Arial" w:hAnsi="Arial"/>
                <w:sz w:val="18"/>
                <w:lang w:val="sv-SE" w:eastAsia="sv-SE"/>
              </w:rPr>
              <w:t>DC_7A_n78A</w:t>
            </w:r>
          </w:p>
          <w:p w14:paraId="2DAD7D0E" w14:textId="77777777" w:rsidR="00B058DD" w:rsidRDefault="00B058DD" w:rsidP="000C0290">
            <w:pPr>
              <w:keepNext/>
              <w:keepLines/>
              <w:spacing w:after="0"/>
              <w:jc w:val="center"/>
              <w:rPr>
                <w:rFonts w:ascii="Arial" w:hAnsi="Arial"/>
                <w:sz w:val="18"/>
                <w:lang w:val="sv-SE" w:eastAsia="sv-SE"/>
              </w:rPr>
            </w:pPr>
            <w:r>
              <w:rPr>
                <w:rFonts w:ascii="Arial" w:hAnsi="Arial"/>
                <w:sz w:val="18"/>
                <w:lang w:val="sv-SE" w:eastAsia="sv-SE"/>
              </w:rPr>
              <w:t>DC_26A_n78A</w:t>
            </w:r>
          </w:p>
        </w:tc>
      </w:tr>
      <w:tr w:rsidR="00B058DD" w:rsidRPr="005902F6" w14:paraId="31D9397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1386E9" w14:textId="77777777" w:rsidR="00B058DD" w:rsidRPr="005902F6" w:rsidRDefault="00B058DD" w:rsidP="000C0290">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3A2B7FF9" w14:textId="77777777" w:rsidR="00B058DD" w:rsidRPr="005902F6" w:rsidRDefault="00B058DD" w:rsidP="000C0290">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B058DD" w:rsidRPr="005902F6" w14:paraId="6F74185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7D708D" w14:textId="77777777" w:rsidR="00B058DD" w:rsidRPr="005902F6" w:rsidRDefault="00B058DD" w:rsidP="000C0290">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6853BC85" w14:textId="77777777" w:rsidR="00B058DD" w:rsidRPr="005902F6" w:rsidRDefault="00B058DD" w:rsidP="000C0290">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B058DD" w:rsidRPr="005902F6" w14:paraId="68E02B7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D70CF6" w14:textId="77777777" w:rsidR="00B058DD" w:rsidRPr="005902F6" w:rsidRDefault="00B058DD" w:rsidP="000C0290">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7C19124E" w14:textId="77777777" w:rsidR="00B058DD" w:rsidRPr="005902F6" w:rsidRDefault="00B058DD" w:rsidP="000C0290">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B058DD" w:rsidRPr="005902F6" w14:paraId="0DAA0B7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F0CBF2" w14:textId="77777777" w:rsidR="00B058DD" w:rsidRPr="005902F6" w:rsidRDefault="00B058DD" w:rsidP="000C0290">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02CD00F3" w14:textId="77777777" w:rsidR="00B058DD" w:rsidRPr="005902F6" w:rsidRDefault="00B058DD" w:rsidP="000C0290">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B058DD" w:rsidRPr="006355E0" w14:paraId="2E2B5BF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86E658" w14:textId="77777777" w:rsidR="00B058DD" w:rsidRPr="006355E0" w:rsidRDefault="00B058DD" w:rsidP="000C0290">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053F9018"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72879F30"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57F2F6A9"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1EEDA5E9"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1E02A06E"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65D16C0F"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B058DD" w:rsidRPr="006355E0" w14:paraId="0A5DED59" w14:textId="77777777" w:rsidTr="000C0290">
        <w:trPr>
          <w:trHeight w:val="187"/>
          <w:jc w:val="center"/>
        </w:trPr>
        <w:tc>
          <w:tcPr>
            <w:tcW w:w="3397" w:type="dxa"/>
            <w:noWrap/>
          </w:tcPr>
          <w:p w14:paraId="50739E0B" w14:textId="77777777" w:rsidR="00B058DD" w:rsidRPr="006355E0" w:rsidRDefault="00B058DD" w:rsidP="000C0290">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7E82F63E" w14:textId="77777777" w:rsidR="00B058DD" w:rsidRPr="006355E0" w:rsidRDefault="00B058DD" w:rsidP="000C0290">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012D9819" w14:textId="77777777" w:rsidR="00B058DD" w:rsidRPr="006355E0" w:rsidRDefault="00B058DD" w:rsidP="000C0290">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4D309607" w14:textId="77777777" w:rsidR="00B058DD" w:rsidRPr="006355E0" w:rsidRDefault="00B058DD" w:rsidP="000C0290">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5BF8650E"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DC_1A_n5A</w:t>
            </w:r>
          </w:p>
          <w:p w14:paraId="6349BF92"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DC_3A_n5A</w:t>
            </w:r>
          </w:p>
          <w:p w14:paraId="1F473D0D"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DC_7A_n5A</w:t>
            </w:r>
          </w:p>
          <w:p w14:paraId="0AFDDC9D"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DC_7C_n5A</w:t>
            </w:r>
          </w:p>
          <w:p w14:paraId="4805320D"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fi-FI"/>
              </w:rPr>
              <w:t>DC_28A_n5A</w:t>
            </w:r>
          </w:p>
        </w:tc>
      </w:tr>
      <w:tr w:rsidR="00B058DD" w:rsidRPr="006355E0" w14:paraId="4E0C5825" w14:textId="77777777" w:rsidTr="000C0290">
        <w:trPr>
          <w:trHeight w:val="187"/>
          <w:jc w:val="center"/>
        </w:trPr>
        <w:tc>
          <w:tcPr>
            <w:tcW w:w="3397" w:type="dxa"/>
            <w:noWrap/>
          </w:tcPr>
          <w:p w14:paraId="506733E4" w14:textId="77777777" w:rsidR="00B058DD" w:rsidRPr="006355E0" w:rsidRDefault="00B058DD" w:rsidP="000C0290">
            <w:pPr>
              <w:keepNext/>
              <w:keepLines/>
              <w:spacing w:after="0"/>
              <w:jc w:val="center"/>
              <w:rPr>
                <w:rFonts w:ascii="Arial" w:hAnsi="Arial"/>
                <w:bCs/>
                <w:sz w:val="18"/>
                <w:lang w:eastAsia="ja-JP"/>
              </w:rPr>
            </w:pPr>
            <w:r w:rsidRPr="006355E0">
              <w:rPr>
                <w:rFonts w:ascii="Arial" w:hAnsi="Arial"/>
                <w:bCs/>
                <w:sz w:val="18"/>
                <w:lang w:eastAsia="ja-JP"/>
              </w:rPr>
              <w:t>DC_1A-3A-7A-28A_n7A</w:t>
            </w:r>
          </w:p>
          <w:p w14:paraId="223E9363" w14:textId="77777777" w:rsidR="00B058DD" w:rsidRPr="006355E0" w:rsidRDefault="00B058DD" w:rsidP="000C0290">
            <w:pPr>
              <w:keepNext/>
              <w:keepLines/>
              <w:spacing w:after="0"/>
              <w:jc w:val="center"/>
              <w:rPr>
                <w:rFonts w:ascii="Arial" w:hAnsi="Arial"/>
                <w:bCs/>
                <w:sz w:val="18"/>
                <w:lang w:eastAsia="ja-JP"/>
              </w:rPr>
            </w:pPr>
            <w:r w:rsidRPr="006355E0">
              <w:rPr>
                <w:rFonts w:ascii="Arial" w:hAnsi="Arial"/>
                <w:bCs/>
                <w:sz w:val="18"/>
                <w:lang w:eastAsia="ja-JP"/>
              </w:rPr>
              <w:t>DC_1A-3C-7A-28A_n7A</w:t>
            </w:r>
          </w:p>
          <w:p w14:paraId="55A90379" w14:textId="77777777" w:rsidR="00B058DD" w:rsidRPr="006355E0" w:rsidRDefault="00B058DD" w:rsidP="000C0290">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4FF70FE0" w14:textId="77777777" w:rsidR="00B058DD" w:rsidRPr="006355E0" w:rsidRDefault="00B058DD" w:rsidP="000C0290">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5428D2D3" w14:textId="77777777" w:rsidR="00B058DD" w:rsidRPr="006355E0" w:rsidRDefault="00B058DD" w:rsidP="000C0290">
            <w:pPr>
              <w:keepNext/>
              <w:keepLines/>
              <w:spacing w:after="0"/>
              <w:jc w:val="center"/>
              <w:rPr>
                <w:rFonts w:ascii="Arial" w:hAnsi="Arial"/>
                <w:bCs/>
                <w:sz w:val="18"/>
                <w:lang w:eastAsia="zh-TW"/>
              </w:rPr>
            </w:pPr>
            <w:r w:rsidRPr="006355E0">
              <w:rPr>
                <w:rFonts w:ascii="Arial" w:hAnsi="Arial"/>
                <w:bCs/>
                <w:sz w:val="18"/>
                <w:lang w:eastAsia="zh-TW"/>
              </w:rPr>
              <w:t>DC_1A_n7A</w:t>
            </w:r>
          </w:p>
          <w:p w14:paraId="3D2CC94F" w14:textId="77777777" w:rsidR="00B058DD" w:rsidRPr="006355E0" w:rsidRDefault="00B058DD" w:rsidP="000C0290">
            <w:pPr>
              <w:keepNext/>
              <w:keepLines/>
              <w:spacing w:after="0"/>
              <w:jc w:val="center"/>
              <w:rPr>
                <w:rFonts w:ascii="Arial" w:hAnsi="Arial"/>
                <w:bCs/>
                <w:sz w:val="18"/>
                <w:lang w:eastAsia="zh-TW"/>
              </w:rPr>
            </w:pPr>
            <w:r w:rsidRPr="006355E0">
              <w:rPr>
                <w:rFonts w:ascii="Arial" w:hAnsi="Arial"/>
                <w:bCs/>
                <w:sz w:val="18"/>
                <w:lang w:eastAsia="zh-TW"/>
              </w:rPr>
              <w:t>DC_3A_n7A</w:t>
            </w:r>
          </w:p>
          <w:p w14:paraId="7A33C1AC" w14:textId="77777777" w:rsidR="00B058DD" w:rsidRPr="006355E0" w:rsidRDefault="00B058DD" w:rsidP="000C0290">
            <w:pPr>
              <w:keepNext/>
              <w:keepLines/>
              <w:spacing w:after="0"/>
              <w:jc w:val="center"/>
              <w:rPr>
                <w:rFonts w:ascii="Arial" w:hAnsi="Arial"/>
                <w:bCs/>
                <w:sz w:val="18"/>
                <w:lang w:eastAsia="zh-TW"/>
              </w:rPr>
            </w:pPr>
            <w:r w:rsidRPr="006355E0">
              <w:rPr>
                <w:rFonts w:ascii="Arial" w:hAnsi="Arial"/>
                <w:bCs/>
                <w:sz w:val="18"/>
                <w:lang w:eastAsia="zh-TW"/>
              </w:rPr>
              <w:t>DC_3C_n7A</w:t>
            </w:r>
          </w:p>
          <w:p w14:paraId="2E99EBDB" w14:textId="77777777" w:rsidR="00B058DD" w:rsidRPr="006355E0" w:rsidRDefault="00B058DD" w:rsidP="000C029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1F9FA83" w14:textId="77777777" w:rsidR="00B058DD" w:rsidRPr="006355E0" w:rsidRDefault="00B058DD" w:rsidP="000C0290">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B058DD" w:rsidRPr="006355E0" w14:paraId="6CAD4E1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9E5424" w14:textId="77777777" w:rsidR="00B058DD" w:rsidRPr="006355E0" w:rsidRDefault="00B058DD" w:rsidP="000C0290">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370EB49B" w14:textId="77777777" w:rsidR="00B058DD" w:rsidRPr="006355E0" w:rsidRDefault="00B058DD" w:rsidP="000C0290">
            <w:pPr>
              <w:keepNext/>
              <w:keepLines/>
              <w:spacing w:after="0"/>
              <w:jc w:val="center"/>
              <w:rPr>
                <w:rFonts w:ascii="Arial" w:hAnsi="Arial"/>
                <w:bCs/>
                <w:sz w:val="18"/>
                <w:lang w:eastAsia="zh-TW"/>
              </w:rPr>
            </w:pPr>
            <w:r w:rsidRPr="006355E0">
              <w:rPr>
                <w:rFonts w:ascii="Arial" w:hAnsi="Arial"/>
                <w:bCs/>
                <w:sz w:val="18"/>
                <w:lang w:eastAsia="zh-TW"/>
              </w:rPr>
              <w:t>DC_1A_n7A</w:t>
            </w:r>
          </w:p>
          <w:p w14:paraId="4A337BBE" w14:textId="77777777" w:rsidR="00B058DD" w:rsidRPr="006355E0" w:rsidRDefault="00B058DD" w:rsidP="000C0290">
            <w:pPr>
              <w:keepNext/>
              <w:keepLines/>
              <w:spacing w:after="0"/>
              <w:jc w:val="center"/>
              <w:rPr>
                <w:rFonts w:ascii="Arial" w:hAnsi="Arial"/>
                <w:bCs/>
                <w:sz w:val="18"/>
                <w:lang w:eastAsia="zh-TW"/>
              </w:rPr>
            </w:pPr>
            <w:r w:rsidRPr="006355E0">
              <w:rPr>
                <w:rFonts w:ascii="Arial" w:hAnsi="Arial"/>
                <w:bCs/>
                <w:sz w:val="18"/>
                <w:lang w:eastAsia="zh-TW"/>
              </w:rPr>
              <w:t>DC_3A_n7A</w:t>
            </w:r>
          </w:p>
          <w:p w14:paraId="341F1545" w14:textId="77777777" w:rsidR="00B058DD" w:rsidRPr="006355E0" w:rsidRDefault="00B058DD" w:rsidP="000C029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77FCB77" w14:textId="77777777" w:rsidR="00B058DD" w:rsidRPr="006355E0" w:rsidRDefault="00B058DD" w:rsidP="000C0290">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B058DD" w:rsidRPr="006355E0" w14:paraId="748FBD6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9116F" w14:textId="77777777" w:rsidR="00B058DD" w:rsidRPr="006355E0" w:rsidRDefault="00B058DD" w:rsidP="000C0290">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3E3EA3C5" w14:textId="77777777" w:rsidR="00B058DD" w:rsidRPr="006355E0" w:rsidRDefault="00B058DD" w:rsidP="000C0290">
            <w:pPr>
              <w:keepNext/>
              <w:keepLines/>
              <w:spacing w:after="0"/>
              <w:jc w:val="center"/>
              <w:rPr>
                <w:rFonts w:ascii="Arial" w:hAnsi="Arial"/>
                <w:bCs/>
                <w:sz w:val="18"/>
                <w:lang w:eastAsia="zh-TW"/>
              </w:rPr>
            </w:pPr>
            <w:r w:rsidRPr="006355E0">
              <w:rPr>
                <w:rFonts w:ascii="Arial" w:hAnsi="Arial"/>
                <w:bCs/>
                <w:sz w:val="18"/>
                <w:lang w:eastAsia="zh-TW"/>
              </w:rPr>
              <w:t>DC_1A_n7A</w:t>
            </w:r>
          </w:p>
          <w:p w14:paraId="041D8B3F" w14:textId="77777777" w:rsidR="00B058DD" w:rsidRPr="006355E0" w:rsidRDefault="00B058DD" w:rsidP="000C0290">
            <w:pPr>
              <w:keepNext/>
              <w:keepLines/>
              <w:spacing w:after="0"/>
              <w:jc w:val="center"/>
              <w:rPr>
                <w:rFonts w:ascii="Arial" w:hAnsi="Arial"/>
                <w:bCs/>
                <w:sz w:val="18"/>
                <w:lang w:eastAsia="zh-TW"/>
              </w:rPr>
            </w:pPr>
            <w:r w:rsidRPr="006355E0">
              <w:rPr>
                <w:rFonts w:ascii="Arial" w:hAnsi="Arial"/>
                <w:bCs/>
                <w:sz w:val="18"/>
                <w:lang w:eastAsia="zh-TW"/>
              </w:rPr>
              <w:t>DC_3A_n7A</w:t>
            </w:r>
          </w:p>
          <w:p w14:paraId="7C7398B8" w14:textId="77777777" w:rsidR="00B058DD" w:rsidRPr="006355E0" w:rsidRDefault="00B058DD" w:rsidP="000C029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9B6CAD1" w14:textId="77777777" w:rsidR="00B058DD" w:rsidRPr="006355E0" w:rsidRDefault="00B058DD" w:rsidP="000C0290">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B058DD" w:rsidRPr="006355E0" w14:paraId="3991839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6297B3" w14:textId="77777777" w:rsidR="00B058DD" w:rsidRPr="006355E0" w:rsidRDefault="00B058DD" w:rsidP="000C0290">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6662822B" w14:textId="77777777" w:rsidR="00B058DD" w:rsidRDefault="00B058DD" w:rsidP="000C0290">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6C28AB26" w14:textId="77777777" w:rsidR="00B058DD" w:rsidRDefault="00B058DD" w:rsidP="000C0290">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6F3AB07C" w14:textId="77777777" w:rsidR="00B058DD" w:rsidRPr="006355E0" w:rsidRDefault="00B058DD" w:rsidP="000C0290">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B058DD" w:rsidRPr="006355E0" w14:paraId="6638A60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727CD8" w14:textId="77777777" w:rsidR="00B058DD" w:rsidRPr="006355E0" w:rsidRDefault="00B058DD" w:rsidP="000C0290">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292C3267" w14:textId="77777777" w:rsidR="00B058DD" w:rsidRPr="004425A0" w:rsidRDefault="00B058DD" w:rsidP="000C0290">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1F965B48" w14:textId="77777777" w:rsidR="00B058DD" w:rsidRPr="006355E0" w:rsidRDefault="00B058DD" w:rsidP="000C0290">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B058DD" w:rsidRPr="006355E0" w14:paraId="2C874252" w14:textId="77777777" w:rsidTr="000C0290">
        <w:trPr>
          <w:trHeight w:val="187"/>
          <w:jc w:val="center"/>
        </w:trPr>
        <w:tc>
          <w:tcPr>
            <w:tcW w:w="3397" w:type="dxa"/>
            <w:noWrap/>
          </w:tcPr>
          <w:p w14:paraId="264668AF" w14:textId="77777777" w:rsidR="00B058DD" w:rsidRPr="006355E0" w:rsidRDefault="00B058DD" w:rsidP="000C0290">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762ACB00" w14:textId="77777777" w:rsidR="00B058DD" w:rsidRPr="006355E0" w:rsidRDefault="00B058DD" w:rsidP="000C0290">
            <w:pPr>
              <w:keepNext/>
              <w:keepLines/>
              <w:spacing w:after="0"/>
              <w:jc w:val="center"/>
              <w:rPr>
                <w:rFonts w:ascii="Arial" w:hAnsi="Arial"/>
                <w:bCs/>
                <w:sz w:val="18"/>
                <w:lang w:eastAsia="fi-FI"/>
              </w:rPr>
            </w:pPr>
            <w:r w:rsidRPr="006355E0">
              <w:rPr>
                <w:rFonts w:ascii="Arial" w:hAnsi="Arial"/>
                <w:bCs/>
                <w:sz w:val="18"/>
                <w:lang w:eastAsia="fi-FI"/>
              </w:rPr>
              <w:t>DC_1A_n40A</w:t>
            </w:r>
          </w:p>
          <w:p w14:paraId="62BABF80" w14:textId="77777777" w:rsidR="00B058DD" w:rsidRPr="006355E0" w:rsidRDefault="00B058DD" w:rsidP="000C0290">
            <w:pPr>
              <w:keepNext/>
              <w:keepLines/>
              <w:spacing w:after="0"/>
              <w:jc w:val="center"/>
              <w:rPr>
                <w:rFonts w:ascii="Arial" w:hAnsi="Arial"/>
                <w:bCs/>
                <w:sz w:val="18"/>
                <w:lang w:eastAsia="fi-FI"/>
              </w:rPr>
            </w:pPr>
            <w:r w:rsidRPr="006355E0">
              <w:rPr>
                <w:rFonts w:ascii="Arial" w:hAnsi="Arial"/>
                <w:bCs/>
                <w:sz w:val="18"/>
                <w:lang w:eastAsia="fi-FI"/>
              </w:rPr>
              <w:t>DC_3A_n40A</w:t>
            </w:r>
          </w:p>
          <w:p w14:paraId="31517F1F" w14:textId="77777777" w:rsidR="00B058DD" w:rsidRPr="006355E0" w:rsidRDefault="00B058DD" w:rsidP="000C0290">
            <w:pPr>
              <w:keepNext/>
              <w:keepLines/>
              <w:spacing w:after="0"/>
              <w:jc w:val="center"/>
              <w:rPr>
                <w:rFonts w:ascii="Arial" w:hAnsi="Arial"/>
                <w:bCs/>
                <w:sz w:val="18"/>
                <w:lang w:eastAsia="fi-FI"/>
              </w:rPr>
            </w:pPr>
            <w:r w:rsidRPr="006355E0">
              <w:rPr>
                <w:rFonts w:ascii="Arial" w:hAnsi="Arial"/>
                <w:bCs/>
                <w:sz w:val="18"/>
                <w:lang w:eastAsia="fi-FI"/>
              </w:rPr>
              <w:t>DC_7A_n40A</w:t>
            </w:r>
          </w:p>
          <w:p w14:paraId="1E869823" w14:textId="77777777" w:rsidR="00B058DD" w:rsidRPr="006355E0" w:rsidRDefault="00B058DD" w:rsidP="000C0290">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B058DD" w:rsidRPr="006355E0" w14:paraId="2F454798" w14:textId="77777777" w:rsidTr="000C0290">
        <w:trPr>
          <w:trHeight w:val="187"/>
          <w:jc w:val="center"/>
        </w:trPr>
        <w:tc>
          <w:tcPr>
            <w:tcW w:w="3397" w:type="dxa"/>
            <w:noWrap/>
          </w:tcPr>
          <w:p w14:paraId="5C0801D4" w14:textId="77777777" w:rsidR="00B058DD" w:rsidRPr="006355E0" w:rsidRDefault="00B058DD" w:rsidP="000C0290">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3A3B0B24" w14:textId="77777777" w:rsidR="00B058DD" w:rsidRPr="006355E0" w:rsidRDefault="00B058DD" w:rsidP="000C0290">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062737DA" w14:textId="77777777" w:rsidR="00B058DD" w:rsidRPr="006355E0" w:rsidRDefault="00B058DD" w:rsidP="000C0290">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29965C85" w14:textId="77777777" w:rsidR="00B058DD" w:rsidRPr="006355E0" w:rsidRDefault="00B058DD" w:rsidP="000C0290">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0868283F" w14:textId="77777777" w:rsidR="00B058DD" w:rsidRPr="006355E0" w:rsidRDefault="00B058DD" w:rsidP="000C0290">
            <w:pPr>
              <w:keepNext/>
              <w:keepLines/>
              <w:spacing w:after="0"/>
              <w:jc w:val="center"/>
              <w:rPr>
                <w:rFonts w:ascii="Arial" w:hAnsi="Arial"/>
                <w:bCs/>
                <w:sz w:val="18"/>
              </w:rPr>
            </w:pPr>
            <w:r w:rsidRPr="006355E0">
              <w:rPr>
                <w:rFonts w:ascii="Arial" w:hAnsi="Arial"/>
                <w:bCs/>
                <w:sz w:val="18"/>
              </w:rPr>
              <w:t>DC_1A_n78A</w:t>
            </w:r>
          </w:p>
          <w:p w14:paraId="1EDCA8C5" w14:textId="77777777" w:rsidR="00B058DD" w:rsidRPr="006355E0" w:rsidRDefault="00B058DD" w:rsidP="000C0290">
            <w:pPr>
              <w:keepNext/>
              <w:keepLines/>
              <w:spacing w:after="0"/>
              <w:jc w:val="center"/>
              <w:rPr>
                <w:rFonts w:ascii="Arial" w:hAnsi="Arial"/>
                <w:bCs/>
                <w:sz w:val="18"/>
                <w:lang w:eastAsia="fi-FI"/>
              </w:rPr>
            </w:pPr>
            <w:r w:rsidRPr="006355E0">
              <w:rPr>
                <w:rFonts w:ascii="Arial" w:hAnsi="Arial"/>
                <w:bCs/>
                <w:sz w:val="18"/>
              </w:rPr>
              <w:t>DC_3A_n78A</w:t>
            </w:r>
          </w:p>
          <w:p w14:paraId="124343AB" w14:textId="77777777" w:rsidR="00B058DD" w:rsidRPr="006355E0" w:rsidRDefault="00B058DD" w:rsidP="000C0290">
            <w:pPr>
              <w:keepNext/>
              <w:keepLines/>
              <w:spacing w:after="0"/>
              <w:jc w:val="center"/>
              <w:rPr>
                <w:rFonts w:ascii="Arial" w:hAnsi="Arial"/>
                <w:bCs/>
                <w:sz w:val="18"/>
              </w:rPr>
            </w:pPr>
            <w:r w:rsidRPr="006355E0">
              <w:rPr>
                <w:rFonts w:ascii="Arial" w:hAnsi="Arial"/>
                <w:bCs/>
                <w:sz w:val="18"/>
                <w:lang w:eastAsia="fi-FI"/>
              </w:rPr>
              <w:t>DC_3C_n78A</w:t>
            </w:r>
          </w:p>
          <w:p w14:paraId="3987B024" w14:textId="77777777" w:rsidR="00B058DD" w:rsidRPr="006355E0" w:rsidRDefault="00B058DD" w:rsidP="000C0290">
            <w:pPr>
              <w:keepNext/>
              <w:keepLines/>
              <w:spacing w:after="0"/>
              <w:jc w:val="center"/>
              <w:rPr>
                <w:rFonts w:ascii="Arial" w:hAnsi="Arial"/>
                <w:bCs/>
                <w:sz w:val="18"/>
              </w:rPr>
            </w:pPr>
            <w:r w:rsidRPr="006355E0">
              <w:rPr>
                <w:rFonts w:ascii="Arial" w:hAnsi="Arial"/>
                <w:bCs/>
                <w:sz w:val="18"/>
              </w:rPr>
              <w:t>DC_7A_n78A</w:t>
            </w:r>
          </w:p>
          <w:p w14:paraId="257D37B0" w14:textId="77777777" w:rsidR="00B058DD" w:rsidRPr="006355E0" w:rsidRDefault="00B058DD" w:rsidP="000C0290">
            <w:pPr>
              <w:keepNext/>
              <w:keepLines/>
              <w:spacing w:after="0"/>
              <w:jc w:val="center"/>
              <w:rPr>
                <w:rFonts w:ascii="Arial" w:hAnsi="Arial"/>
                <w:bCs/>
                <w:sz w:val="18"/>
              </w:rPr>
            </w:pPr>
            <w:r w:rsidRPr="006355E0">
              <w:rPr>
                <w:rFonts w:ascii="Arial" w:hAnsi="Arial"/>
                <w:bCs/>
                <w:sz w:val="18"/>
                <w:lang w:eastAsia="fi-FI"/>
              </w:rPr>
              <w:t>DC_7C_n78A</w:t>
            </w:r>
          </w:p>
          <w:p w14:paraId="4FCE0FE9" w14:textId="77777777" w:rsidR="00B058DD" w:rsidRPr="006355E0" w:rsidRDefault="00B058DD" w:rsidP="000C0290">
            <w:pPr>
              <w:keepNext/>
              <w:keepLines/>
              <w:spacing w:after="0"/>
              <w:jc w:val="center"/>
              <w:rPr>
                <w:rFonts w:ascii="Arial" w:hAnsi="Arial"/>
                <w:bCs/>
                <w:sz w:val="18"/>
              </w:rPr>
            </w:pPr>
            <w:r w:rsidRPr="006355E0">
              <w:rPr>
                <w:rFonts w:ascii="Arial" w:hAnsi="Arial"/>
                <w:bCs/>
                <w:sz w:val="18"/>
              </w:rPr>
              <w:t>DC_28A_n78A</w:t>
            </w:r>
          </w:p>
        </w:tc>
      </w:tr>
      <w:tr w:rsidR="00B058DD" w:rsidRPr="006355E0" w14:paraId="5210F382" w14:textId="77777777" w:rsidTr="000C0290">
        <w:trPr>
          <w:trHeight w:val="187"/>
          <w:jc w:val="center"/>
        </w:trPr>
        <w:tc>
          <w:tcPr>
            <w:tcW w:w="3397" w:type="dxa"/>
            <w:noWrap/>
          </w:tcPr>
          <w:p w14:paraId="0FD865EB" w14:textId="77777777" w:rsidR="00B058DD" w:rsidRDefault="00B058DD" w:rsidP="000C0290">
            <w:pPr>
              <w:keepNext/>
              <w:keepLines/>
              <w:spacing w:after="0"/>
              <w:jc w:val="center"/>
              <w:rPr>
                <w:rFonts w:ascii="Arial" w:hAnsi="Arial"/>
                <w:bCs/>
                <w:sz w:val="18"/>
                <w:lang w:eastAsia="ja-JP"/>
              </w:rPr>
            </w:pPr>
            <w:r>
              <w:rPr>
                <w:rFonts w:ascii="Arial" w:hAnsi="Arial"/>
                <w:bCs/>
                <w:sz w:val="18"/>
                <w:lang w:eastAsia="ja-JP"/>
              </w:rPr>
              <w:t>DC_1A-3A-7A-28A_n78(2A)</w:t>
            </w:r>
          </w:p>
          <w:p w14:paraId="7BCA97B9" w14:textId="77777777" w:rsidR="00B058DD" w:rsidRDefault="00B058DD" w:rsidP="000C0290">
            <w:pPr>
              <w:keepNext/>
              <w:keepLines/>
              <w:spacing w:after="0"/>
              <w:jc w:val="center"/>
              <w:rPr>
                <w:rFonts w:ascii="Arial" w:hAnsi="Arial"/>
                <w:bCs/>
                <w:sz w:val="18"/>
                <w:lang w:eastAsia="ja-JP"/>
              </w:rPr>
            </w:pPr>
            <w:r>
              <w:rPr>
                <w:rFonts w:ascii="Arial" w:hAnsi="Arial"/>
                <w:bCs/>
                <w:sz w:val="18"/>
                <w:lang w:eastAsia="ja-JP"/>
              </w:rPr>
              <w:t>DC_1A-3A-7C-28A_n78(2A)</w:t>
            </w:r>
          </w:p>
          <w:p w14:paraId="262B8C9E" w14:textId="77777777" w:rsidR="00B058DD" w:rsidRDefault="00B058DD" w:rsidP="000C0290">
            <w:pPr>
              <w:keepNext/>
              <w:keepLines/>
              <w:spacing w:after="0"/>
              <w:jc w:val="center"/>
              <w:rPr>
                <w:rFonts w:ascii="Arial" w:hAnsi="Arial"/>
                <w:bCs/>
                <w:sz w:val="18"/>
                <w:lang w:eastAsia="ja-JP"/>
              </w:rPr>
            </w:pPr>
            <w:r>
              <w:rPr>
                <w:rFonts w:ascii="Arial" w:hAnsi="Arial"/>
                <w:bCs/>
                <w:sz w:val="18"/>
                <w:lang w:eastAsia="ja-JP"/>
              </w:rPr>
              <w:t>DC_1A-3C-7A-28A_n78(2A)</w:t>
            </w:r>
          </w:p>
          <w:p w14:paraId="6FBE5F57" w14:textId="77777777" w:rsidR="00B058DD" w:rsidRPr="006355E0" w:rsidRDefault="00B058DD" w:rsidP="000C0290">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755C738E" w14:textId="77777777" w:rsidR="00B058DD" w:rsidRDefault="00B058DD" w:rsidP="000C0290">
            <w:pPr>
              <w:keepNext/>
              <w:keepLines/>
              <w:spacing w:after="0"/>
              <w:jc w:val="center"/>
              <w:rPr>
                <w:rFonts w:ascii="Arial" w:hAnsi="Arial"/>
                <w:bCs/>
                <w:sz w:val="18"/>
              </w:rPr>
            </w:pPr>
            <w:r>
              <w:rPr>
                <w:rFonts w:ascii="Arial" w:hAnsi="Arial"/>
                <w:bCs/>
                <w:sz w:val="18"/>
              </w:rPr>
              <w:t>DC_1A_n78A</w:t>
            </w:r>
          </w:p>
          <w:p w14:paraId="76C9FE9A" w14:textId="77777777" w:rsidR="00B058DD" w:rsidRDefault="00B058DD" w:rsidP="000C0290">
            <w:pPr>
              <w:keepNext/>
              <w:keepLines/>
              <w:spacing w:after="0"/>
              <w:jc w:val="center"/>
              <w:rPr>
                <w:rFonts w:ascii="Arial" w:hAnsi="Arial"/>
                <w:bCs/>
                <w:sz w:val="18"/>
              </w:rPr>
            </w:pPr>
            <w:r>
              <w:rPr>
                <w:rFonts w:ascii="Arial" w:hAnsi="Arial"/>
                <w:bCs/>
                <w:sz w:val="18"/>
              </w:rPr>
              <w:t>DC_3A_n78A</w:t>
            </w:r>
          </w:p>
          <w:p w14:paraId="3E394910" w14:textId="77777777" w:rsidR="00B058DD" w:rsidRDefault="00B058DD" w:rsidP="000C0290">
            <w:pPr>
              <w:keepNext/>
              <w:keepLines/>
              <w:spacing w:after="0"/>
              <w:jc w:val="center"/>
              <w:rPr>
                <w:rFonts w:ascii="Arial" w:hAnsi="Arial"/>
                <w:bCs/>
                <w:sz w:val="18"/>
              </w:rPr>
            </w:pPr>
            <w:r>
              <w:rPr>
                <w:rFonts w:ascii="Arial" w:hAnsi="Arial"/>
                <w:bCs/>
                <w:sz w:val="18"/>
              </w:rPr>
              <w:t>DC_7A_n78A</w:t>
            </w:r>
          </w:p>
          <w:p w14:paraId="36B4D30A" w14:textId="77777777" w:rsidR="00B058DD" w:rsidRPr="006355E0" w:rsidRDefault="00B058DD" w:rsidP="000C0290">
            <w:pPr>
              <w:keepNext/>
              <w:keepLines/>
              <w:spacing w:after="0"/>
              <w:jc w:val="center"/>
              <w:rPr>
                <w:rFonts w:ascii="Arial" w:hAnsi="Arial"/>
                <w:bCs/>
                <w:sz w:val="18"/>
              </w:rPr>
            </w:pPr>
            <w:r>
              <w:rPr>
                <w:rFonts w:ascii="Arial" w:hAnsi="Arial"/>
                <w:bCs/>
                <w:sz w:val="18"/>
              </w:rPr>
              <w:t>DC_28A_n78A</w:t>
            </w:r>
          </w:p>
        </w:tc>
      </w:tr>
      <w:tr w:rsidR="00B058DD" w:rsidRPr="006355E0" w14:paraId="7DB5895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5AAA00" w14:textId="77777777" w:rsidR="00B058DD" w:rsidRPr="006355E0" w:rsidRDefault="00B058DD" w:rsidP="000C0290">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0438B1CC" w14:textId="77777777" w:rsidR="00B058DD" w:rsidRPr="006355E0" w:rsidRDefault="00B058DD" w:rsidP="000C0290">
            <w:pPr>
              <w:keepNext/>
              <w:keepLines/>
              <w:spacing w:after="0"/>
              <w:jc w:val="center"/>
              <w:rPr>
                <w:rFonts w:ascii="Arial" w:hAnsi="Arial"/>
                <w:bCs/>
                <w:sz w:val="18"/>
              </w:rPr>
            </w:pPr>
            <w:r w:rsidRPr="006355E0">
              <w:rPr>
                <w:rFonts w:ascii="Arial" w:hAnsi="Arial"/>
                <w:bCs/>
                <w:sz w:val="18"/>
              </w:rPr>
              <w:t>DC_1A_n78A</w:t>
            </w:r>
          </w:p>
          <w:p w14:paraId="0E0992E3" w14:textId="77777777" w:rsidR="00B058DD" w:rsidRPr="006355E0" w:rsidRDefault="00B058DD" w:rsidP="000C0290">
            <w:pPr>
              <w:keepNext/>
              <w:keepLines/>
              <w:spacing w:after="0"/>
              <w:jc w:val="center"/>
              <w:rPr>
                <w:rFonts w:ascii="Arial" w:hAnsi="Arial"/>
                <w:bCs/>
                <w:sz w:val="18"/>
                <w:lang w:eastAsia="fi-FI"/>
              </w:rPr>
            </w:pPr>
            <w:r w:rsidRPr="006355E0">
              <w:rPr>
                <w:rFonts w:ascii="Arial" w:hAnsi="Arial"/>
                <w:bCs/>
                <w:sz w:val="18"/>
              </w:rPr>
              <w:t>DC_3A_n78A</w:t>
            </w:r>
          </w:p>
          <w:p w14:paraId="2054D5A6" w14:textId="77777777" w:rsidR="00B058DD" w:rsidRPr="006355E0" w:rsidRDefault="00B058DD" w:rsidP="000C0290">
            <w:pPr>
              <w:keepNext/>
              <w:keepLines/>
              <w:spacing w:after="0"/>
              <w:jc w:val="center"/>
              <w:rPr>
                <w:rFonts w:ascii="Arial" w:hAnsi="Arial"/>
                <w:bCs/>
                <w:sz w:val="18"/>
              </w:rPr>
            </w:pPr>
            <w:r w:rsidRPr="006355E0">
              <w:rPr>
                <w:rFonts w:ascii="Arial" w:hAnsi="Arial"/>
                <w:bCs/>
                <w:sz w:val="18"/>
              </w:rPr>
              <w:t>DC_7A_n78A</w:t>
            </w:r>
          </w:p>
          <w:p w14:paraId="71950A35" w14:textId="77777777" w:rsidR="00B058DD" w:rsidRPr="006355E0" w:rsidRDefault="00B058DD" w:rsidP="000C0290">
            <w:pPr>
              <w:keepNext/>
              <w:keepLines/>
              <w:spacing w:after="0"/>
              <w:jc w:val="center"/>
              <w:rPr>
                <w:rFonts w:ascii="Arial" w:hAnsi="Arial"/>
                <w:bCs/>
                <w:sz w:val="18"/>
                <w:lang w:val="fr-FR"/>
              </w:rPr>
            </w:pPr>
            <w:r w:rsidRPr="006355E0">
              <w:rPr>
                <w:rFonts w:ascii="Arial" w:hAnsi="Arial"/>
                <w:bCs/>
                <w:sz w:val="18"/>
                <w:lang w:val="fr-FR"/>
              </w:rPr>
              <w:t>DC_28A_n78A</w:t>
            </w:r>
          </w:p>
        </w:tc>
      </w:tr>
      <w:tr w:rsidR="00B058DD" w:rsidRPr="006355E0" w14:paraId="478A3B49" w14:textId="77777777" w:rsidTr="000C0290">
        <w:trPr>
          <w:trHeight w:val="187"/>
          <w:jc w:val="center"/>
        </w:trPr>
        <w:tc>
          <w:tcPr>
            <w:tcW w:w="3397" w:type="dxa"/>
            <w:noWrap/>
          </w:tcPr>
          <w:p w14:paraId="3862B2A3" w14:textId="77777777" w:rsidR="00B058DD" w:rsidRPr="006355E0" w:rsidRDefault="00B058DD" w:rsidP="000C0290">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3D6BDD93"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6E201961"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607A9B4B"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5AA46C3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70D8E10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4B3EDD2E" w14:textId="77777777" w:rsidR="00B058DD" w:rsidRDefault="00B058DD" w:rsidP="000C0290">
            <w:pPr>
              <w:keepNext/>
              <w:keepLines/>
              <w:spacing w:after="0"/>
              <w:jc w:val="center"/>
              <w:rPr>
                <w:rFonts w:ascii="Arial" w:hAnsi="Arial"/>
                <w:sz w:val="18"/>
              </w:rPr>
            </w:pPr>
            <w:r w:rsidRPr="006355E0">
              <w:rPr>
                <w:rFonts w:ascii="Arial" w:hAnsi="Arial"/>
                <w:sz w:val="18"/>
              </w:rPr>
              <w:t>DC_3A_n28A</w:t>
            </w:r>
          </w:p>
          <w:p w14:paraId="45B81ABB"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14:paraId="42E65CC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1A827798"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ko-KR"/>
              </w:rPr>
              <w:t>DC_3C_n78A</w:t>
            </w:r>
          </w:p>
          <w:p w14:paraId="1A32BD4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DC_7A_n28A</w:t>
            </w:r>
          </w:p>
          <w:p w14:paraId="27939247"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DC_7A_n78A</w:t>
            </w:r>
          </w:p>
          <w:p w14:paraId="635F6696"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DC_7C_n28A</w:t>
            </w:r>
          </w:p>
          <w:p w14:paraId="5DEF7C8E"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ko-KR"/>
              </w:rPr>
              <w:t>DC_7C_n78A</w:t>
            </w:r>
          </w:p>
        </w:tc>
      </w:tr>
      <w:tr w:rsidR="00B058DD" w:rsidRPr="006355E0" w14:paraId="461E814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114859"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DC_1A-3A-7A-32A_n28A</w:t>
            </w:r>
          </w:p>
          <w:p w14:paraId="3B11363B"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1E5A3C3E" w14:textId="77777777" w:rsidR="00B058DD" w:rsidRPr="006355E0" w:rsidRDefault="00B058DD" w:rsidP="000C0290">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06C5E2F4" w14:textId="77777777" w:rsidR="00B058DD" w:rsidRPr="00660D78" w:rsidRDefault="00B058DD" w:rsidP="000C0290">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70A0689B" w14:textId="77777777" w:rsidR="00B058DD" w:rsidRPr="006355E0" w:rsidRDefault="00B058DD" w:rsidP="000C0290">
            <w:pPr>
              <w:spacing w:after="0"/>
              <w:jc w:val="center"/>
              <w:rPr>
                <w:rFonts w:ascii="Arial" w:hAnsi="Arial" w:cs="Arial"/>
                <w:color w:val="000000"/>
                <w:sz w:val="18"/>
                <w:szCs w:val="18"/>
              </w:rPr>
            </w:pPr>
            <w:r w:rsidRPr="00660D78">
              <w:rPr>
                <w:rFonts w:ascii="Arial" w:hAnsi="Arial" w:cs="Arial"/>
                <w:color w:val="000000"/>
                <w:sz w:val="18"/>
                <w:szCs w:val="18"/>
              </w:rPr>
              <w:t>DC_3C_n28A</w:t>
            </w:r>
          </w:p>
          <w:p w14:paraId="54D9E477" w14:textId="77777777" w:rsidR="00B058DD" w:rsidRPr="006355E0" w:rsidRDefault="00B058DD" w:rsidP="000C0290">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B058DD" w:rsidRPr="006355E0" w14:paraId="666B45B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521E51" w14:textId="77777777" w:rsidR="00B058DD" w:rsidRPr="006355E0" w:rsidRDefault="00B058DD" w:rsidP="000C0290">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3861D2A2" w14:textId="77777777" w:rsidR="00B058DD" w:rsidRPr="006355E0" w:rsidRDefault="00B058DD" w:rsidP="000C0290">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1BDA5616" w14:textId="77777777" w:rsidR="00B058DD" w:rsidRPr="006355E0" w:rsidRDefault="00B058DD" w:rsidP="000C0290">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22255D8A" w14:textId="77777777" w:rsidR="00B058DD" w:rsidRPr="006355E0" w:rsidRDefault="00B058DD" w:rsidP="000C0290">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0E823EEB" w14:textId="77777777" w:rsidR="00B058DD" w:rsidRPr="006355E0" w:rsidRDefault="00B058DD" w:rsidP="000C0290">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35B4714C" w14:textId="77777777" w:rsidR="00B058DD" w:rsidRPr="006355E0" w:rsidRDefault="00B058DD" w:rsidP="000C0290">
            <w:pPr>
              <w:spacing w:after="0"/>
              <w:jc w:val="center"/>
              <w:rPr>
                <w:rFonts w:ascii="Arial" w:hAnsi="Arial"/>
                <w:sz w:val="18"/>
                <w:lang w:val="fi-FI" w:eastAsia="fi-FI"/>
              </w:rPr>
            </w:pPr>
            <w:r w:rsidRPr="006355E0">
              <w:rPr>
                <w:rFonts w:ascii="Arial" w:hAnsi="Arial"/>
                <w:sz w:val="18"/>
                <w:lang w:val="fi-FI" w:eastAsia="fi-FI"/>
              </w:rPr>
              <w:t>DC_7A_n78A</w:t>
            </w:r>
          </w:p>
        </w:tc>
      </w:tr>
      <w:tr w:rsidR="00B058DD" w:rsidRPr="006355E0" w14:paraId="606E73B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5ED799" w14:textId="77777777" w:rsidR="00B058DD" w:rsidRPr="006355E0" w:rsidRDefault="00B058DD" w:rsidP="000C0290">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1D81D90F"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1970CB13" w14:textId="77777777" w:rsidR="00B058DD" w:rsidRPr="006355E0" w:rsidRDefault="00B058DD" w:rsidP="000C0290">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172B5B57" w14:textId="77777777" w:rsidR="00B058DD" w:rsidRPr="00C07F01" w:rsidRDefault="00B058DD" w:rsidP="000C0290">
            <w:pPr>
              <w:keepNext/>
              <w:keepLines/>
              <w:spacing w:after="0"/>
              <w:jc w:val="center"/>
              <w:rPr>
                <w:rFonts w:ascii="Arial" w:hAnsi="Arial" w:cs="Arial"/>
                <w:color w:val="000000"/>
                <w:sz w:val="18"/>
                <w:szCs w:val="18"/>
              </w:rPr>
            </w:pPr>
            <w:r w:rsidRPr="006355E0">
              <w:rPr>
                <w:rFonts w:ascii="Arial" w:hAnsi="Arial" w:cs="Arial"/>
                <w:color w:val="000000"/>
                <w:sz w:val="18"/>
                <w:szCs w:val="18"/>
              </w:rPr>
              <w:t>DC_3A_n28A</w:t>
            </w:r>
            <w:r w:rsidRPr="00C07F01">
              <w:rPr>
                <w:rFonts w:ascii="Arial" w:hAnsi="Arial" w:cs="Arial"/>
                <w:color w:val="000000"/>
                <w:sz w:val="18"/>
                <w:szCs w:val="18"/>
              </w:rPr>
              <w:t xml:space="preserve"> </w:t>
            </w:r>
          </w:p>
          <w:p w14:paraId="755BDE5C" w14:textId="77777777" w:rsidR="00B058DD" w:rsidRPr="006355E0" w:rsidRDefault="00B058DD" w:rsidP="000C0290">
            <w:pPr>
              <w:keepNext/>
              <w:keepLines/>
              <w:spacing w:after="0"/>
              <w:jc w:val="center"/>
              <w:rPr>
                <w:rFonts w:ascii="Arial" w:hAnsi="Arial"/>
                <w:sz w:val="18"/>
              </w:rPr>
            </w:pPr>
            <w:r w:rsidRPr="00C07F01">
              <w:rPr>
                <w:rFonts w:ascii="Arial" w:hAnsi="Arial" w:cs="Arial"/>
                <w:color w:val="000000"/>
                <w:sz w:val="18"/>
                <w:szCs w:val="18"/>
              </w:rPr>
              <w:t>DC_3C_n28A</w:t>
            </w:r>
          </w:p>
        </w:tc>
      </w:tr>
      <w:tr w:rsidR="00B058DD" w:rsidRPr="006355E0" w14:paraId="008DB60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5B37D6" w14:textId="77777777" w:rsidR="00B058DD" w:rsidRPr="006355E0" w:rsidRDefault="00B058DD" w:rsidP="000C0290">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2E79D13A" w14:textId="77777777" w:rsidR="00B058DD" w:rsidRDefault="00B058DD" w:rsidP="000C0290">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125C78A9" w14:textId="77777777" w:rsidR="00B058DD" w:rsidRPr="006355E0" w:rsidRDefault="00B058DD" w:rsidP="000C0290">
            <w:pPr>
              <w:spacing w:after="0"/>
              <w:jc w:val="center"/>
              <w:rPr>
                <w:rFonts w:ascii="Arial" w:hAnsi="Arial" w:cs="Arial"/>
                <w:color w:val="000000"/>
                <w:sz w:val="18"/>
                <w:szCs w:val="18"/>
              </w:rPr>
            </w:pPr>
            <w:r>
              <w:rPr>
                <w:rFonts w:ascii="Arial" w:hAnsi="Arial" w:cs="Arial"/>
                <w:color w:val="000000"/>
                <w:sz w:val="18"/>
                <w:szCs w:val="18"/>
              </w:rPr>
              <w:t>DC_3A_n78A</w:t>
            </w:r>
          </w:p>
        </w:tc>
      </w:tr>
      <w:tr w:rsidR="00B058DD" w:rsidRPr="006355E0" w14:paraId="441A7CF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8CDAB9" w14:textId="77777777" w:rsidR="00B058DD" w:rsidRPr="006355E0" w:rsidRDefault="00B058DD" w:rsidP="000C0290">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51AFBD2E" w14:textId="77777777" w:rsidR="00B058DD" w:rsidRPr="006355E0" w:rsidRDefault="00B058DD" w:rsidP="000C0290">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5DF96813" w14:textId="77777777" w:rsidR="00B058DD" w:rsidRPr="006355E0" w:rsidRDefault="00B058DD" w:rsidP="000C0290">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B058DD" w:rsidRPr="006355E0" w14:paraId="34D324B0" w14:textId="77777777" w:rsidTr="000C0290">
        <w:trPr>
          <w:trHeight w:val="187"/>
          <w:jc w:val="center"/>
        </w:trPr>
        <w:tc>
          <w:tcPr>
            <w:tcW w:w="3397" w:type="dxa"/>
            <w:noWrap/>
          </w:tcPr>
          <w:p w14:paraId="4739D8D1"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DC_1A-3A-7A-40A_n78A</w:t>
            </w:r>
          </w:p>
          <w:p w14:paraId="113F9AC7"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5021776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DC_1A_n78A</w:t>
            </w:r>
          </w:p>
          <w:p w14:paraId="2EEE32E3"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DC_3A_n78A</w:t>
            </w:r>
          </w:p>
          <w:p w14:paraId="0322F61A"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6F47E96E"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sv-SE"/>
              </w:rPr>
              <w:t>DC_40A_n78A</w:t>
            </w:r>
          </w:p>
        </w:tc>
      </w:tr>
      <w:tr w:rsidR="00B058DD" w:rsidRPr="006355E0" w14:paraId="40C6C73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34AEE"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DC_1A-3A-7A-40A_n78(2A)</w:t>
            </w:r>
          </w:p>
          <w:p w14:paraId="01CE61E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658DD146"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DC_1A_n78A</w:t>
            </w:r>
          </w:p>
          <w:p w14:paraId="0CA250CA"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DC_3A_n78A</w:t>
            </w:r>
          </w:p>
          <w:p w14:paraId="4A01FE2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497FA416" w14:textId="77777777" w:rsidR="00B058DD" w:rsidRPr="006355E0" w:rsidRDefault="00B058DD" w:rsidP="000C029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B058DD" w:rsidRPr="006355E0" w14:paraId="46D3093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D67AE7" w14:textId="77777777" w:rsidR="00B058DD" w:rsidRPr="00470EA5" w:rsidRDefault="00B058DD" w:rsidP="000C0290">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5335C08A" w14:textId="77777777" w:rsidR="00B058DD" w:rsidRPr="00470EA5" w:rsidRDefault="00B058DD" w:rsidP="000C0290">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5028590E" w14:textId="77777777" w:rsidR="00B058DD" w:rsidRDefault="00B058DD" w:rsidP="000C0290">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36ED4FA5" w14:textId="77777777" w:rsidR="00B058DD" w:rsidRPr="00470EA5" w:rsidRDefault="00B058DD" w:rsidP="000C0290">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49153373" w14:textId="77777777" w:rsidR="00B058DD" w:rsidRDefault="00B058DD" w:rsidP="000C0290">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4D6399B2" w14:textId="77777777" w:rsidR="00B058DD" w:rsidRPr="00470EA5" w:rsidRDefault="00B058DD" w:rsidP="000C0290">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010C101E" w14:textId="77777777" w:rsidR="00B058DD" w:rsidRPr="006355E0" w:rsidRDefault="00B058DD" w:rsidP="000C0290">
            <w:pPr>
              <w:keepNext/>
              <w:keepLines/>
              <w:spacing w:after="0"/>
              <w:jc w:val="center"/>
              <w:rPr>
                <w:rFonts w:ascii="Arial" w:hAnsi="Arial"/>
                <w:sz w:val="18"/>
                <w:lang w:eastAsia="sv-SE"/>
              </w:rPr>
            </w:pPr>
            <w:r w:rsidRPr="00470EA5">
              <w:rPr>
                <w:rFonts w:ascii="Arial" w:hAnsi="Arial"/>
                <w:sz w:val="18"/>
                <w:lang w:eastAsia="sv-SE"/>
              </w:rPr>
              <w:t>DC_7A_n77A</w:t>
            </w:r>
          </w:p>
        </w:tc>
      </w:tr>
      <w:tr w:rsidR="00B058DD" w:rsidRPr="006355E0" w14:paraId="2E8CCA0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1482C8" w14:textId="77777777" w:rsidR="00B058DD" w:rsidRPr="00470EA5" w:rsidRDefault="00B058DD" w:rsidP="000C0290">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12E9F9C4" w14:textId="77777777" w:rsidR="00B058DD" w:rsidRPr="00470EA5" w:rsidRDefault="00B058DD" w:rsidP="000C0290">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351F9624" w14:textId="77777777" w:rsidR="00B058DD" w:rsidRDefault="00B058DD" w:rsidP="000C0290">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17CFB6ED" w14:textId="77777777" w:rsidR="00B058DD" w:rsidRPr="00470EA5" w:rsidRDefault="00B058DD" w:rsidP="000C0290">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16A95F64" w14:textId="77777777" w:rsidR="00B058DD" w:rsidRDefault="00B058DD" w:rsidP="000C0290">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7ABD4921" w14:textId="77777777" w:rsidR="00B058DD" w:rsidRPr="00470EA5" w:rsidRDefault="00B058DD" w:rsidP="000C0290">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4AAB73F8" w14:textId="77777777" w:rsidR="00B058DD" w:rsidRPr="006355E0" w:rsidRDefault="00B058DD" w:rsidP="000C0290">
            <w:pPr>
              <w:keepNext/>
              <w:keepLines/>
              <w:spacing w:after="0"/>
              <w:jc w:val="center"/>
              <w:rPr>
                <w:rFonts w:ascii="Arial" w:hAnsi="Arial"/>
                <w:sz w:val="18"/>
                <w:lang w:eastAsia="sv-SE"/>
              </w:rPr>
            </w:pPr>
            <w:r w:rsidRPr="00470EA5">
              <w:rPr>
                <w:rFonts w:ascii="Arial" w:hAnsi="Arial"/>
                <w:sz w:val="18"/>
                <w:lang w:eastAsia="sv-SE"/>
              </w:rPr>
              <w:t>DC_7A_n77A</w:t>
            </w:r>
          </w:p>
        </w:tc>
      </w:tr>
      <w:tr w:rsidR="00B058DD" w:rsidRPr="00877CC8" w14:paraId="598C472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2F860C" w14:textId="77777777" w:rsidR="00B058DD" w:rsidRPr="008141A5" w:rsidRDefault="00B058DD" w:rsidP="000C0290">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7A_n40A-n77A</w:t>
            </w:r>
          </w:p>
        </w:tc>
        <w:tc>
          <w:tcPr>
            <w:tcW w:w="3544" w:type="dxa"/>
            <w:tcBorders>
              <w:top w:val="single" w:sz="4" w:space="0" w:color="auto"/>
              <w:left w:val="single" w:sz="4" w:space="0" w:color="auto"/>
              <w:bottom w:val="single" w:sz="4" w:space="0" w:color="auto"/>
              <w:right w:val="single" w:sz="4" w:space="0" w:color="auto"/>
            </w:tcBorders>
          </w:tcPr>
          <w:p w14:paraId="3C365ED7" w14:textId="77777777" w:rsidR="00B058DD" w:rsidRPr="00470EA5" w:rsidRDefault="00B058DD" w:rsidP="000C0290">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0CE127D7" w14:textId="77777777" w:rsidR="00B058DD" w:rsidRDefault="00B058DD" w:rsidP="000C0290">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34C20C64" w14:textId="77777777" w:rsidR="00B058DD" w:rsidRPr="00470EA5" w:rsidRDefault="00B058DD" w:rsidP="000C0290">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13623564" w14:textId="77777777" w:rsidR="00B058DD" w:rsidRDefault="00B058DD" w:rsidP="000C0290">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39A707BC" w14:textId="77777777" w:rsidR="00B058DD" w:rsidRPr="00470EA5" w:rsidRDefault="00B058DD" w:rsidP="000C0290">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57E078EF" w14:textId="77777777" w:rsidR="00B058DD" w:rsidRPr="00877CC8" w:rsidRDefault="00B058DD" w:rsidP="000C0290">
            <w:pPr>
              <w:pStyle w:val="TAC"/>
              <w:rPr>
                <w:lang w:eastAsia="sv-SE"/>
              </w:rPr>
            </w:pPr>
            <w:r w:rsidRPr="00470EA5">
              <w:rPr>
                <w:lang w:eastAsia="sv-SE"/>
              </w:rPr>
              <w:t>DC_7A_n77A</w:t>
            </w:r>
          </w:p>
        </w:tc>
      </w:tr>
      <w:tr w:rsidR="00B058DD" w:rsidRPr="00877CC8" w14:paraId="58C6401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92BDAB" w14:textId="77777777" w:rsidR="00B058DD" w:rsidRPr="008141A5" w:rsidRDefault="00B058DD" w:rsidP="000C0290">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w:t>
            </w:r>
            <w:r>
              <w:rPr>
                <w:rFonts w:ascii="Arial" w:hAnsi="Arial" w:cs="Arial"/>
                <w:sz w:val="18"/>
                <w:szCs w:val="18"/>
                <w:lang w:eastAsia="ko-KR"/>
              </w:rPr>
              <w:t>(2</w:t>
            </w:r>
            <w:r w:rsidRPr="008141A5">
              <w:rPr>
                <w:rFonts w:ascii="Arial" w:hAnsi="Arial" w:cs="Arial"/>
                <w:sz w:val="18"/>
                <w:szCs w:val="18"/>
                <w:lang w:eastAsia="ko-KR"/>
              </w:rPr>
              <w:t>A</w:t>
            </w:r>
            <w:r>
              <w:rPr>
                <w:rFonts w:ascii="Arial" w:hAnsi="Arial" w:cs="Arial"/>
                <w:sz w:val="18"/>
                <w:szCs w:val="18"/>
                <w:lang w:eastAsia="ko-KR"/>
              </w:rPr>
              <w:t>)</w:t>
            </w:r>
          </w:p>
        </w:tc>
        <w:tc>
          <w:tcPr>
            <w:tcW w:w="3544" w:type="dxa"/>
            <w:tcBorders>
              <w:top w:val="single" w:sz="4" w:space="0" w:color="auto"/>
              <w:left w:val="single" w:sz="4" w:space="0" w:color="auto"/>
              <w:bottom w:val="single" w:sz="4" w:space="0" w:color="auto"/>
              <w:right w:val="single" w:sz="4" w:space="0" w:color="auto"/>
            </w:tcBorders>
          </w:tcPr>
          <w:p w14:paraId="198337CB" w14:textId="77777777" w:rsidR="00B058DD" w:rsidRPr="00470EA5" w:rsidRDefault="00B058DD" w:rsidP="000C0290">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5A002529" w14:textId="77777777" w:rsidR="00B058DD" w:rsidRDefault="00B058DD" w:rsidP="000C0290">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529E7B7F" w14:textId="77777777" w:rsidR="00B058DD" w:rsidRPr="00470EA5" w:rsidRDefault="00B058DD" w:rsidP="000C0290">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24F49CAB" w14:textId="77777777" w:rsidR="00B058DD" w:rsidRDefault="00B058DD" w:rsidP="000C0290">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572B0451" w14:textId="77777777" w:rsidR="00B058DD" w:rsidRPr="00470EA5" w:rsidRDefault="00B058DD" w:rsidP="000C0290">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28517A1C" w14:textId="77777777" w:rsidR="00B058DD" w:rsidRPr="00877CC8" w:rsidRDefault="00B058DD" w:rsidP="000C0290">
            <w:pPr>
              <w:pStyle w:val="TAC"/>
              <w:rPr>
                <w:lang w:eastAsia="sv-SE"/>
              </w:rPr>
            </w:pPr>
            <w:r w:rsidRPr="00470EA5">
              <w:rPr>
                <w:lang w:eastAsia="sv-SE"/>
              </w:rPr>
              <w:t>DC_7A_n77A</w:t>
            </w:r>
          </w:p>
        </w:tc>
      </w:tr>
      <w:tr w:rsidR="00B058DD" w:rsidRPr="006355E0" w14:paraId="0BB2EA1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967E5D" w14:textId="77777777" w:rsidR="00B058DD" w:rsidRPr="006355E0" w:rsidRDefault="00B058DD" w:rsidP="000C0290">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507A89DB" w14:textId="77777777" w:rsidR="00B058DD" w:rsidRPr="00592F9E" w:rsidRDefault="00B058DD" w:rsidP="000C0290">
            <w:pPr>
              <w:keepNext/>
              <w:keepLines/>
              <w:spacing w:after="0"/>
              <w:jc w:val="center"/>
              <w:rPr>
                <w:rFonts w:ascii="Arial" w:hAnsi="Arial"/>
                <w:sz w:val="18"/>
                <w:lang w:eastAsia="sv-SE"/>
              </w:rPr>
            </w:pPr>
            <w:r w:rsidRPr="00592F9E">
              <w:rPr>
                <w:rFonts w:ascii="Arial" w:hAnsi="Arial"/>
                <w:sz w:val="18"/>
                <w:lang w:eastAsia="sv-SE"/>
              </w:rPr>
              <w:t>DC_1A_n78A</w:t>
            </w:r>
          </w:p>
          <w:p w14:paraId="080768C2" w14:textId="77777777" w:rsidR="00B058DD" w:rsidRPr="00592F9E" w:rsidRDefault="00B058DD" w:rsidP="000C0290">
            <w:pPr>
              <w:keepNext/>
              <w:keepLines/>
              <w:spacing w:after="0"/>
              <w:jc w:val="center"/>
              <w:rPr>
                <w:rFonts w:ascii="Arial" w:hAnsi="Arial"/>
                <w:sz w:val="18"/>
                <w:lang w:eastAsia="sv-SE"/>
              </w:rPr>
            </w:pPr>
            <w:r w:rsidRPr="00592F9E">
              <w:rPr>
                <w:rFonts w:ascii="Arial" w:hAnsi="Arial"/>
                <w:sz w:val="18"/>
                <w:lang w:eastAsia="sv-SE"/>
              </w:rPr>
              <w:t>DC_3A_n78A</w:t>
            </w:r>
          </w:p>
          <w:p w14:paraId="1F4A97EC" w14:textId="77777777" w:rsidR="00B058DD" w:rsidRPr="006355E0" w:rsidRDefault="00B058DD" w:rsidP="000C0290">
            <w:pPr>
              <w:keepNext/>
              <w:keepLines/>
              <w:spacing w:after="0"/>
              <w:jc w:val="center"/>
              <w:rPr>
                <w:rFonts w:ascii="Arial" w:hAnsi="Arial"/>
                <w:sz w:val="18"/>
                <w:lang w:eastAsia="sv-SE"/>
              </w:rPr>
            </w:pPr>
            <w:r w:rsidRPr="00592F9E">
              <w:rPr>
                <w:rFonts w:ascii="Arial" w:hAnsi="Arial"/>
                <w:sz w:val="18"/>
                <w:lang w:eastAsia="sv-SE"/>
              </w:rPr>
              <w:t>DC_7A_n78A</w:t>
            </w:r>
          </w:p>
        </w:tc>
      </w:tr>
      <w:tr w:rsidR="00B058DD" w:rsidRPr="00592F9E" w14:paraId="3F7E9FF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CC28E8" w14:textId="77777777" w:rsidR="00B058DD" w:rsidRPr="00592F9E" w:rsidRDefault="00B058DD" w:rsidP="000C0290">
            <w:pPr>
              <w:keepNext/>
              <w:keepLines/>
              <w:spacing w:after="0"/>
              <w:jc w:val="center"/>
              <w:rPr>
                <w:rFonts w:ascii="Arial" w:hAnsi="Arial"/>
                <w:sz w:val="18"/>
                <w:lang w:eastAsia="sv-SE"/>
              </w:rPr>
            </w:pPr>
            <w:r w:rsidRPr="00592F9E">
              <w:rPr>
                <w:rFonts w:ascii="Arial" w:hAnsi="Arial"/>
                <w:sz w:val="18"/>
                <w:lang w:eastAsia="sv-SE"/>
              </w:rPr>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p>
        </w:tc>
        <w:tc>
          <w:tcPr>
            <w:tcW w:w="3544" w:type="dxa"/>
            <w:tcBorders>
              <w:top w:val="single" w:sz="4" w:space="0" w:color="auto"/>
              <w:left w:val="single" w:sz="4" w:space="0" w:color="auto"/>
              <w:bottom w:val="single" w:sz="4" w:space="0" w:color="auto"/>
              <w:right w:val="single" w:sz="4" w:space="0" w:color="auto"/>
            </w:tcBorders>
          </w:tcPr>
          <w:p w14:paraId="584A4C55" w14:textId="77777777" w:rsidR="00B058DD" w:rsidRDefault="00B058DD" w:rsidP="000C0290">
            <w:pPr>
              <w:keepNext/>
              <w:keepLines/>
              <w:spacing w:after="0"/>
              <w:jc w:val="center"/>
              <w:rPr>
                <w:rFonts w:ascii="Arial" w:hAnsi="Arial"/>
                <w:sz w:val="18"/>
                <w:lang w:eastAsia="sv-SE"/>
              </w:rPr>
            </w:pPr>
            <w:r w:rsidRPr="00592F9E">
              <w:rPr>
                <w:rFonts w:ascii="Arial" w:hAnsi="Arial"/>
                <w:sz w:val="18"/>
                <w:lang w:eastAsia="sv-SE"/>
              </w:rPr>
              <w:t>DC_1A_n78A</w:t>
            </w:r>
          </w:p>
          <w:p w14:paraId="355F42FA" w14:textId="77777777" w:rsidR="00B058DD" w:rsidRPr="00592F9E" w:rsidRDefault="00B058DD" w:rsidP="000C0290">
            <w:pPr>
              <w:keepNext/>
              <w:keepLines/>
              <w:spacing w:after="0"/>
              <w:jc w:val="center"/>
              <w:rPr>
                <w:rFonts w:ascii="Arial" w:hAnsi="Arial"/>
                <w:sz w:val="18"/>
                <w:lang w:eastAsia="sv-SE"/>
              </w:rPr>
            </w:pPr>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p>
          <w:p w14:paraId="22995274" w14:textId="77777777" w:rsidR="00B058DD" w:rsidRDefault="00B058DD" w:rsidP="000C0290">
            <w:pPr>
              <w:keepNext/>
              <w:keepLines/>
              <w:spacing w:after="0"/>
              <w:jc w:val="center"/>
              <w:rPr>
                <w:rFonts w:ascii="Arial" w:hAnsi="Arial"/>
                <w:sz w:val="18"/>
                <w:lang w:eastAsia="sv-SE"/>
              </w:rPr>
            </w:pPr>
            <w:r w:rsidRPr="00592F9E">
              <w:rPr>
                <w:rFonts w:ascii="Arial" w:hAnsi="Arial"/>
                <w:sz w:val="18"/>
                <w:lang w:eastAsia="sv-SE"/>
              </w:rPr>
              <w:t>DC_3A_n78A</w:t>
            </w:r>
          </w:p>
          <w:p w14:paraId="6EFCF99D" w14:textId="77777777" w:rsidR="00B058DD" w:rsidRPr="00592F9E" w:rsidRDefault="00B058DD" w:rsidP="000C0290">
            <w:pPr>
              <w:keepNext/>
              <w:keepLines/>
              <w:spacing w:after="0"/>
              <w:jc w:val="center"/>
              <w:rPr>
                <w:rFonts w:ascii="Arial" w:hAnsi="Arial"/>
                <w:sz w:val="18"/>
                <w:lang w:eastAsia="sv-SE"/>
              </w:rPr>
            </w:pPr>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p>
          <w:p w14:paraId="7A00F531" w14:textId="77777777" w:rsidR="00B058DD" w:rsidRDefault="00B058DD" w:rsidP="000C0290">
            <w:pPr>
              <w:keepNext/>
              <w:keepLines/>
              <w:spacing w:after="0"/>
              <w:jc w:val="center"/>
              <w:rPr>
                <w:rFonts w:ascii="Arial" w:hAnsi="Arial"/>
                <w:sz w:val="18"/>
                <w:lang w:eastAsia="sv-SE"/>
              </w:rPr>
            </w:pPr>
            <w:r w:rsidRPr="00592F9E">
              <w:rPr>
                <w:rFonts w:ascii="Arial" w:hAnsi="Arial"/>
                <w:sz w:val="18"/>
                <w:lang w:eastAsia="sv-SE"/>
              </w:rPr>
              <w:t>DC_7A_n78A</w:t>
            </w:r>
          </w:p>
          <w:p w14:paraId="11CB4E11" w14:textId="77777777" w:rsidR="00B058DD" w:rsidRPr="00592F9E" w:rsidRDefault="00B058DD" w:rsidP="000C0290">
            <w:pPr>
              <w:keepNext/>
              <w:keepLines/>
              <w:spacing w:after="0"/>
              <w:jc w:val="center"/>
              <w:rPr>
                <w:rFonts w:ascii="Arial" w:hAnsi="Arial"/>
                <w:sz w:val="18"/>
                <w:lang w:eastAsia="sv-SE"/>
              </w:rPr>
            </w:pPr>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p>
        </w:tc>
      </w:tr>
      <w:tr w:rsidR="00B058DD" w:rsidRPr="006355E0" w14:paraId="0570BF07" w14:textId="77777777" w:rsidTr="000C0290">
        <w:trPr>
          <w:trHeight w:val="187"/>
          <w:jc w:val="center"/>
        </w:trPr>
        <w:tc>
          <w:tcPr>
            <w:tcW w:w="3397" w:type="dxa"/>
            <w:noWrap/>
          </w:tcPr>
          <w:p w14:paraId="77CCA77D"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DC_1A-3A-8A-40A_n78A</w:t>
            </w:r>
          </w:p>
          <w:p w14:paraId="01426CE9"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6C58DBEB"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DC_1A_n78A</w:t>
            </w:r>
          </w:p>
          <w:p w14:paraId="27F9A5D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DC_3A_n78A</w:t>
            </w:r>
          </w:p>
          <w:p w14:paraId="2F5BAB21"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DC_8A_n78A</w:t>
            </w:r>
          </w:p>
          <w:p w14:paraId="6AC0E727"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sv-SE"/>
              </w:rPr>
              <w:t>DC_40A_n78A</w:t>
            </w:r>
          </w:p>
        </w:tc>
      </w:tr>
      <w:tr w:rsidR="00B058DD" w:rsidRPr="006355E0" w14:paraId="040BB7C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5D2CAF"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DC_1A-3A-8A-40A_n78(2A)</w:t>
            </w:r>
          </w:p>
          <w:p w14:paraId="7E8817CD"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460618B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DC_1A_n78A</w:t>
            </w:r>
          </w:p>
          <w:p w14:paraId="72EE3D00"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DC_3A_n78A</w:t>
            </w:r>
          </w:p>
          <w:p w14:paraId="38A72F1F"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DC_8A_n78A</w:t>
            </w:r>
          </w:p>
          <w:p w14:paraId="00C79780" w14:textId="77777777" w:rsidR="00B058DD" w:rsidRPr="006355E0" w:rsidRDefault="00B058DD" w:rsidP="000C029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B058DD" w:rsidRPr="006355E0" w14:paraId="042A9B51" w14:textId="77777777" w:rsidTr="000C0290">
        <w:trPr>
          <w:trHeight w:val="187"/>
          <w:jc w:val="center"/>
        </w:trPr>
        <w:tc>
          <w:tcPr>
            <w:tcW w:w="3397" w:type="dxa"/>
            <w:noWrap/>
          </w:tcPr>
          <w:p w14:paraId="50973D6B" w14:textId="77777777" w:rsidR="00B058DD" w:rsidRDefault="00B058DD" w:rsidP="000C0290">
            <w:pPr>
              <w:keepNext/>
              <w:keepLines/>
              <w:spacing w:after="0"/>
              <w:jc w:val="center"/>
              <w:rPr>
                <w:rFonts w:ascii="Arial" w:hAnsi="Arial"/>
                <w:sz w:val="18"/>
              </w:rPr>
            </w:pPr>
            <w:r w:rsidRPr="006355E0">
              <w:rPr>
                <w:rFonts w:ascii="Arial" w:hAnsi="Arial"/>
                <w:sz w:val="18"/>
              </w:rPr>
              <w:t>DC_1A-3A-7A_n40A-n78A</w:t>
            </w:r>
          </w:p>
          <w:p w14:paraId="551C0034"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2E40ACA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DC_1A_n40A</w:t>
            </w:r>
          </w:p>
          <w:p w14:paraId="022D1DE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17E0CB1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DC_3A_n40A</w:t>
            </w:r>
          </w:p>
          <w:p w14:paraId="25DCC0C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20DB4C7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DC_7A_n40A</w:t>
            </w:r>
          </w:p>
          <w:p w14:paraId="1811F68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DC_7A_n78A</w:t>
            </w:r>
          </w:p>
        </w:tc>
      </w:tr>
      <w:tr w:rsidR="00B058DD" w:rsidRPr="006355E0" w14:paraId="7411DC3D" w14:textId="77777777" w:rsidTr="000C0290">
        <w:trPr>
          <w:trHeight w:val="187"/>
          <w:jc w:val="center"/>
        </w:trPr>
        <w:tc>
          <w:tcPr>
            <w:tcW w:w="3397" w:type="dxa"/>
            <w:noWrap/>
          </w:tcPr>
          <w:p w14:paraId="71952DD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030C92E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146BB2A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02B1A69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DC_8A_n28A</w:t>
            </w:r>
          </w:p>
          <w:p w14:paraId="7451756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DC_11A_n28A</w:t>
            </w:r>
          </w:p>
        </w:tc>
      </w:tr>
      <w:tr w:rsidR="00B058DD" w:rsidRPr="006355E0" w14:paraId="5D3379DD" w14:textId="77777777" w:rsidTr="000C0290">
        <w:trPr>
          <w:trHeight w:val="187"/>
          <w:jc w:val="center"/>
        </w:trPr>
        <w:tc>
          <w:tcPr>
            <w:tcW w:w="3397" w:type="dxa"/>
            <w:noWrap/>
          </w:tcPr>
          <w:p w14:paraId="6C3B0F9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30D2D2D4" w14:textId="77777777" w:rsidR="00B058DD" w:rsidRPr="006355E0" w:rsidRDefault="00B058DD" w:rsidP="000C0290">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22EECBE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3E125D2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618C660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6232F19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DC_8A_n77A</w:t>
            </w:r>
          </w:p>
          <w:p w14:paraId="576BCA0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DC_11A_n77A</w:t>
            </w:r>
          </w:p>
        </w:tc>
      </w:tr>
      <w:tr w:rsidR="00B058DD" w:rsidRPr="006355E0" w14:paraId="7CEDEF9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D6FA04"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4442200E"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DC_1A_n78A</w:t>
            </w:r>
          </w:p>
          <w:p w14:paraId="37D4803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6E46C01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DC_8A_n78A</w:t>
            </w:r>
          </w:p>
          <w:p w14:paraId="2B44794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DC_20A_n78A</w:t>
            </w:r>
          </w:p>
        </w:tc>
      </w:tr>
      <w:tr w:rsidR="00B058DD" w:rsidRPr="006355E0" w14:paraId="6DA1A66B" w14:textId="77777777" w:rsidTr="000C0290">
        <w:trPr>
          <w:trHeight w:val="187"/>
          <w:jc w:val="center"/>
        </w:trPr>
        <w:tc>
          <w:tcPr>
            <w:tcW w:w="3397" w:type="dxa"/>
            <w:noWrap/>
          </w:tcPr>
          <w:p w14:paraId="4F0E2AC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6D8D19D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59255AB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09162A6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32645D1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4F535E3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4C526CA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DC_8A_n28A</w:t>
            </w:r>
          </w:p>
          <w:p w14:paraId="111F022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DC_8A_n77A</w:t>
            </w:r>
          </w:p>
        </w:tc>
      </w:tr>
      <w:tr w:rsidR="00B058DD" w:rsidRPr="006355E0" w14:paraId="42A91BB6" w14:textId="77777777" w:rsidTr="000C0290">
        <w:trPr>
          <w:trHeight w:val="187"/>
          <w:jc w:val="center"/>
        </w:trPr>
        <w:tc>
          <w:tcPr>
            <w:tcW w:w="3397" w:type="dxa"/>
            <w:noWrap/>
            <w:vAlign w:val="center"/>
          </w:tcPr>
          <w:p w14:paraId="6D7A4F6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84612D8"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DC_1A_n78A</w:t>
            </w:r>
          </w:p>
          <w:p w14:paraId="034DA0E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54221C0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DC_8A_n78A</w:t>
            </w:r>
          </w:p>
          <w:p w14:paraId="3B9AF4AB"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DC_28A_n78A</w:t>
            </w:r>
          </w:p>
        </w:tc>
      </w:tr>
      <w:tr w:rsidR="00B058DD" w:rsidRPr="006355E0" w14:paraId="2DB7811C" w14:textId="77777777" w:rsidTr="000C0290">
        <w:trPr>
          <w:trHeight w:val="187"/>
          <w:jc w:val="center"/>
        </w:trPr>
        <w:tc>
          <w:tcPr>
            <w:tcW w:w="3397" w:type="dxa"/>
            <w:noWrap/>
          </w:tcPr>
          <w:p w14:paraId="6C98FBE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4405484D"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DC_1A_n28A</w:t>
            </w:r>
          </w:p>
          <w:p w14:paraId="19B39B66"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DC_1A_n78A</w:t>
            </w:r>
          </w:p>
          <w:p w14:paraId="1A5D6156"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DC_3A_n28A</w:t>
            </w:r>
          </w:p>
          <w:p w14:paraId="0B6BEC73"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DC_3A_n78A</w:t>
            </w:r>
          </w:p>
          <w:p w14:paraId="465AA0D7"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DC_8A_n28A</w:t>
            </w:r>
          </w:p>
          <w:p w14:paraId="1DD92044"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zh-CN"/>
              </w:rPr>
              <w:t>DC_8A_n78A</w:t>
            </w:r>
          </w:p>
        </w:tc>
      </w:tr>
      <w:tr w:rsidR="00B058DD" w:rsidRPr="006355E0" w14:paraId="6236646D" w14:textId="77777777" w:rsidTr="000C0290">
        <w:trPr>
          <w:trHeight w:val="187"/>
          <w:jc w:val="center"/>
        </w:trPr>
        <w:tc>
          <w:tcPr>
            <w:tcW w:w="3397" w:type="dxa"/>
            <w:noWrap/>
            <w:vAlign w:val="center"/>
          </w:tcPr>
          <w:p w14:paraId="73E0CFA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28C557A"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DC_1A_n78A</w:t>
            </w:r>
          </w:p>
          <w:p w14:paraId="2CB7E83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26533C20"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DC_8A_n78A</w:t>
            </w:r>
          </w:p>
        </w:tc>
      </w:tr>
      <w:tr w:rsidR="00B058DD" w:rsidRPr="006355E0" w14:paraId="1E0D31FE" w14:textId="77777777" w:rsidTr="000C0290">
        <w:trPr>
          <w:trHeight w:val="187"/>
          <w:jc w:val="center"/>
        </w:trPr>
        <w:tc>
          <w:tcPr>
            <w:tcW w:w="3397" w:type="dxa"/>
            <w:noWrap/>
          </w:tcPr>
          <w:p w14:paraId="5BB78A6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DC_1A-3A-8A-42A_n77A</w:t>
            </w:r>
          </w:p>
          <w:p w14:paraId="2B458555" w14:textId="77777777" w:rsidR="00B058DD" w:rsidRPr="006355E0" w:rsidRDefault="00B058DD" w:rsidP="000C0290">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2518E7A5" w14:textId="77777777" w:rsidR="00B058DD" w:rsidRPr="006355E0" w:rsidRDefault="00B058DD" w:rsidP="000C0290">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477B6FA5" w14:textId="77777777" w:rsidR="00B058DD" w:rsidRPr="006355E0" w:rsidRDefault="00B058DD" w:rsidP="000C0290">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6576EA73" w14:textId="77777777" w:rsidR="00B058DD" w:rsidRPr="006355E0" w:rsidRDefault="00B058DD" w:rsidP="000C0290">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B058DD" w:rsidRPr="006355E0" w14:paraId="06E7E1C7" w14:textId="77777777" w:rsidTr="000C0290">
        <w:trPr>
          <w:trHeight w:val="187"/>
          <w:jc w:val="center"/>
        </w:trPr>
        <w:tc>
          <w:tcPr>
            <w:tcW w:w="3397" w:type="dxa"/>
            <w:noWrap/>
          </w:tcPr>
          <w:p w14:paraId="7B43AC8B"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6E3F577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0F0A692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1D702A8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731C231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p>
          <w:p w14:paraId="197BA72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37C7CBF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DC_8A_n79A</w:t>
            </w:r>
          </w:p>
        </w:tc>
      </w:tr>
      <w:tr w:rsidR="00B058DD" w:rsidRPr="006355E0" w14:paraId="6D2136BC" w14:textId="77777777" w:rsidTr="000C0290">
        <w:trPr>
          <w:trHeight w:val="187"/>
          <w:jc w:val="center"/>
        </w:trPr>
        <w:tc>
          <w:tcPr>
            <w:tcW w:w="3397" w:type="dxa"/>
            <w:noWrap/>
          </w:tcPr>
          <w:p w14:paraId="08CD4120"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4548141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793750F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5A298CFC"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DC_3A_n28A</w:t>
            </w:r>
          </w:p>
          <w:p w14:paraId="0712929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DC_3A_n77A</w:t>
            </w:r>
          </w:p>
          <w:p w14:paraId="6E8D712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DC_11A_n28A</w:t>
            </w:r>
          </w:p>
          <w:p w14:paraId="433BEDDE"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DC_11A_n77A</w:t>
            </w:r>
          </w:p>
        </w:tc>
      </w:tr>
      <w:tr w:rsidR="00B058DD" w:rsidRPr="006355E0" w14:paraId="10942836" w14:textId="77777777" w:rsidTr="000C0290">
        <w:trPr>
          <w:trHeight w:val="187"/>
          <w:jc w:val="center"/>
        </w:trPr>
        <w:tc>
          <w:tcPr>
            <w:tcW w:w="3397" w:type="dxa"/>
            <w:noWrap/>
          </w:tcPr>
          <w:p w14:paraId="2E3DC960"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1363441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6238D70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399D7D0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DC_3A_n28A</w:t>
            </w:r>
          </w:p>
          <w:p w14:paraId="69D382A9"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DC_3A_n77A</w:t>
            </w:r>
          </w:p>
          <w:p w14:paraId="724881E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DC_11A_n28A</w:t>
            </w:r>
          </w:p>
          <w:p w14:paraId="62AC8C6D"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DC_11A_n77A</w:t>
            </w:r>
          </w:p>
        </w:tc>
      </w:tr>
      <w:tr w:rsidR="00B058DD" w:rsidRPr="006355E0" w14:paraId="5D61786E" w14:textId="77777777" w:rsidTr="000C0290">
        <w:trPr>
          <w:trHeight w:val="187"/>
          <w:jc w:val="center"/>
        </w:trPr>
        <w:tc>
          <w:tcPr>
            <w:tcW w:w="3397" w:type="dxa"/>
            <w:noWrap/>
          </w:tcPr>
          <w:p w14:paraId="1ED767B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48B20DD3"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71C942A6"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10EC2D4"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3E5527D7"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3E6415D"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136679F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B058DD" w:rsidRPr="006355E0" w14:paraId="2FDC696B" w14:textId="77777777" w:rsidTr="000C0290">
        <w:trPr>
          <w:trHeight w:val="187"/>
          <w:jc w:val="center"/>
        </w:trPr>
        <w:tc>
          <w:tcPr>
            <w:tcW w:w="3397" w:type="dxa"/>
            <w:noWrap/>
          </w:tcPr>
          <w:p w14:paraId="7F55F84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2023110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C5184AC"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E5BA4BB"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CCB89A6"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76C9ED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0D16699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B058DD" w:rsidRPr="006355E0" w14:paraId="035B3A91" w14:textId="77777777" w:rsidTr="000C0290">
        <w:trPr>
          <w:trHeight w:val="187"/>
          <w:jc w:val="center"/>
        </w:trPr>
        <w:tc>
          <w:tcPr>
            <w:tcW w:w="3397" w:type="dxa"/>
            <w:noWrap/>
          </w:tcPr>
          <w:p w14:paraId="35C4F8E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608C7C6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88D126D"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7088A02"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DA3413A"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B0A010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59D60A6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B058DD" w:rsidRPr="006355E0" w14:paraId="0FEE6238" w14:textId="77777777" w:rsidTr="000C0290">
        <w:trPr>
          <w:trHeight w:val="187"/>
          <w:jc w:val="center"/>
        </w:trPr>
        <w:tc>
          <w:tcPr>
            <w:tcW w:w="3397" w:type="dxa"/>
            <w:noWrap/>
          </w:tcPr>
          <w:p w14:paraId="5DE271EA" w14:textId="77777777" w:rsidR="00B058DD" w:rsidRPr="006355E0" w:rsidRDefault="00B058DD" w:rsidP="000C0290">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53390269"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4D1E5F45"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139ADD7"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3CCEC76E"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3C594E2"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2DED9EB5" w14:textId="77777777" w:rsidR="00B058DD" w:rsidRPr="006355E0" w:rsidRDefault="00B058DD" w:rsidP="000C0290">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B058DD" w:rsidRPr="006355E0" w14:paraId="7A6EF7D4" w14:textId="77777777" w:rsidTr="000C0290">
        <w:trPr>
          <w:trHeight w:val="187"/>
          <w:jc w:val="center"/>
        </w:trPr>
        <w:tc>
          <w:tcPr>
            <w:tcW w:w="3397" w:type="dxa"/>
            <w:noWrap/>
          </w:tcPr>
          <w:p w14:paraId="473AB75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32994D6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E3AD0AB"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163F3B4"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22893A73"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594239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F25710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B058DD" w:rsidRPr="006355E0" w14:paraId="5AF5C12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2686BD"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70BCAE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A744D13"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ABD9243"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5A115AA"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FC9086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E53411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B058DD" w:rsidRPr="006355E0" w14:paraId="5B45FA49" w14:textId="77777777" w:rsidTr="000C0290">
        <w:trPr>
          <w:trHeight w:val="187"/>
          <w:jc w:val="center"/>
        </w:trPr>
        <w:tc>
          <w:tcPr>
            <w:tcW w:w="3397" w:type="dxa"/>
            <w:noWrap/>
          </w:tcPr>
          <w:p w14:paraId="20FF403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7B4E87E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EC02BD8"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D5EB43D"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5357FE6"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6078583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3DD48F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B058DD" w:rsidRPr="006355E0" w14:paraId="00142CF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9F9D56"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463A56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DCD9DB1"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4273C09"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1036E99B"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5ACABF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6C4DCF3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B058DD" w:rsidRPr="006355E0" w14:paraId="2D405A3D" w14:textId="77777777" w:rsidTr="000C0290">
        <w:trPr>
          <w:trHeight w:val="187"/>
          <w:jc w:val="center"/>
        </w:trPr>
        <w:tc>
          <w:tcPr>
            <w:tcW w:w="3397" w:type="dxa"/>
            <w:noWrap/>
          </w:tcPr>
          <w:p w14:paraId="210D65BC" w14:textId="77777777" w:rsidR="00B058DD" w:rsidRPr="006355E0" w:rsidRDefault="00B058DD" w:rsidP="000C0290">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1A048FA7"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C07BD2E"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0FF15A71"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9275487"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34E290B7"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2D695DE" w14:textId="77777777" w:rsidR="00B058DD" w:rsidRPr="006355E0" w:rsidRDefault="00B058DD" w:rsidP="000C0290">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B058DD" w:rsidRPr="006355E0" w14:paraId="48059FDD" w14:textId="77777777" w:rsidTr="000C0290">
        <w:trPr>
          <w:trHeight w:val="187"/>
          <w:jc w:val="center"/>
        </w:trPr>
        <w:tc>
          <w:tcPr>
            <w:tcW w:w="3397" w:type="dxa"/>
            <w:noWrap/>
          </w:tcPr>
          <w:p w14:paraId="18D2A1EA" w14:textId="77777777" w:rsidR="00B058DD" w:rsidRPr="006355E0" w:rsidRDefault="00B058DD" w:rsidP="000C0290">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639A59FC"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37AF96E"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0FBFC57C"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B07D554"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068FC299"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4291B35" w14:textId="77777777" w:rsidR="00B058DD" w:rsidRPr="006355E0" w:rsidRDefault="00B058DD" w:rsidP="000C0290">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B058DD" w:rsidRPr="006355E0" w14:paraId="41DE0C07" w14:textId="77777777" w:rsidTr="000C0290">
        <w:trPr>
          <w:trHeight w:val="187"/>
          <w:jc w:val="center"/>
        </w:trPr>
        <w:tc>
          <w:tcPr>
            <w:tcW w:w="3397" w:type="dxa"/>
            <w:noWrap/>
          </w:tcPr>
          <w:p w14:paraId="1AD2B26F" w14:textId="77777777" w:rsidR="00B058DD" w:rsidRPr="006355E0" w:rsidRDefault="00B058DD" w:rsidP="000C0290">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20141B4D"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E681DAF"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3B478BB4"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2C75D05"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7548607B"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4AA3C73" w14:textId="77777777" w:rsidR="00B058DD" w:rsidRPr="006355E0" w:rsidRDefault="00B058DD" w:rsidP="000C0290">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B058DD" w:rsidRPr="006355E0" w14:paraId="4B54B749" w14:textId="77777777" w:rsidTr="000C0290">
        <w:trPr>
          <w:trHeight w:val="187"/>
          <w:jc w:val="center"/>
        </w:trPr>
        <w:tc>
          <w:tcPr>
            <w:tcW w:w="3397" w:type="dxa"/>
            <w:noWrap/>
          </w:tcPr>
          <w:p w14:paraId="7E8032F1" w14:textId="77777777" w:rsidR="00B058DD" w:rsidRPr="006355E0" w:rsidRDefault="00B058DD" w:rsidP="000C0290">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172F55EB"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DFFD059"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29E88DBF"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992A0B1"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692B8B01"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68083FF" w14:textId="77777777" w:rsidR="00B058DD" w:rsidRPr="006355E0" w:rsidRDefault="00B058DD" w:rsidP="000C0290">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B058DD" w:rsidRPr="006355E0" w14:paraId="7BACA37D" w14:textId="77777777" w:rsidTr="000C0290">
        <w:trPr>
          <w:trHeight w:val="187"/>
          <w:jc w:val="center"/>
        </w:trPr>
        <w:tc>
          <w:tcPr>
            <w:tcW w:w="3397" w:type="dxa"/>
            <w:noWrap/>
          </w:tcPr>
          <w:p w14:paraId="0C0849B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DC_1A-3A-18A-42A_n77A</w:t>
            </w:r>
          </w:p>
          <w:p w14:paraId="35006498"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6B1FEBC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42A4A22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40EDBE5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DC_18A_n77A</w:t>
            </w:r>
          </w:p>
        </w:tc>
      </w:tr>
      <w:tr w:rsidR="00B058DD" w:rsidRPr="006355E0" w14:paraId="5E680B43" w14:textId="77777777" w:rsidTr="000C0290">
        <w:trPr>
          <w:trHeight w:val="187"/>
          <w:jc w:val="center"/>
        </w:trPr>
        <w:tc>
          <w:tcPr>
            <w:tcW w:w="3397" w:type="dxa"/>
            <w:noWrap/>
          </w:tcPr>
          <w:p w14:paraId="2908EAF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DC_1A-3A-18A-42A_n78A</w:t>
            </w:r>
          </w:p>
          <w:p w14:paraId="562B0FF9"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4D10A22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122A15E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73960C7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DC_18A_n78A</w:t>
            </w:r>
          </w:p>
        </w:tc>
      </w:tr>
      <w:tr w:rsidR="00B058DD" w:rsidRPr="006355E0" w14:paraId="38D2ACBE" w14:textId="77777777" w:rsidTr="000C0290">
        <w:trPr>
          <w:trHeight w:val="187"/>
          <w:jc w:val="center"/>
        </w:trPr>
        <w:tc>
          <w:tcPr>
            <w:tcW w:w="3397" w:type="dxa"/>
            <w:noWrap/>
          </w:tcPr>
          <w:p w14:paraId="5884FCC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DC_1A-3A-18A-42A_n79A</w:t>
            </w:r>
          </w:p>
          <w:p w14:paraId="00E34128"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2947589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311EC0D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p>
          <w:p w14:paraId="03D90CF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DC_18A_n79A</w:t>
            </w:r>
          </w:p>
        </w:tc>
      </w:tr>
      <w:tr w:rsidR="00B058DD" w:rsidRPr="006355E0" w14:paraId="2BA504DE" w14:textId="77777777" w:rsidTr="000C0290">
        <w:trPr>
          <w:trHeight w:val="187"/>
          <w:jc w:val="center"/>
        </w:trPr>
        <w:tc>
          <w:tcPr>
            <w:tcW w:w="3397" w:type="dxa"/>
            <w:noWrap/>
          </w:tcPr>
          <w:p w14:paraId="0539CAC8"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15251D0C"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4BD8064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39760FD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01496A9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DC_19A_n77A</w:t>
            </w:r>
          </w:p>
          <w:p w14:paraId="788BF0E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DC_21A_n77A</w:t>
            </w:r>
          </w:p>
        </w:tc>
      </w:tr>
      <w:tr w:rsidR="00B058DD" w:rsidRPr="006355E0" w14:paraId="23FF562D" w14:textId="77777777" w:rsidTr="000C0290">
        <w:trPr>
          <w:trHeight w:val="187"/>
          <w:jc w:val="center"/>
        </w:trPr>
        <w:tc>
          <w:tcPr>
            <w:tcW w:w="3397" w:type="dxa"/>
            <w:noWrap/>
          </w:tcPr>
          <w:p w14:paraId="74B873EA"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6343CBD8"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3AF016C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27A6AD0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4049C6F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DC_19A_n78A</w:t>
            </w:r>
          </w:p>
          <w:p w14:paraId="69635D4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DC_21A_n78A</w:t>
            </w:r>
          </w:p>
        </w:tc>
      </w:tr>
      <w:tr w:rsidR="00B058DD" w:rsidRPr="006355E0" w14:paraId="1E85A7D7" w14:textId="77777777" w:rsidTr="000C0290">
        <w:trPr>
          <w:trHeight w:val="187"/>
          <w:jc w:val="center"/>
        </w:trPr>
        <w:tc>
          <w:tcPr>
            <w:tcW w:w="3397" w:type="dxa"/>
            <w:noWrap/>
          </w:tcPr>
          <w:p w14:paraId="1599B1D9"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44489FD5"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31288B9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7B7FF83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p>
          <w:p w14:paraId="776175E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DC_19A_n79A</w:t>
            </w:r>
          </w:p>
          <w:p w14:paraId="70F5BDF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DC_21A_n79A</w:t>
            </w:r>
          </w:p>
        </w:tc>
      </w:tr>
      <w:tr w:rsidR="00B058DD" w:rsidRPr="006355E0" w14:paraId="4C7FD16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84A75E"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r>
              <w:rPr>
                <w:rFonts w:ascii="Arial" w:hAnsi="Arial"/>
                <w:sz w:val="18"/>
                <w:vertAlign w:val="superscript"/>
                <w:lang w:eastAsia="ko-KR"/>
              </w:rPr>
              <w:t>,8</w:t>
            </w:r>
          </w:p>
          <w:p w14:paraId="641586D4"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28E2705F"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r>
              <w:rPr>
                <w:rFonts w:ascii="Arial" w:hAnsi="Arial"/>
                <w:sz w:val="18"/>
                <w:vertAlign w:val="superscript"/>
                <w:lang w:eastAsia="ko-KR"/>
              </w:rPr>
              <w:t>,8</w:t>
            </w:r>
          </w:p>
          <w:p w14:paraId="11FDC1EF"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F05A3F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267153F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64AFEF6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DC_19A_n77A</w:t>
            </w:r>
            <w:r>
              <w:rPr>
                <w:rFonts w:ascii="Arial" w:hAnsi="Arial"/>
                <w:sz w:val="18"/>
                <w:vertAlign w:val="superscript"/>
                <w:lang w:eastAsia="ko-KR"/>
              </w:rPr>
              <w:t>8</w:t>
            </w:r>
          </w:p>
        </w:tc>
      </w:tr>
      <w:tr w:rsidR="00B058DD" w:rsidRPr="006355E0" w14:paraId="60E179E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9142D8"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r>
              <w:rPr>
                <w:rFonts w:ascii="Arial" w:hAnsi="Arial"/>
                <w:sz w:val="18"/>
                <w:vertAlign w:val="superscript"/>
                <w:lang w:eastAsia="ko-KR"/>
              </w:rPr>
              <w:t>,8</w:t>
            </w:r>
          </w:p>
          <w:p w14:paraId="05BE3DED"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6E5A5E53"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r>
              <w:rPr>
                <w:rFonts w:ascii="Arial" w:hAnsi="Arial"/>
                <w:sz w:val="18"/>
                <w:vertAlign w:val="superscript"/>
                <w:lang w:eastAsia="ko-KR"/>
              </w:rPr>
              <w:t>,8</w:t>
            </w:r>
          </w:p>
          <w:p w14:paraId="1BE17CF5"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4837E9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r>
              <w:rPr>
                <w:rFonts w:ascii="Arial" w:hAnsi="Arial"/>
                <w:sz w:val="18"/>
                <w:vertAlign w:val="superscript"/>
                <w:lang w:eastAsia="ko-KR"/>
              </w:rPr>
              <w:t>8</w:t>
            </w:r>
          </w:p>
          <w:p w14:paraId="339B906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r>
              <w:rPr>
                <w:rFonts w:ascii="Arial" w:hAnsi="Arial"/>
                <w:sz w:val="18"/>
                <w:vertAlign w:val="superscript"/>
                <w:lang w:eastAsia="ko-KR"/>
              </w:rPr>
              <w:t>8</w:t>
            </w:r>
          </w:p>
          <w:p w14:paraId="71FF0EA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DC_19A_n78A</w:t>
            </w:r>
            <w:r>
              <w:rPr>
                <w:rFonts w:ascii="Arial" w:hAnsi="Arial"/>
                <w:sz w:val="18"/>
                <w:vertAlign w:val="superscript"/>
                <w:lang w:eastAsia="ko-KR"/>
              </w:rPr>
              <w:t>8</w:t>
            </w:r>
          </w:p>
        </w:tc>
      </w:tr>
      <w:tr w:rsidR="00B058DD" w:rsidRPr="006355E0" w14:paraId="31DDB265" w14:textId="77777777" w:rsidTr="000C0290">
        <w:trPr>
          <w:trHeight w:val="187"/>
          <w:jc w:val="center"/>
        </w:trPr>
        <w:tc>
          <w:tcPr>
            <w:tcW w:w="3397" w:type="dxa"/>
            <w:noWrap/>
          </w:tcPr>
          <w:p w14:paraId="450E61F8"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DC_1A-3A-19A-42A_n79A</w:t>
            </w:r>
            <w:r>
              <w:rPr>
                <w:rFonts w:ascii="Arial" w:hAnsi="Arial"/>
                <w:sz w:val="18"/>
                <w:vertAlign w:val="superscript"/>
                <w:lang w:eastAsia="ko-KR"/>
              </w:rPr>
              <w:t>8</w:t>
            </w:r>
          </w:p>
          <w:p w14:paraId="53D132C5"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1B959AF1"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r>
              <w:rPr>
                <w:rFonts w:ascii="Arial" w:hAnsi="Arial"/>
                <w:sz w:val="18"/>
                <w:vertAlign w:val="superscript"/>
                <w:lang w:eastAsia="ko-KR"/>
              </w:rPr>
              <w:t>8</w:t>
            </w:r>
          </w:p>
          <w:p w14:paraId="5565CE31"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3DA401F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r>
              <w:rPr>
                <w:rFonts w:ascii="Arial" w:hAnsi="Arial"/>
                <w:sz w:val="18"/>
                <w:vertAlign w:val="superscript"/>
                <w:lang w:eastAsia="ko-KR"/>
              </w:rPr>
              <w:t>8</w:t>
            </w:r>
          </w:p>
          <w:p w14:paraId="57EB7A1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r>
              <w:rPr>
                <w:rFonts w:ascii="Arial" w:hAnsi="Arial"/>
                <w:sz w:val="18"/>
                <w:vertAlign w:val="superscript"/>
                <w:lang w:eastAsia="ko-KR"/>
              </w:rPr>
              <w:t>8</w:t>
            </w:r>
          </w:p>
          <w:p w14:paraId="7FB730F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DC_19A_n79A</w:t>
            </w:r>
            <w:r>
              <w:rPr>
                <w:rFonts w:ascii="Arial" w:hAnsi="Arial"/>
                <w:sz w:val="18"/>
                <w:vertAlign w:val="superscript"/>
                <w:lang w:eastAsia="ko-KR"/>
              </w:rPr>
              <w:t>8</w:t>
            </w:r>
          </w:p>
        </w:tc>
      </w:tr>
      <w:tr w:rsidR="00B058DD" w:rsidRPr="006355E0" w14:paraId="6A87B5F0" w14:textId="77777777" w:rsidTr="000C0290">
        <w:trPr>
          <w:trHeight w:val="187"/>
          <w:jc w:val="center"/>
        </w:trPr>
        <w:tc>
          <w:tcPr>
            <w:tcW w:w="3397" w:type="dxa"/>
            <w:noWrap/>
            <w:vAlign w:val="center"/>
          </w:tcPr>
          <w:p w14:paraId="2111978C"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3AEF9AF2"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DC_1A_n7A</w:t>
            </w:r>
          </w:p>
          <w:p w14:paraId="1517FB87"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DC_3A_n7A</w:t>
            </w:r>
          </w:p>
          <w:p w14:paraId="541913B4"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DC_20A_n7A</w:t>
            </w:r>
          </w:p>
          <w:p w14:paraId="6115B9EE"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198ABBA0"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7A4CACA2"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B058DD" w:rsidRPr="006355E0" w14:paraId="6529AF6B" w14:textId="77777777" w:rsidTr="000C0290">
        <w:trPr>
          <w:trHeight w:val="187"/>
          <w:jc w:val="center"/>
        </w:trPr>
        <w:tc>
          <w:tcPr>
            <w:tcW w:w="3397" w:type="dxa"/>
            <w:noWrap/>
            <w:vAlign w:val="center"/>
          </w:tcPr>
          <w:p w14:paraId="735BB863"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20BDA60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DC_1A_n8A</w:t>
            </w:r>
          </w:p>
          <w:p w14:paraId="2696278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6977B54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DC_3A_n8A</w:t>
            </w:r>
          </w:p>
          <w:p w14:paraId="3072E81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433FB9F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DC_20A_n8A</w:t>
            </w:r>
          </w:p>
          <w:p w14:paraId="7ECEF8B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DC_20A_n78A</w:t>
            </w:r>
          </w:p>
        </w:tc>
      </w:tr>
      <w:tr w:rsidR="00B058DD" w:rsidRPr="006355E0" w14:paraId="012701BD" w14:textId="77777777" w:rsidTr="000C0290">
        <w:trPr>
          <w:trHeight w:val="187"/>
          <w:jc w:val="center"/>
        </w:trPr>
        <w:tc>
          <w:tcPr>
            <w:tcW w:w="3397" w:type="dxa"/>
            <w:noWrap/>
          </w:tcPr>
          <w:p w14:paraId="0B3B9BC7" w14:textId="77777777" w:rsidR="00B058DD" w:rsidRPr="006355E0" w:rsidRDefault="00B058DD" w:rsidP="000C0290">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08D3D718" w14:textId="77777777" w:rsidR="00B058DD" w:rsidRPr="006355E0" w:rsidRDefault="00B058DD" w:rsidP="000C0290">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41EF773B" w14:textId="77777777" w:rsidR="00B058DD" w:rsidRPr="006355E0" w:rsidRDefault="00B058DD" w:rsidP="000C0290">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1ABDDF2A"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eastAsia="zh-TW"/>
              </w:rPr>
              <w:t>DC_20A_n28A</w:t>
            </w:r>
          </w:p>
        </w:tc>
      </w:tr>
      <w:tr w:rsidR="00B058DD" w:rsidRPr="006355E0" w14:paraId="2B0C1EE4" w14:textId="77777777" w:rsidTr="000C0290">
        <w:trPr>
          <w:trHeight w:val="187"/>
          <w:jc w:val="center"/>
        </w:trPr>
        <w:tc>
          <w:tcPr>
            <w:tcW w:w="3397" w:type="dxa"/>
            <w:noWrap/>
          </w:tcPr>
          <w:p w14:paraId="507A5AF8" w14:textId="77777777" w:rsidR="00B058DD" w:rsidRPr="006355E0" w:rsidRDefault="00B058DD" w:rsidP="000C0290">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0100B57D" w14:textId="77777777" w:rsidR="00B058DD" w:rsidRPr="006355E0" w:rsidRDefault="00B058DD" w:rsidP="000C0290">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133F2FBD" w14:textId="77777777" w:rsidR="00B058DD" w:rsidRDefault="00B058DD" w:rsidP="000C0290">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7A172965" w14:textId="77777777" w:rsidR="00B058DD" w:rsidRPr="006355E0" w:rsidRDefault="00B058DD" w:rsidP="000C0290">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659BF4D3"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val="x-none" w:eastAsia="zh-TW"/>
              </w:rPr>
              <w:t>DC_20A_n28A</w:t>
            </w:r>
          </w:p>
        </w:tc>
      </w:tr>
      <w:tr w:rsidR="00B058DD" w:rsidRPr="006355E0" w14:paraId="4F39155D" w14:textId="77777777" w:rsidTr="000C0290">
        <w:trPr>
          <w:trHeight w:val="187"/>
          <w:jc w:val="center"/>
        </w:trPr>
        <w:tc>
          <w:tcPr>
            <w:tcW w:w="3397" w:type="dxa"/>
            <w:noWrap/>
            <w:vAlign w:val="center"/>
          </w:tcPr>
          <w:p w14:paraId="0B09DB4F"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42F2E4F"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DC_1A_n78A</w:t>
            </w:r>
          </w:p>
          <w:p w14:paraId="7110408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17892F6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DC_20A_n78A</w:t>
            </w:r>
          </w:p>
          <w:p w14:paraId="04EB3ABD"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DC_28A_n78A</w:t>
            </w:r>
          </w:p>
        </w:tc>
      </w:tr>
      <w:tr w:rsidR="00B058DD" w:rsidRPr="006355E0" w14:paraId="0FB1FB2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F56D2C"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716A0966"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DC_1A_n28A</w:t>
            </w:r>
          </w:p>
          <w:p w14:paraId="0BF774C9"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DC_1A_n78A</w:t>
            </w:r>
          </w:p>
          <w:p w14:paraId="2F47F7B2"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DC_3A_n28A</w:t>
            </w:r>
          </w:p>
          <w:p w14:paraId="76F635BC"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DC_3A_n78A</w:t>
            </w:r>
          </w:p>
          <w:p w14:paraId="5E7877D6"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DC_20A_n28A</w:t>
            </w:r>
          </w:p>
          <w:p w14:paraId="4E9A4766"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ko-KR"/>
              </w:rPr>
              <w:t>DC_20A_n78A</w:t>
            </w:r>
          </w:p>
        </w:tc>
      </w:tr>
      <w:tr w:rsidR="00B058DD" w:rsidRPr="006355E0" w14:paraId="1148EBB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FD04F9"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3AB49D53" w14:textId="77777777" w:rsidR="00B058DD" w:rsidRPr="006355E0" w:rsidRDefault="00B058DD" w:rsidP="000C0290">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3E043CF7" w14:textId="77777777" w:rsidR="00B058DD" w:rsidRPr="006355E0" w:rsidRDefault="00B058DD" w:rsidP="000C0290">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43A391F8" w14:textId="77777777" w:rsidR="00B058DD" w:rsidRPr="00B32E00" w:rsidRDefault="00B058DD" w:rsidP="000C0290">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7523A072" w14:textId="77777777" w:rsidR="00B058DD" w:rsidRPr="006355E0" w:rsidRDefault="00B058DD" w:rsidP="000C0290">
            <w:pPr>
              <w:spacing w:after="0"/>
              <w:jc w:val="center"/>
              <w:rPr>
                <w:rFonts w:ascii="Arial" w:hAnsi="Arial" w:cs="Arial"/>
                <w:color w:val="000000"/>
                <w:sz w:val="18"/>
                <w:szCs w:val="18"/>
              </w:rPr>
            </w:pPr>
            <w:r w:rsidRPr="00B32E00">
              <w:rPr>
                <w:rFonts w:ascii="Arial" w:hAnsi="Arial" w:cs="Arial"/>
                <w:color w:val="000000"/>
                <w:sz w:val="18"/>
                <w:szCs w:val="18"/>
              </w:rPr>
              <w:t>DC_3C_n28A</w:t>
            </w:r>
          </w:p>
          <w:p w14:paraId="72CF2EF2" w14:textId="77777777" w:rsidR="00B058DD" w:rsidRPr="006355E0" w:rsidRDefault="00B058DD" w:rsidP="000C0290">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B058DD" w:rsidRPr="006355E0" w14:paraId="4DEC341C" w14:textId="77777777" w:rsidTr="000C0290">
        <w:trPr>
          <w:trHeight w:val="187"/>
          <w:jc w:val="center"/>
        </w:trPr>
        <w:tc>
          <w:tcPr>
            <w:tcW w:w="3397" w:type="dxa"/>
            <w:noWrap/>
            <w:vAlign w:val="center"/>
          </w:tcPr>
          <w:p w14:paraId="35883B7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465E894B" w14:textId="77777777" w:rsidR="00B058DD" w:rsidRPr="006355E0" w:rsidRDefault="00B058DD" w:rsidP="000C0290">
            <w:pPr>
              <w:keepNext/>
              <w:keepLines/>
              <w:spacing w:after="0"/>
              <w:jc w:val="center"/>
              <w:rPr>
                <w:rFonts w:ascii="Arial" w:eastAsia="Times New Roman" w:hAnsi="Arial"/>
                <w:sz w:val="18"/>
              </w:rPr>
            </w:pPr>
            <w:r w:rsidRPr="006355E0">
              <w:rPr>
                <w:rFonts w:ascii="Arial" w:hAnsi="Arial"/>
                <w:sz w:val="18"/>
              </w:rPr>
              <w:t>DC_1A_n78A</w:t>
            </w:r>
          </w:p>
          <w:p w14:paraId="33C5D12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46F55C8C" w14:textId="77777777" w:rsidR="00B058DD" w:rsidRPr="006355E0" w:rsidRDefault="00B058DD" w:rsidP="000C0290">
            <w:pPr>
              <w:spacing w:after="0"/>
              <w:jc w:val="center"/>
              <w:rPr>
                <w:rFonts w:ascii="Arial" w:hAnsi="Arial"/>
                <w:sz w:val="18"/>
              </w:rPr>
            </w:pPr>
            <w:r w:rsidRPr="006355E0">
              <w:rPr>
                <w:rFonts w:ascii="Arial" w:hAnsi="Arial"/>
                <w:sz w:val="18"/>
              </w:rPr>
              <w:t>DC_20A_n78A</w:t>
            </w:r>
          </w:p>
        </w:tc>
      </w:tr>
      <w:tr w:rsidR="00B058DD" w:rsidRPr="006355E0" w14:paraId="586BD054" w14:textId="77777777" w:rsidTr="000C0290">
        <w:trPr>
          <w:trHeight w:val="187"/>
          <w:jc w:val="center"/>
        </w:trPr>
        <w:tc>
          <w:tcPr>
            <w:tcW w:w="3397" w:type="dxa"/>
            <w:noWrap/>
          </w:tcPr>
          <w:p w14:paraId="7997FA6C"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566F02C9" w14:textId="77777777" w:rsidR="00B058DD" w:rsidRPr="006355E0" w:rsidRDefault="00B058DD" w:rsidP="000C0290">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7BCAB51A" w14:textId="77777777" w:rsidR="00B058DD" w:rsidRPr="006355E0" w:rsidRDefault="00B058DD" w:rsidP="000C0290">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2A92AFB7"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B058DD" w:rsidRPr="006355E0" w14:paraId="1931E942" w14:textId="77777777" w:rsidTr="000C0290">
        <w:trPr>
          <w:trHeight w:val="187"/>
          <w:jc w:val="center"/>
        </w:trPr>
        <w:tc>
          <w:tcPr>
            <w:tcW w:w="3397" w:type="dxa"/>
            <w:noWrap/>
          </w:tcPr>
          <w:p w14:paraId="3B23FFFB" w14:textId="77777777" w:rsidR="00B058DD" w:rsidRPr="006355E0" w:rsidRDefault="00B058DD" w:rsidP="000C0290">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6F201560"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3CE0F1DF"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DC_3A_n78A</w:t>
            </w:r>
          </w:p>
          <w:p w14:paraId="1CABC45E"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DC_20A_n78A</w:t>
            </w:r>
          </w:p>
          <w:p w14:paraId="04990126"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7CCDCEB7"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DC_3A_n38A</w:t>
            </w:r>
          </w:p>
          <w:p w14:paraId="7E80405B" w14:textId="77777777" w:rsidR="00B058DD" w:rsidRPr="006355E0" w:rsidRDefault="00B058DD" w:rsidP="000C0290">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B058DD" w:rsidRPr="006355E0" w14:paraId="74904DEA" w14:textId="77777777" w:rsidTr="000C0290">
        <w:trPr>
          <w:trHeight w:val="187"/>
          <w:jc w:val="center"/>
        </w:trPr>
        <w:tc>
          <w:tcPr>
            <w:tcW w:w="3397" w:type="dxa"/>
            <w:noWrap/>
          </w:tcPr>
          <w:p w14:paraId="2ACE48BE"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46C96A9A" w14:textId="77777777" w:rsidR="00B058DD" w:rsidRPr="0084589C" w:rsidRDefault="00B058DD" w:rsidP="000C0290">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380B7E06" w14:textId="77777777" w:rsidR="00B058DD" w:rsidRPr="0084589C" w:rsidRDefault="00B058DD" w:rsidP="000C0290">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2BEE6B1F" w14:textId="77777777" w:rsidR="00B058DD" w:rsidRPr="006355E0" w:rsidRDefault="00B058DD" w:rsidP="000C0290">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B058DD" w:rsidRPr="006355E0" w14:paraId="696489F6" w14:textId="77777777" w:rsidTr="000C0290">
        <w:trPr>
          <w:trHeight w:val="187"/>
          <w:jc w:val="center"/>
        </w:trPr>
        <w:tc>
          <w:tcPr>
            <w:tcW w:w="3397" w:type="dxa"/>
            <w:noWrap/>
          </w:tcPr>
          <w:p w14:paraId="5F09F90D"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1CA4490F"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6593760D"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DC_1A_n78A</w:t>
            </w:r>
          </w:p>
          <w:p w14:paraId="6524B400"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DC_3A_n78A</w:t>
            </w:r>
          </w:p>
          <w:p w14:paraId="4C1A57B0"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DC_20A_n78A</w:t>
            </w:r>
          </w:p>
          <w:p w14:paraId="29A2E629"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DC_40A_n78A</w:t>
            </w:r>
          </w:p>
        </w:tc>
      </w:tr>
      <w:tr w:rsidR="00B058DD" w:rsidRPr="006355E0" w14:paraId="38F4B024" w14:textId="77777777" w:rsidTr="000C0290">
        <w:trPr>
          <w:trHeight w:val="187"/>
          <w:jc w:val="center"/>
        </w:trPr>
        <w:tc>
          <w:tcPr>
            <w:tcW w:w="3397" w:type="dxa"/>
            <w:noWrap/>
          </w:tcPr>
          <w:p w14:paraId="510D7EC1" w14:textId="77777777" w:rsidR="00B058DD" w:rsidRPr="006355E0" w:rsidRDefault="00B058DD" w:rsidP="000C0290">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0DC48A88"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480343C5"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DC_1A_n78A</w:t>
            </w:r>
          </w:p>
          <w:p w14:paraId="404BB788"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DC_3A_n41A</w:t>
            </w:r>
          </w:p>
          <w:p w14:paraId="33CCA384"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4CA9C0E4" w14:textId="77777777" w:rsidR="00B058DD" w:rsidRPr="006355E0" w:rsidRDefault="00B058DD" w:rsidP="000C0290">
            <w:pPr>
              <w:keepNext/>
              <w:keepLines/>
              <w:spacing w:after="0"/>
              <w:jc w:val="center"/>
              <w:rPr>
                <w:rFonts w:ascii="Arial" w:hAnsi="Arial" w:cs="Arial"/>
                <w:sz w:val="18"/>
                <w:szCs w:val="22"/>
              </w:rPr>
            </w:pPr>
            <w:r w:rsidRPr="006355E0">
              <w:rPr>
                <w:rFonts w:ascii="Arial" w:hAnsi="Arial" w:cs="Arial"/>
                <w:sz w:val="18"/>
                <w:szCs w:val="22"/>
              </w:rPr>
              <w:t>DC_20A_n41A</w:t>
            </w:r>
          </w:p>
          <w:p w14:paraId="2759BEAD" w14:textId="77777777" w:rsidR="00B058DD" w:rsidRPr="006355E0" w:rsidRDefault="00B058DD" w:rsidP="000C0290">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B058DD" w:rsidRPr="006355E0" w14:paraId="03A1FE2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161EE3"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r>
              <w:rPr>
                <w:rFonts w:ascii="Arial" w:hAnsi="Arial"/>
                <w:sz w:val="18"/>
                <w:vertAlign w:val="superscript"/>
                <w:lang w:eastAsia="ko-KR"/>
              </w:rPr>
              <w:t>,8</w:t>
            </w:r>
          </w:p>
          <w:p w14:paraId="51AB9AB8"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3F5B5DC9"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r>
              <w:rPr>
                <w:rFonts w:ascii="Arial" w:hAnsi="Arial"/>
                <w:sz w:val="18"/>
                <w:vertAlign w:val="superscript"/>
                <w:lang w:eastAsia="ko-KR"/>
              </w:rPr>
              <w:t>,8</w:t>
            </w:r>
          </w:p>
          <w:p w14:paraId="2F29B2CD"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DBD209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0B980A9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62DAEC24"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DC_21A_n77A</w:t>
            </w:r>
            <w:r>
              <w:rPr>
                <w:rFonts w:ascii="Arial" w:hAnsi="Arial"/>
                <w:sz w:val="18"/>
                <w:vertAlign w:val="superscript"/>
                <w:lang w:eastAsia="ko-KR"/>
              </w:rPr>
              <w:t>8</w:t>
            </w:r>
          </w:p>
        </w:tc>
      </w:tr>
      <w:tr w:rsidR="00B058DD" w:rsidRPr="006355E0" w14:paraId="2AED739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9F757B"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186AD7B0"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55E132E8"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3B6AE26C"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E7D118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6F16BFD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56CA536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tc>
      </w:tr>
      <w:tr w:rsidR="00B058DD" w:rsidRPr="006355E0" w14:paraId="026C7290" w14:textId="77777777" w:rsidTr="000C0290">
        <w:trPr>
          <w:trHeight w:val="187"/>
          <w:jc w:val="center"/>
        </w:trPr>
        <w:tc>
          <w:tcPr>
            <w:tcW w:w="3397" w:type="dxa"/>
            <w:noWrap/>
          </w:tcPr>
          <w:p w14:paraId="727899BC"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17AEA361"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21BE913D"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26D69233"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10B37B7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5094E61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7B4ADF7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tc>
      </w:tr>
      <w:tr w:rsidR="00B058DD" w:rsidRPr="006355E0" w14:paraId="71A9A8A3" w14:textId="77777777" w:rsidTr="000C0290">
        <w:trPr>
          <w:trHeight w:val="187"/>
          <w:jc w:val="center"/>
        </w:trPr>
        <w:tc>
          <w:tcPr>
            <w:tcW w:w="3397" w:type="dxa"/>
            <w:noWrap/>
          </w:tcPr>
          <w:p w14:paraId="1573C1FA"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14E54820"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DC_3A_n77A</w:t>
            </w:r>
          </w:p>
          <w:p w14:paraId="3B0CB5DD"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ko-KR"/>
              </w:rPr>
              <w:t>DC_3A_n79A</w:t>
            </w:r>
          </w:p>
        </w:tc>
      </w:tr>
      <w:tr w:rsidR="00B058DD" w:rsidRPr="006355E0" w14:paraId="13B4106E" w14:textId="77777777" w:rsidTr="000C0290">
        <w:trPr>
          <w:trHeight w:val="187"/>
          <w:jc w:val="center"/>
        </w:trPr>
        <w:tc>
          <w:tcPr>
            <w:tcW w:w="3397" w:type="dxa"/>
            <w:noWrap/>
          </w:tcPr>
          <w:p w14:paraId="14B76EC0"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5C208734"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DC_3A_n78A</w:t>
            </w:r>
          </w:p>
          <w:p w14:paraId="66EFAC5B"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ko-KR"/>
              </w:rPr>
              <w:t>DC_3A_n79A</w:t>
            </w:r>
          </w:p>
        </w:tc>
      </w:tr>
      <w:tr w:rsidR="00B058DD" w:rsidRPr="006355E0" w14:paraId="388A7C80" w14:textId="77777777" w:rsidTr="000C0290">
        <w:trPr>
          <w:trHeight w:val="187"/>
          <w:jc w:val="center"/>
        </w:trPr>
        <w:tc>
          <w:tcPr>
            <w:tcW w:w="3397" w:type="dxa"/>
            <w:noWrap/>
          </w:tcPr>
          <w:p w14:paraId="7DE6F89D"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20DCA921"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DC_1A_n3A</w:t>
            </w:r>
          </w:p>
          <w:p w14:paraId="4C5127D6"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60721634"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DC_28A_n3A</w:t>
            </w:r>
          </w:p>
          <w:p w14:paraId="13CAC473"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DC_1A_n78A</w:t>
            </w:r>
          </w:p>
          <w:p w14:paraId="64DF3768"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DC_3A_n78A</w:t>
            </w:r>
          </w:p>
          <w:p w14:paraId="625D837F"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cs="Arial"/>
                <w:sz w:val="18"/>
                <w:szCs w:val="18"/>
              </w:rPr>
              <w:t>DC_28A_n78A</w:t>
            </w:r>
          </w:p>
        </w:tc>
      </w:tr>
      <w:tr w:rsidR="00B058DD" w:rsidRPr="006355E0" w14:paraId="212BFA27" w14:textId="77777777" w:rsidTr="000C0290">
        <w:trPr>
          <w:trHeight w:val="187"/>
          <w:jc w:val="center"/>
        </w:trPr>
        <w:tc>
          <w:tcPr>
            <w:tcW w:w="3397" w:type="dxa"/>
            <w:noWrap/>
          </w:tcPr>
          <w:p w14:paraId="33D6FA6A"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cs="Arial"/>
                <w:sz w:val="18"/>
                <w:lang w:eastAsia="zh-CN"/>
              </w:rPr>
              <w:t>DC_1A-3A-28A_n5A-n</w:t>
            </w:r>
            <w:r>
              <w:rPr>
                <w:rFonts w:ascii="Arial" w:hAnsi="Arial" w:cs="Arial"/>
                <w:sz w:val="18"/>
                <w:lang w:eastAsia="zh-CN"/>
              </w:rPr>
              <w:t>40</w:t>
            </w:r>
            <w:r w:rsidRPr="006355E0">
              <w:rPr>
                <w:rFonts w:ascii="Arial" w:hAnsi="Arial" w:cs="Arial"/>
                <w:sz w:val="18"/>
                <w:lang w:eastAsia="zh-CN"/>
              </w:rPr>
              <w:t>A</w:t>
            </w:r>
          </w:p>
        </w:tc>
        <w:tc>
          <w:tcPr>
            <w:tcW w:w="3544" w:type="dxa"/>
            <w:shd w:val="clear" w:color="auto" w:fill="auto"/>
          </w:tcPr>
          <w:p w14:paraId="59518C06"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2875A204"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DC_1A_n</w:t>
            </w:r>
            <w:r>
              <w:rPr>
                <w:rFonts w:ascii="Arial" w:hAnsi="Arial" w:cs="Arial"/>
                <w:sz w:val="18"/>
                <w:lang w:eastAsia="zh-CN"/>
              </w:rPr>
              <w:t>40</w:t>
            </w:r>
            <w:r w:rsidRPr="006355E0">
              <w:rPr>
                <w:rFonts w:ascii="Arial" w:hAnsi="Arial" w:cs="Arial"/>
                <w:sz w:val="18"/>
                <w:lang w:eastAsia="zh-CN"/>
              </w:rPr>
              <w:t>A</w:t>
            </w:r>
          </w:p>
          <w:p w14:paraId="43D53324"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6517D50D"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DC_3A_n</w:t>
            </w:r>
            <w:r>
              <w:rPr>
                <w:rFonts w:ascii="Arial" w:hAnsi="Arial" w:cs="Arial"/>
                <w:sz w:val="18"/>
                <w:lang w:eastAsia="zh-CN"/>
              </w:rPr>
              <w:t>40</w:t>
            </w:r>
            <w:r w:rsidRPr="006355E0">
              <w:rPr>
                <w:rFonts w:ascii="Arial" w:hAnsi="Arial" w:cs="Arial"/>
                <w:sz w:val="18"/>
                <w:lang w:eastAsia="zh-CN"/>
              </w:rPr>
              <w:t>A</w:t>
            </w:r>
          </w:p>
          <w:p w14:paraId="5E553FEB"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0781FF4E"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cs="Arial"/>
                <w:sz w:val="18"/>
                <w:lang w:eastAsia="zh-CN"/>
              </w:rPr>
              <w:t>DC_28A_n</w:t>
            </w:r>
            <w:r>
              <w:rPr>
                <w:rFonts w:ascii="Arial" w:hAnsi="Arial" w:cs="Arial"/>
                <w:sz w:val="18"/>
                <w:lang w:eastAsia="zh-CN"/>
              </w:rPr>
              <w:t>40</w:t>
            </w:r>
            <w:r w:rsidRPr="006355E0">
              <w:rPr>
                <w:rFonts w:ascii="Arial" w:hAnsi="Arial" w:cs="Arial"/>
                <w:sz w:val="18"/>
                <w:lang w:eastAsia="zh-CN"/>
              </w:rPr>
              <w:t>A</w:t>
            </w:r>
          </w:p>
        </w:tc>
      </w:tr>
      <w:tr w:rsidR="00B058DD" w:rsidRPr="006355E0" w14:paraId="1CC3C41D" w14:textId="77777777" w:rsidTr="000C0290">
        <w:trPr>
          <w:trHeight w:val="187"/>
          <w:jc w:val="center"/>
        </w:trPr>
        <w:tc>
          <w:tcPr>
            <w:tcW w:w="3397" w:type="dxa"/>
            <w:noWrap/>
          </w:tcPr>
          <w:p w14:paraId="2F286117"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3B218EAA"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116AEB66"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4DD56126"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DFCD862"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805D875"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534DC477"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6976D967"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0F7F2BE6"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B058DD" w:rsidRPr="006355E0" w14:paraId="5BD30114" w14:textId="77777777" w:rsidTr="000C0290">
        <w:trPr>
          <w:trHeight w:val="187"/>
          <w:jc w:val="center"/>
        </w:trPr>
        <w:tc>
          <w:tcPr>
            <w:tcW w:w="3397" w:type="dxa"/>
            <w:noWrap/>
          </w:tcPr>
          <w:p w14:paraId="1D4750CC" w14:textId="77777777" w:rsidR="00B058DD" w:rsidRDefault="00B058DD" w:rsidP="000C0290">
            <w:pPr>
              <w:keepNext/>
              <w:keepLines/>
              <w:spacing w:after="0"/>
              <w:jc w:val="center"/>
              <w:rPr>
                <w:rFonts w:ascii="Arial" w:hAnsi="Arial" w:cs="Arial"/>
                <w:sz w:val="18"/>
                <w:lang w:eastAsia="zh-CN"/>
              </w:rPr>
            </w:pPr>
            <w:r>
              <w:rPr>
                <w:rFonts w:ascii="Arial" w:hAnsi="Arial" w:cs="Arial"/>
                <w:sz w:val="18"/>
                <w:lang w:eastAsia="zh-CN"/>
              </w:rPr>
              <w:t>DC_1A-3A-28A-(n)7AA</w:t>
            </w:r>
          </w:p>
          <w:p w14:paraId="53F367CB" w14:textId="77777777" w:rsidR="00B058DD" w:rsidRPr="006355E0" w:rsidRDefault="00B058DD" w:rsidP="000C0290">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3BE1ADBD" w14:textId="77777777" w:rsidR="00B058DD" w:rsidRPr="006355E0" w:rsidRDefault="00B058DD" w:rsidP="000C0290">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B058DD" w:rsidRPr="006355E0" w14:paraId="067C43DB" w14:textId="77777777" w:rsidTr="000C0290">
        <w:trPr>
          <w:trHeight w:val="187"/>
          <w:jc w:val="center"/>
        </w:trPr>
        <w:tc>
          <w:tcPr>
            <w:tcW w:w="3397" w:type="dxa"/>
            <w:noWrap/>
          </w:tcPr>
          <w:p w14:paraId="48DD38CD"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69D8F6D3"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381DB23"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7C0A96D"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530A106"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59E48A3"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4554671"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B058DD" w:rsidRPr="006355E0" w14:paraId="28598210" w14:textId="77777777" w:rsidTr="000C0290">
        <w:trPr>
          <w:trHeight w:val="187"/>
          <w:jc w:val="center"/>
        </w:trPr>
        <w:tc>
          <w:tcPr>
            <w:tcW w:w="3397" w:type="dxa"/>
            <w:noWrap/>
          </w:tcPr>
          <w:p w14:paraId="6843E420"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0F9388FA"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9FAA122"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F0465AE"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6BD6CE6"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1C077F3C"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66A8E5CE"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7884F4D6"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FB1B041"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EC3607C"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B058DD" w:rsidRPr="006355E0" w14:paraId="0045C307" w14:textId="77777777" w:rsidTr="000C0290">
        <w:trPr>
          <w:trHeight w:val="187"/>
          <w:jc w:val="center"/>
        </w:trPr>
        <w:tc>
          <w:tcPr>
            <w:tcW w:w="3397" w:type="dxa"/>
            <w:noWrap/>
          </w:tcPr>
          <w:p w14:paraId="0CDF73F6"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7370572A"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7CCEC4E"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B924487"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55BC0DD"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C02C59C"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163DE05"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F493278"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621F877"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B058DD" w:rsidRPr="006355E0" w14:paraId="373AA47B" w14:textId="77777777" w:rsidTr="000C0290">
        <w:trPr>
          <w:trHeight w:val="187"/>
          <w:jc w:val="center"/>
        </w:trPr>
        <w:tc>
          <w:tcPr>
            <w:tcW w:w="3397" w:type="dxa"/>
            <w:noWrap/>
          </w:tcPr>
          <w:p w14:paraId="0F579633"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2E29CDEA"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4CD525F"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3DDD3B1"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00EE43A"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6563E05"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5595FB17"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75CE80D0"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0E309524"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8D63701"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D0912A8"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01D8315"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B058DD" w:rsidRPr="006355E0" w14:paraId="34CD3E0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C4D33B"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1CE86264" w14:textId="77777777" w:rsidR="00B058DD" w:rsidRPr="006355E0" w:rsidRDefault="00B058DD" w:rsidP="000C0290">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1A1355A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72C9611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329DF058"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701A1CBC"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B058DD" w:rsidRPr="006355E0" w14:paraId="2867A7F4" w14:textId="77777777" w:rsidTr="000C0290">
        <w:trPr>
          <w:trHeight w:val="187"/>
          <w:jc w:val="center"/>
        </w:trPr>
        <w:tc>
          <w:tcPr>
            <w:tcW w:w="3397" w:type="dxa"/>
            <w:noWrap/>
          </w:tcPr>
          <w:p w14:paraId="40D245F9" w14:textId="77777777" w:rsidR="00B058DD" w:rsidRPr="006355E0" w:rsidRDefault="00B058DD" w:rsidP="000C029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5DD345B6"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w:t>
            </w:r>
            <w:r>
              <w:rPr>
                <w:rFonts w:ascii="Arial" w:hAnsi="Arial" w:cs="Arial"/>
                <w:sz w:val="18"/>
                <w:szCs w:val="16"/>
                <w:lang w:eastAsia="zh-CN"/>
              </w:rPr>
              <w:t>38</w:t>
            </w:r>
            <w:r w:rsidRPr="006355E0">
              <w:rPr>
                <w:rFonts w:ascii="Arial" w:hAnsi="Arial" w:cs="Arial"/>
                <w:sz w:val="18"/>
                <w:szCs w:val="16"/>
                <w:lang w:eastAsia="zh-CN"/>
              </w:rPr>
              <w:t>A</w:t>
            </w:r>
          </w:p>
          <w:p w14:paraId="0D26324F"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D64B65A"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w:t>
            </w:r>
            <w:r>
              <w:rPr>
                <w:rFonts w:ascii="Arial" w:hAnsi="Arial" w:cs="Arial"/>
                <w:sz w:val="18"/>
                <w:szCs w:val="16"/>
                <w:lang w:eastAsia="zh-CN"/>
              </w:rPr>
              <w:t>38</w:t>
            </w:r>
            <w:r w:rsidRPr="006355E0">
              <w:rPr>
                <w:rFonts w:ascii="Arial" w:hAnsi="Arial" w:cs="Arial"/>
                <w:sz w:val="18"/>
                <w:szCs w:val="16"/>
                <w:lang w:eastAsia="zh-CN"/>
              </w:rPr>
              <w:t>A</w:t>
            </w:r>
          </w:p>
          <w:p w14:paraId="6BB45044"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F783C08"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w:t>
            </w:r>
            <w:r>
              <w:rPr>
                <w:rFonts w:ascii="Arial" w:hAnsi="Arial" w:cs="Arial"/>
                <w:sz w:val="18"/>
                <w:szCs w:val="16"/>
                <w:lang w:eastAsia="zh-CN"/>
              </w:rPr>
              <w:t>38</w:t>
            </w:r>
            <w:r w:rsidRPr="006355E0">
              <w:rPr>
                <w:rFonts w:ascii="Arial" w:hAnsi="Arial" w:cs="Arial"/>
                <w:sz w:val="18"/>
                <w:szCs w:val="16"/>
                <w:lang w:eastAsia="zh-CN"/>
              </w:rPr>
              <w:t>A</w:t>
            </w:r>
          </w:p>
          <w:p w14:paraId="42A3FE82"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B058DD" w:rsidRPr="006355E0" w14:paraId="185D0758" w14:textId="77777777" w:rsidTr="000C0290">
        <w:trPr>
          <w:trHeight w:val="187"/>
          <w:jc w:val="center"/>
        </w:trPr>
        <w:tc>
          <w:tcPr>
            <w:tcW w:w="3397" w:type="dxa"/>
            <w:noWrap/>
          </w:tcPr>
          <w:p w14:paraId="2BA3169B" w14:textId="77777777" w:rsidR="00B058DD" w:rsidRPr="006355E0" w:rsidRDefault="00B058DD" w:rsidP="000C029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2AA6FF6B"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63A16DCE"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2FE720B"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3669F3A7"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9B5177A"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53525393"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B058DD" w:rsidRPr="006355E0" w14:paraId="7AB47DD7" w14:textId="77777777" w:rsidTr="000C0290">
        <w:trPr>
          <w:trHeight w:val="187"/>
          <w:jc w:val="center"/>
        </w:trPr>
        <w:tc>
          <w:tcPr>
            <w:tcW w:w="3397" w:type="dxa"/>
            <w:noWrap/>
          </w:tcPr>
          <w:p w14:paraId="43EF85BF"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56EAD4DD"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09F51262"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19CEE2E4"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30E2FB8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0ED8347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1760E16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DC_28A_n77A</w:t>
            </w:r>
          </w:p>
        </w:tc>
      </w:tr>
      <w:tr w:rsidR="00B058DD" w:rsidRPr="006355E0" w14:paraId="4B34CC7B" w14:textId="77777777" w:rsidTr="000C0290">
        <w:trPr>
          <w:trHeight w:val="187"/>
          <w:jc w:val="center"/>
        </w:trPr>
        <w:tc>
          <w:tcPr>
            <w:tcW w:w="3397" w:type="dxa"/>
            <w:noWrap/>
          </w:tcPr>
          <w:p w14:paraId="794C953E"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0A065A59"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30C4AE52"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04605D27"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7FE2611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2AB33A2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38CA7D4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DC_28A_n78A</w:t>
            </w:r>
          </w:p>
        </w:tc>
      </w:tr>
      <w:tr w:rsidR="00B058DD" w:rsidRPr="006355E0" w14:paraId="729538DD" w14:textId="77777777" w:rsidTr="000C0290">
        <w:trPr>
          <w:trHeight w:val="187"/>
          <w:jc w:val="center"/>
        </w:trPr>
        <w:tc>
          <w:tcPr>
            <w:tcW w:w="3397" w:type="dxa"/>
            <w:noWrap/>
          </w:tcPr>
          <w:p w14:paraId="439573A9"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5782E03A"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52E0F5FF"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1B4A2B2E"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07673AA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1E41382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p>
          <w:p w14:paraId="4714588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DC_28A_n79A</w:t>
            </w:r>
          </w:p>
        </w:tc>
      </w:tr>
      <w:tr w:rsidR="00B058DD" w:rsidRPr="006355E0" w14:paraId="74C2B268" w14:textId="77777777" w:rsidTr="000C0290">
        <w:trPr>
          <w:trHeight w:val="187"/>
          <w:jc w:val="center"/>
        </w:trPr>
        <w:tc>
          <w:tcPr>
            <w:tcW w:w="3397" w:type="dxa"/>
            <w:noWrap/>
            <w:vAlign w:val="center"/>
          </w:tcPr>
          <w:p w14:paraId="61B35FD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3971523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4B6BD2E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028700B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1032948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7F785C5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477BD5B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p>
        </w:tc>
      </w:tr>
      <w:tr w:rsidR="00B058DD" w:rsidRPr="006355E0" w14:paraId="38EF150E" w14:textId="77777777" w:rsidTr="000C0290">
        <w:trPr>
          <w:trHeight w:val="187"/>
          <w:jc w:val="center"/>
        </w:trPr>
        <w:tc>
          <w:tcPr>
            <w:tcW w:w="3397" w:type="dxa"/>
            <w:noWrap/>
            <w:vAlign w:val="center"/>
          </w:tcPr>
          <w:p w14:paraId="6C433351"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6914AE39" w14:textId="77777777" w:rsidR="00B058DD" w:rsidRPr="006355E0" w:rsidRDefault="00B058DD" w:rsidP="000C0290">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596CAE07"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395D1CE8"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442ACC5E"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B058DD" w:rsidRPr="006355E0" w14:paraId="5F93725B" w14:textId="77777777" w:rsidTr="000C0290">
        <w:trPr>
          <w:trHeight w:val="187"/>
          <w:jc w:val="center"/>
        </w:trPr>
        <w:tc>
          <w:tcPr>
            <w:tcW w:w="3397" w:type="dxa"/>
            <w:noWrap/>
            <w:vAlign w:val="center"/>
          </w:tcPr>
          <w:p w14:paraId="47078AE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0769CC4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00CF081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2175AEE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3AC379E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7828A22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49E133F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p>
        </w:tc>
      </w:tr>
      <w:tr w:rsidR="00B058DD" w:rsidRPr="006355E0" w14:paraId="116BAF40" w14:textId="77777777" w:rsidTr="000C0290">
        <w:trPr>
          <w:trHeight w:val="187"/>
          <w:jc w:val="center"/>
        </w:trPr>
        <w:tc>
          <w:tcPr>
            <w:tcW w:w="3397" w:type="dxa"/>
            <w:noWrap/>
          </w:tcPr>
          <w:p w14:paraId="3696EEEA" w14:textId="77777777" w:rsidR="00B058DD" w:rsidRPr="006355E0" w:rsidRDefault="00B058DD" w:rsidP="000C0290">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57586963" w14:textId="77777777" w:rsidR="00B058DD" w:rsidRPr="00877CC8" w:rsidRDefault="00B058DD"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5CFE7C2" w14:textId="77777777" w:rsidR="00B058DD" w:rsidRDefault="00B058DD" w:rsidP="000C029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43FAF3CA" w14:textId="77777777" w:rsidR="00B058DD" w:rsidRPr="00877CC8" w:rsidRDefault="00B058DD"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0D675F08" w14:textId="77777777" w:rsidR="00B058DD" w:rsidRDefault="00B058DD" w:rsidP="000C029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1B576CB" w14:textId="77777777" w:rsidR="00B058DD" w:rsidRPr="00877CC8" w:rsidRDefault="00B058DD"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99B2F20" w14:textId="77777777" w:rsidR="00B058DD" w:rsidRPr="006355E0" w:rsidRDefault="00B058DD" w:rsidP="000C0290">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B058DD" w:rsidRPr="006355E0" w14:paraId="191156A4" w14:textId="77777777" w:rsidTr="000C0290">
        <w:trPr>
          <w:trHeight w:val="187"/>
          <w:jc w:val="center"/>
        </w:trPr>
        <w:tc>
          <w:tcPr>
            <w:tcW w:w="3397" w:type="dxa"/>
            <w:noWrap/>
          </w:tcPr>
          <w:p w14:paraId="6B2EEECF" w14:textId="77777777" w:rsidR="00B058DD" w:rsidRPr="006355E0" w:rsidRDefault="00B058DD" w:rsidP="000C0290">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028C5CC3" w14:textId="77777777" w:rsidR="00B058DD" w:rsidRPr="00877CC8" w:rsidRDefault="00B058DD"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5DCF4522" w14:textId="77777777" w:rsidR="00B058DD" w:rsidRDefault="00B058DD" w:rsidP="000C029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739C0E34" w14:textId="77777777" w:rsidR="00B058DD" w:rsidRDefault="00B058DD" w:rsidP="000C0290">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44D9E477" w14:textId="77777777" w:rsidR="00B058DD" w:rsidRPr="00877CC8" w:rsidRDefault="00B058DD"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761E8191" w14:textId="77777777" w:rsidR="00B058DD" w:rsidRDefault="00B058DD" w:rsidP="000C029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B5D9DCD" w14:textId="77777777" w:rsidR="00B058DD" w:rsidRPr="00877CC8" w:rsidRDefault="00B058DD"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17B7A58" w14:textId="77777777" w:rsidR="00B058DD" w:rsidRPr="006355E0" w:rsidRDefault="00B058DD" w:rsidP="000C0290">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B058DD" w:rsidRPr="006355E0" w14:paraId="16F7FAB2" w14:textId="77777777" w:rsidTr="000C0290">
        <w:trPr>
          <w:trHeight w:val="187"/>
          <w:jc w:val="center"/>
        </w:trPr>
        <w:tc>
          <w:tcPr>
            <w:tcW w:w="3397" w:type="dxa"/>
            <w:noWrap/>
          </w:tcPr>
          <w:p w14:paraId="49358ECB" w14:textId="77777777" w:rsidR="00B058DD" w:rsidRPr="006355E0" w:rsidRDefault="00B058DD" w:rsidP="000C029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26B3EAF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F4920A7"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3767F3C"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3FBEF19"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31064C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B058DD" w:rsidRPr="006355E0" w14:paraId="2ECD259F" w14:textId="77777777" w:rsidTr="000C0290">
        <w:trPr>
          <w:trHeight w:val="187"/>
          <w:jc w:val="center"/>
        </w:trPr>
        <w:tc>
          <w:tcPr>
            <w:tcW w:w="3397" w:type="dxa"/>
            <w:noWrap/>
          </w:tcPr>
          <w:p w14:paraId="4259398F" w14:textId="77777777" w:rsidR="00B058DD" w:rsidRPr="006355E0" w:rsidRDefault="00B058DD" w:rsidP="000C029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7401F3F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9F87252"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B465A61"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506039E"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2C5B01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5007D2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B058DD" w:rsidRPr="006355E0" w14:paraId="41F2EC0A" w14:textId="77777777" w:rsidTr="000C0290">
        <w:trPr>
          <w:trHeight w:val="187"/>
          <w:jc w:val="center"/>
        </w:trPr>
        <w:tc>
          <w:tcPr>
            <w:tcW w:w="3397" w:type="dxa"/>
            <w:noWrap/>
          </w:tcPr>
          <w:p w14:paraId="0F290C06" w14:textId="77777777" w:rsidR="00B058DD" w:rsidRPr="006355E0" w:rsidRDefault="00B058DD" w:rsidP="000C029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34BEEBB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B64B0E8"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0E37253"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0A59CEA"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C8190C7"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19C0A7A"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0A4AED4C"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777E439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B058DD" w:rsidRPr="006355E0" w14:paraId="6A5F2EB4" w14:textId="77777777" w:rsidTr="000C0290">
        <w:trPr>
          <w:trHeight w:val="187"/>
          <w:jc w:val="center"/>
        </w:trPr>
        <w:tc>
          <w:tcPr>
            <w:tcW w:w="3397" w:type="dxa"/>
            <w:noWrap/>
          </w:tcPr>
          <w:p w14:paraId="1F5617DF" w14:textId="77777777" w:rsidR="00B058DD" w:rsidRPr="006355E0" w:rsidRDefault="00B058DD" w:rsidP="000C029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44DE907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959FA61"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BE73573"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FFA714A"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5D90F1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32555F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B058DD" w:rsidRPr="006355E0" w14:paraId="63617EED" w14:textId="77777777" w:rsidTr="000C0290">
        <w:trPr>
          <w:trHeight w:val="187"/>
          <w:jc w:val="center"/>
        </w:trPr>
        <w:tc>
          <w:tcPr>
            <w:tcW w:w="3397" w:type="dxa"/>
            <w:noWrap/>
          </w:tcPr>
          <w:p w14:paraId="608FB104" w14:textId="77777777" w:rsidR="00B058DD" w:rsidRPr="006355E0" w:rsidRDefault="00B058DD" w:rsidP="000C029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0386C97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4EA7F23"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31C5D6D"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238CDCD"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83C1BF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5508F106"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313526A"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274D812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B058DD" w:rsidRPr="006355E0" w14:paraId="6854D43C" w14:textId="77777777" w:rsidTr="000C0290">
        <w:trPr>
          <w:trHeight w:val="187"/>
          <w:jc w:val="center"/>
        </w:trPr>
        <w:tc>
          <w:tcPr>
            <w:tcW w:w="3397" w:type="dxa"/>
            <w:noWrap/>
          </w:tcPr>
          <w:p w14:paraId="2E4F334C" w14:textId="77777777" w:rsidR="00B058DD" w:rsidRPr="006355E0" w:rsidRDefault="00B058DD" w:rsidP="000C0290">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2F6FC559"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6DF2BFE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DC_1A_n41A</w:t>
            </w:r>
          </w:p>
          <w:p w14:paraId="14B8A8D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0B32AC5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DC_3A_n41A</w:t>
            </w:r>
          </w:p>
          <w:p w14:paraId="320AEDE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DC_41A_n28A</w:t>
            </w:r>
          </w:p>
        </w:tc>
      </w:tr>
      <w:tr w:rsidR="00B058DD" w:rsidRPr="006355E0" w14:paraId="1E6E0319" w14:textId="77777777" w:rsidTr="000C0290">
        <w:trPr>
          <w:trHeight w:val="187"/>
          <w:jc w:val="center"/>
        </w:trPr>
        <w:tc>
          <w:tcPr>
            <w:tcW w:w="3397" w:type="dxa"/>
            <w:noWrap/>
          </w:tcPr>
          <w:p w14:paraId="195EF989"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6B97BA4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36D2613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3FE8DEB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63B3E00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06A5469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DC_41A_n28A</w:t>
            </w:r>
          </w:p>
          <w:p w14:paraId="0D9168C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DC_41A_n77A</w:t>
            </w:r>
          </w:p>
        </w:tc>
      </w:tr>
      <w:tr w:rsidR="00B058DD" w:rsidRPr="006355E0" w14:paraId="74B73F6C" w14:textId="77777777" w:rsidTr="000C0290">
        <w:trPr>
          <w:trHeight w:val="187"/>
          <w:jc w:val="center"/>
        </w:trPr>
        <w:tc>
          <w:tcPr>
            <w:tcW w:w="3397" w:type="dxa"/>
            <w:noWrap/>
          </w:tcPr>
          <w:p w14:paraId="7D799744"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3CAD0CF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55D6D33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2D71D85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038683D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5A7D767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DC_41A_n28A</w:t>
            </w:r>
          </w:p>
          <w:p w14:paraId="1A36DAD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DC_41A_n77A</w:t>
            </w:r>
          </w:p>
          <w:p w14:paraId="457676F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DC_41C_n28A</w:t>
            </w:r>
          </w:p>
          <w:p w14:paraId="6CBEF48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DC_41C_n77A</w:t>
            </w:r>
          </w:p>
        </w:tc>
      </w:tr>
      <w:tr w:rsidR="00B058DD" w:rsidRPr="006355E0" w14:paraId="4B1FBE47" w14:textId="77777777" w:rsidTr="000C0290">
        <w:trPr>
          <w:trHeight w:val="187"/>
          <w:jc w:val="center"/>
        </w:trPr>
        <w:tc>
          <w:tcPr>
            <w:tcW w:w="3397" w:type="dxa"/>
            <w:noWrap/>
          </w:tcPr>
          <w:p w14:paraId="3508F990"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345ACF5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1AD242F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0F607E5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03DC6DD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3A6E592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DC_41A_n28A</w:t>
            </w:r>
          </w:p>
          <w:p w14:paraId="365DE4D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DC_41A_n78A</w:t>
            </w:r>
          </w:p>
        </w:tc>
      </w:tr>
      <w:tr w:rsidR="00B058DD" w:rsidRPr="006355E0" w14:paraId="2F9C5EDC" w14:textId="77777777" w:rsidTr="000C0290">
        <w:trPr>
          <w:trHeight w:val="187"/>
          <w:jc w:val="center"/>
        </w:trPr>
        <w:tc>
          <w:tcPr>
            <w:tcW w:w="3397" w:type="dxa"/>
            <w:noWrap/>
          </w:tcPr>
          <w:p w14:paraId="1BD384E9"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1C9E8D5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09A0893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6EBCB13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57E7413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5DBE3B6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DC_41A_n28A</w:t>
            </w:r>
          </w:p>
          <w:p w14:paraId="65F945B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DC_41A_n78A</w:t>
            </w:r>
          </w:p>
          <w:p w14:paraId="26F3736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DC_41C_n28A</w:t>
            </w:r>
          </w:p>
          <w:p w14:paraId="649E7FD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DC_41C_n78A</w:t>
            </w:r>
          </w:p>
        </w:tc>
      </w:tr>
      <w:tr w:rsidR="00B058DD" w:rsidRPr="006355E0" w14:paraId="2D77E985" w14:textId="77777777" w:rsidTr="000C0290">
        <w:trPr>
          <w:trHeight w:val="187"/>
          <w:jc w:val="center"/>
        </w:trPr>
        <w:tc>
          <w:tcPr>
            <w:tcW w:w="3397" w:type="dxa"/>
            <w:noWrap/>
          </w:tcPr>
          <w:p w14:paraId="1CEFF764" w14:textId="77777777" w:rsidR="00B058DD" w:rsidRPr="006355E0" w:rsidRDefault="00B058DD" w:rsidP="000C029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3CF2662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3A45FA87"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9A8D96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4DA8D50D"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1023A0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B058DD" w:rsidRPr="006355E0" w14:paraId="43F670F3" w14:textId="77777777" w:rsidTr="000C0290">
        <w:trPr>
          <w:trHeight w:val="187"/>
          <w:jc w:val="center"/>
        </w:trPr>
        <w:tc>
          <w:tcPr>
            <w:tcW w:w="3397" w:type="dxa"/>
            <w:noWrap/>
          </w:tcPr>
          <w:p w14:paraId="6C464CC9" w14:textId="77777777" w:rsidR="00B058DD" w:rsidRPr="006355E0" w:rsidRDefault="00B058DD" w:rsidP="000C029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5FFCA11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79BC18A9"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400B058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01DFE8E2"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05F5DB9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B058DD" w:rsidRPr="006355E0" w14:paraId="74991CC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57E81E" w14:textId="77777777" w:rsidR="00B058DD" w:rsidRPr="006355E0" w:rsidRDefault="00B058DD" w:rsidP="000C0290">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2770AD4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28B34EBC" w14:textId="77777777" w:rsidR="00B058DD" w:rsidRPr="006355E0" w:rsidRDefault="00B058DD" w:rsidP="000C0290">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01E05E03"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783592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250012A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0ED74C5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DC_41A_n77A</w:t>
            </w:r>
          </w:p>
        </w:tc>
      </w:tr>
      <w:tr w:rsidR="00B058DD" w:rsidRPr="006355E0" w14:paraId="37F80D7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F27A81" w14:textId="77777777" w:rsidR="00B058DD" w:rsidRPr="006355E0" w:rsidRDefault="00B058DD" w:rsidP="000C0290">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615269EC"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1B6726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3F4EBF7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4B13217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DC_41A_n77A</w:t>
            </w:r>
          </w:p>
        </w:tc>
      </w:tr>
      <w:tr w:rsidR="00B058DD" w:rsidRPr="006355E0" w14:paraId="51FE1CE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29D816" w14:textId="77777777" w:rsidR="00B058DD" w:rsidRPr="006355E0" w:rsidRDefault="00B058DD" w:rsidP="000C0290">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5A53AADE" w14:textId="77777777" w:rsidR="00B058DD" w:rsidRPr="006355E0" w:rsidRDefault="00B058DD" w:rsidP="000C0290">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56CEEF8C" w14:textId="77777777" w:rsidR="00B058DD" w:rsidRPr="006355E0" w:rsidRDefault="00B058DD" w:rsidP="000C0290">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5BC8B31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D8B3C0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218B3EC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75F4F8E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DC_41A_n78A</w:t>
            </w:r>
          </w:p>
        </w:tc>
      </w:tr>
      <w:tr w:rsidR="00B058DD" w:rsidRPr="006355E0" w14:paraId="737EE3B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A86393"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DC_1A-3A-41A-42A_n79A</w:t>
            </w:r>
          </w:p>
          <w:p w14:paraId="0300D014"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DC_1A-3A-41A-42C_n79A</w:t>
            </w:r>
          </w:p>
          <w:p w14:paraId="513B424B"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DC_1A-3A-41C-42A_n79A</w:t>
            </w:r>
          </w:p>
          <w:p w14:paraId="696B0579"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49BDD5B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12BC906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66FC2E08"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B058DD" w:rsidRPr="006355E0" w14:paraId="7BACD40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F2B22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AA977E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4268DA4A"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4B8B23C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DC_3A_n28A</w:t>
            </w:r>
          </w:p>
          <w:p w14:paraId="33E8231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DC_3A_n77A</w:t>
            </w:r>
          </w:p>
          <w:p w14:paraId="6B962F98"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ja-JP"/>
              </w:rPr>
              <w:t>DC_42A_n28A</w:t>
            </w:r>
          </w:p>
        </w:tc>
      </w:tr>
      <w:tr w:rsidR="00B058DD" w:rsidRPr="006355E0" w14:paraId="6951C17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4FDE0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065EC9"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266EF22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094B9CC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DC_3A_n28A</w:t>
            </w:r>
          </w:p>
          <w:p w14:paraId="34CB59E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DC_3A_n77A</w:t>
            </w:r>
          </w:p>
          <w:p w14:paraId="78442524"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ja-JP"/>
              </w:rPr>
              <w:t>DC_42A_n28A</w:t>
            </w:r>
          </w:p>
        </w:tc>
      </w:tr>
      <w:tr w:rsidR="00B058DD" w:rsidRPr="006355E0" w14:paraId="47E7CF0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773DDC"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98CD5AB"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2AEDFC8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06FDB2B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DC_3A_n28A</w:t>
            </w:r>
          </w:p>
          <w:p w14:paraId="4DBDF0F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DC_3A_n77A</w:t>
            </w:r>
          </w:p>
          <w:p w14:paraId="0AD32A4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DC_42A_n28A</w:t>
            </w:r>
          </w:p>
          <w:p w14:paraId="620A804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DC_42C_n28A</w:t>
            </w:r>
          </w:p>
        </w:tc>
      </w:tr>
      <w:tr w:rsidR="00B058DD" w:rsidRPr="006355E0" w14:paraId="7E9080E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FE11F7"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804031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1CF6E1A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463B467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DC_3A_n28A</w:t>
            </w:r>
          </w:p>
          <w:p w14:paraId="6B0A2C2C"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DC_3A_n77A</w:t>
            </w:r>
          </w:p>
          <w:p w14:paraId="004D8CF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DC_42A_n28A</w:t>
            </w:r>
          </w:p>
          <w:p w14:paraId="3A26D39A"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DC_42C_n28A</w:t>
            </w:r>
          </w:p>
        </w:tc>
      </w:tr>
      <w:tr w:rsidR="00B058DD" w:rsidRPr="006355E0" w14:paraId="25C74C0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AF055A" w14:textId="77777777" w:rsidR="00B058DD" w:rsidRPr="006355E0" w:rsidRDefault="00B058DD" w:rsidP="000C0290">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3D6D0DE9"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DC_1A_n40A</w:t>
            </w:r>
          </w:p>
          <w:p w14:paraId="1BBB70AC"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DC_1A_n77A</w:t>
            </w:r>
          </w:p>
          <w:p w14:paraId="00DE45D6"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DC_5A_n40A</w:t>
            </w:r>
          </w:p>
          <w:p w14:paraId="6A29E3ED"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DC_5A_n77A</w:t>
            </w:r>
          </w:p>
          <w:p w14:paraId="6419FC59"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DC_7A_n40A</w:t>
            </w:r>
          </w:p>
          <w:p w14:paraId="53F2D44C" w14:textId="77777777" w:rsidR="00B058DD" w:rsidRPr="006355E0" w:rsidRDefault="00B058DD" w:rsidP="000C0290">
            <w:pPr>
              <w:keepNext/>
              <w:keepLines/>
              <w:spacing w:after="0"/>
              <w:jc w:val="center"/>
              <w:rPr>
                <w:rFonts w:ascii="Arial" w:hAnsi="Arial"/>
                <w:sz w:val="18"/>
                <w:lang w:eastAsia="ja-JP"/>
              </w:rPr>
            </w:pPr>
            <w:r w:rsidRPr="00254DFD">
              <w:rPr>
                <w:rFonts w:ascii="Arial" w:hAnsi="Arial"/>
                <w:sz w:val="18"/>
                <w:lang w:eastAsia="ja-JP"/>
              </w:rPr>
              <w:t>DC_7A_n77A</w:t>
            </w:r>
          </w:p>
        </w:tc>
      </w:tr>
      <w:tr w:rsidR="00B058DD" w:rsidRPr="006355E0" w14:paraId="6F5A5E9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BBF836" w14:textId="77777777" w:rsidR="00B058DD" w:rsidRPr="006355E0" w:rsidRDefault="00B058DD" w:rsidP="000C0290">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6B2E29BF"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DC_1A_n40A</w:t>
            </w:r>
          </w:p>
          <w:p w14:paraId="6504876F"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DC_1A_n77A</w:t>
            </w:r>
          </w:p>
          <w:p w14:paraId="79CCA1AF"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DC_5A_n40A</w:t>
            </w:r>
          </w:p>
          <w:p w14:paraId="3A63BA26"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DC_5A_n77A</w:t>
            </w:r>
          </w:p>
          <w:p w14:paraId="1EE91C26"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DC_7A_n40A</w:t>
            </w:r>
          </w:p>
          <w:p w14:paraId="6FE99732" w14:textId="77777777" w:rsidR="00B058DD" w:rsidRPr="006355E0" w:rsidRDefault="00B058DD" w:rsidP="000C0290">
            <w:pPr>
              <w:keepNext/>
              <w:keepLines/>
              <w:spacing w:after="0"/>
              <w:jc w:val="center"/>
              <w:rPr>
                <w:rFonts w:ascii="Arial" w:hAnsi="Arial"/>
                <w:sz w:val="18"/>
                <w:lang w:eastAsia="ja-JP"/>
              </w:rPr>
            </w:pPr>
            <w:r w:rsidRPr="00254DFD">
              <w:rPr>
                <w:rFonts w:ascii="Arial" w:hAnsi="Arial"/>
                <w:sz w:val="18"/>
                <w:lang w:eastAsia="ja-JP"/>
              </w:rPr>
              <w:t>DC_7A_n77A</w:t>
            </w:r>
          </w:p>
        </w:tc>
      </w:tr>
      <w:tr w:rsidR="00B058DD" w:rsidRPr="00254DFD" w14:paraId="5CE3CE5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EC73D7" w14:textId="77777777" w:rsidR="00B058DD" w:rsidRPr="00470EA5" w:rsidRDefault="00B058DD" w:rsidP="000C0290">
            <w:pPr>
              <w:keepNext/>
              <w:keepLines/>
              <w:spacing w:after="0"/>
              <w:jc w:val="center"/>
              <w:rPr>
                <w:rFonts w:ascii="Arial" w:hAnsi="Arial" w:cs="Arial"/>
                <w:sz w:val="18"/>
                <w:szCs w:val="18"/>
              </w:rPr>
            </w:pPr>
            <w:r w:rsidRPr="00470EA5">
              <w:rPr>
                <w:rFonts w:ascii="Arial" w:hAnsi="Arial" w:cs="Arial"/>
                <w:sz w:val="18"/>
                <w:szCs w:val="18"/>
              </w:rPr>
              <w:t>DC_1A-5A-7A</w:t>
            </w:r>
            <w:r>
              <w:rPr>
                <w:rFonts w:ascii="Arial" w:hAnsi="Arial" w:cs="Arial"/>
                <w:sz w:val="18"/>
                <w:szCs w:val="18"/>
              </w:rPr>
              <w:t>-7A</w:t>
            </w:r>
            <w:r w:rsidRPr="00470EA5">
              <w:rPr>
                <w:rFonts w:ascii="Arial" w:hAnsi="Arial" w:cs="Arial"/>
                <w:sz w:val="18"/>
                <w:szCs w:val="18"/>
              </w:rPr>
              <w:t>_n40A-n77A</w:t>
            </w:r>
          </w:p>
        </w:tc>
        <w:tc>
          <w:tcPr>
            <w:tcW w:w="3544" w:type="dxa"/>
            <w:tcBorders>
              <w:top w:val="single" w:sz="4" w:space="0" w:color="auto"/>
              <w:left w:val="single" w:sz="4" w:space="0" w:color="auto"/>
              <w:bottom w:val="single" w:sz="4" w:space="0" w:color="auto"/>
              <w:right w:val="single" w:sz="4" w:space="0" w:color="auto"/>
            </w:tcBorders>
          </w:tcPr>
          <w:p w14:paraId="2224F1F9"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DC_1A_n40A</w:t>
            </w:r>
          </w:p>
          <w:p w14:paraId="7E63A276"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DC_1A_n77A</w:t>
            </w:r>
          </w:p>
          <w:p w14:paraId="4F5C943C"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DC_5A_n40A</w:t>
            </w:r>
          </w:p>
          <w:p w14:paraId="2DAF95F1"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DC_5A_n77A</w:t>
            </w:r>
          </w:p>
          <w:p w14:paraId="441817B7"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DC_7A_n40A</w:t>
            </w:r>
          </w:p>
          <w:p w14:paraId="6B52A729"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DC_7A_n77A</w:t>
            </w:r>
          </w:p>
        </w:tc>
      </w:tr>
      <w:tr w:rsidR="00B058DD" w:rsidRPr="00254DFD" w14:paraId="2E87608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7103BB" w14:textId="77777777" w:rsidR="00B058DD" w:rsidRPr="00470EA5" w:rsidRDefault="00B058DD" w:rsidP="000C0290">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7A_n40A-n77(2A)</w:t>
            </w:r>
          </w:p>
        </w:tc>
        <w:tc>
          <w:tcPr>
            <w:tcW w:w="3544" w:type="dxa"/>
            <w:tcBorders>
              <w:top w:val="single" w:sz="4" w:space="0" w:color="auto"/>
              <w:left w:val="single" w:sz="4" w:space="0" w:color="auto"/>
              <w:bottom w:val="single" w:sz="4" w:space="0" w:color="auto"/>
              <w:right w:val="single" w:sz="4" w:space="0" w:color="auto"/>
            </w:tcBorders>
          </w:tcPr>
          <w:p w14:paraId="4CA8E204"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DC_1A_n40A</w:t>
            </w:r>
          </w:p>
          <w:p w14:paraId="05F39F6E"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DC_1A_n77A</w:t>
            </w:r>
          </w:p>
          <w:p w14:paraId="6E37E89E"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DC_5A_n40A</w:t>
            </w:r>
          </w:p>
          <w:p w14:paraId="71E3F54C"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DC_5A_n77A</w:t>
            </w:r>
          </w:p>
          <w:p w14:paraId="51466735"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DC_7A_n40A</w:t>
            </w:r>
          </w:p>
          <w:p w14:paraId="14F24D2C" w14:textId="77777777" w:rsidR="00B058DD" w:rsidRPr="00254DFD" w:rsidRDefault="00B058DD" w:rsidP="000C0290">
            <w:pPr>
              <w:keepNext/>
              <w:keepLines/>
              <w:spacing w:after="0"/>
              <w:jc w:val="center"/>
              <w:rPr>
                <w:rFonts w:ascii="Arial" w:hAnsi="Arial"/>
                <w:sz w:val="18"/>
                <w:lang w:eastAsia="ja-JP"/>
              </w:rPr>
            </w:pPr>
            <w:r w:rsidRPr="00254DFD">
              <w:rPr>
                <w:rFonts w:ascii="Arial" w:hAnsi="Arial"/>
                <w:sz w:val="18"/>
                <w:lang w:eastAsia="ja-JP"/>
              </w:rPr>
              <w:t>DC_7A_n77A</w:t>
            </w:r>
          </w:p>
        </w:tc>
      </w:tr>
      <w:tr w:rsidR="00B058DD" w:rsidRPr="006355E0" w14:paraId="4D5B58B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90240B" w14:textId="77777777" w:rsidR="00B058DD" w:rsidRPr="00470EA5" w:rsidRDefault="00B058DD" w:rsidP="000C0290">
            <w:pPr>
              <w:keepNext/>
              <w:keepLines/>
              <w:spacing w:after="0"/>
              <w:jc w:val="center"/>
              <w:rPr>
                <w:rFonts w:ascii="Arial" w:hAnsi="Arial" w:cs="Arial"/>
                <w:sz w:val="18"/>
                <w:szCs w:val="18"/>
              </w:rPr>
            </w:pPr>
            <w:r w:rsidRPr="00470EA5">
              <w:rPr>
                <w:rFonts w:ascii="Arial" w:hAnsi="Arial" w:cs="Arial"/>
                <w:sz w:val="18"/>
                <w:szCs w:val="18"/>
              </w:rPr>
              <w:t>DC_1A-5A-7A_n40A-n78A</w:t>
            </w:r>
          </w:p>
          <w:p w14:paraId="26C38886" w14:textId="77777777" w:rsidR="00B058DD" w:rsidRPr="006355E0" w:rsidRDefault="00B058DD" w:rsidP="000C0290">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36593DF1" w14:textId="77777777" w:rsidR="00B058DD" w:rsidRPr="00D55A01" w:rsidRDefault="00B058DD" w:rsidP="000C0290">
            <w:pPr>
              <w:keepNext/>
              <w:keepLines/>
              <w:spacing w:after="0"/>
              <w:jc w:val="center"/>
              <w:rPr>
                <w:rFonts w:ascii="Arial" w:hAnsi="Arial"/>
                <w:sz w:val="18"/>
                <w:lang w:eastAsia="ja-JP"/>
              </w:rPr>
            </w:pPr>
            <w:r w:rsidRPr="00D55A01">
              <w:rPr>
                <w:rFonts w:ascii="Arial" w:hAnsi="Arial"/>
                <w:sz w:val="18"/>
                <w:lang w:eastAsia="ja-JP"/>
              </w:rPr>
              <w:t>DC_1A_n40A</w:t>
            </w:r>
          </w:p>
          <w:p w14:paraId="18AA2869" w14:textId="77777777" w:rsidR="00B058DD" w:rsidRPr="00D55A01" w:rsidRDefault="00B058DD" w:rsidP="000C0290">
            <w:pPr>
              <w:keepNext/>
              <w:keepLines/>
              <w:spacing w:after="0"/>
              <w:jc w:val="center"/>
              <w:rPr>
                <w:rFonts w:ascii="Arial" w:hAnsi="Arial"/>
                <w:sz w:val="18"/>
                <w:lang w:eastAsia="ja-JP"/>
              </w:rPr>
            </w:pPr>
            <w:r w:rsidRPr="00D55A01">
              <w:rPr>
                <w:rFonts w:ascii="Arial" w:hAnsi="Arial"/>
                <w:sz w:val="18"/>
                <w:lang w:eastAsia="ja-JP"/>
              </w:rPr>
              <w:t>DC_1A_n78A</w:t>
            </w:r>
          </w:p>
          <w:p w14:paraId="52DD0029" w14:textId="77777777" w:rsidR="00B058DD" w:rsidRPr="00D55A01" w:rsidRDefault="00B058DD" w:rsidP="000C0290">
            <w:pPr>
              <w:keepNext/>
              <w:keepLines/>
              <w:spacing w:after="0"/>
              <w:jc w:val="center"/>
              <w:rPr>
                <w:rFonts w:ascii="Arial" w:hAnsi="Arial"/>
                <w:sz w:val="18"/>
                <w:lang w:eastAsia="ja-JP"/>
              </w:rPr>
            </w:pPr>
            <w:r w:rsidRPr="00D55A01">
              <w:rPr>
                <w:rFonts w:ascii="Arial" w:hAnsi="Arial"/>
                <w:sz w:val="18"/>
                <w:lang w:eastAsia="ja-JP"/>
              </w:rPr>
              <w:t>DC_5A_n40A</w:t>
            </w:r>
          </w:p>
          <w:p w14:paraId="035C11B2" w14:textId="77777777" w:rsidR="00B058DD" w:rsidRPr="00D55A01" w:rsidRDefault="00B058DD" w:rsidP="000C0290">
            <w:pPr>
              <w:keepNext/>
              <w:keepLines/>
              <w:spacing w:after="0"/>
              <w:jc w:val="center"/>
              <w:rPr>
                <w:rFonts w:ascii="Arial" w:hAnsi="Arial"/>
                <w:sz w:val="18"/>
                <w:lang w:eastAsia="ja-JP"/>
              </w:rPr>
            </w:pPr>
            <w:r w:rsidRPr="00D55A01">
              <w:rPr>
                <w:rFonts w:ascii="Arial" w:hAnsi="Arial"/>
                <w:sz w:val="18"/>
                <w:lang w:eastAsia="ja-JP"/>
              </w:rPr>
              <w:t>DC_5A_n78A</w:t>
            </w:r>
          </w:p>
          <w:p w14:paraId="7E1F833F" w14:textId="77777777" w:rsidR="00B058DD" w:rsidRPr="00D55A01" w:rsidRDefault="00B058DD" w:rsidP="000C0290">
            <w:pPr>
              <w:keepNext/>
              <w:keepLines/>
              <w:spacing w:after="0"/>
              <w:jc w:val="center"/>
              <w:rPr>
                <w:rFonts w:ascii="Arial" w:hAnsi="Arial"/>
                <w:sz w:val="18"/>
                <w:lang w:eastAsia="ja-JP"/>
              </w:rPr>
            </w:pPr>
            <w:r w:rsidRPr="00D55A01">
              <w:rPr>
                <w:rFonts w:ascii="Arial" w:hAnsi="Arial"/>
                <w:sz w:val="18"/>
                <w:lang w:eastAsia="ja-JP"/>
              </w:rPr>
              <w:t>DC_7A_n40A</w:t>
            </w:r>
          </w:p>
          <w:p w14:paraId="19FB00D3" w14:textId="77777777" w:rsidR="00B058DD" w:rsidRPr="006355E0" w:rsidRDefault="00B058DD" w:rsidP="000C0290">
            <w:pPr>
              <w:keepNext/>
              <w:keepLines/>
              <w:spacing w:after="0"/>
              <w:jc w:val="center"/>
              <w:rPr>
                <w:rFonts w:ascii="Arial" w:hAnsi="Arial"/>
                <w:sz w:val="18"/>
                <w:lang w:eastAsia="ja-JP"/>
              </w:rPr>
            </w:pPr>
            <w:r w:rsidRPr="00D55A01">
              <w:rPr>
                <w:rFonts w:ascii="Arial" w:hAnsi="Arial"/>
                <w:sz w:val="18"/>
                <w:lang w:eastAsia="ja-JP"/>
              </w:rPr>
              <w:t>DC_7A_n78A</w:t>
            </w:r>
          </w:p>
        </w:tc>
      </w:tr>
      <w:tr w:rsidR="00B058DD" w:rsidRPr="006355E0" w14:paraId="32BFEB1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678248"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1FDCC29"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DC_1A_n3A</w:t>
            </w:r>
          </w:p>
          <w:p w14:paraId="108E3017"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DC_7A_n3A</w:t>
            </w:r>
          </w:p>
          <w:p w14:paraId="39D7AB1D"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DC_8A_n3A</w:t>
            </w:r>
          </w:p>
          <w:p w14:paraId="21CC3953"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DC_20A_n3A</w:t>
            </w:r>
          </w:p>
        </w:tc>
      </w:tr>
      <w:tr w:rsidR="00B058DD" w:rsidRPr="006355E0" w14:paraId="1E2A85D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A98A5A"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E2D416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7932509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DC_7A_n28A</w:t>
            </w:r>
          </w:p>
          <w:p w14:paraId="1A4BE5E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DC_8A_n28A</w:t>
            </w:r>
          </w:p>
          <w:p w14:paraId="6CC0091D"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rPr>
              <w:t>DC_20A_n28A</w:t>
            </w:r>
          </w:p>
        </w:tc>
      </w:tr>
      <w:tr w:rsidR="00B058DD" w:rsidRPr="006355E0" w14:paraId="5CC4D844" w14:textId="77777777" w:rsidTr="000C0290">
        <w:trPr>
          <w:trHeight w:val="187"/>
          <w:jc w:val="center"/>
        </w:trPr>
        <w:tc>
          <w:tcPr>
            <w:tcW w:w="3397" w:type="dxa"/>
            <w:noWrap/>
          </w:tcPr>
          <w:p w14:paraId="605D3696"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7303FC2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DC_1A_n78A</w:t>
            </w:r>
          </w:p>
          <w:p w14:paraId="7AED079B"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7249C25C"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DC_8A_n78A</w:t>
            </w:r>
          </w:p>
          <w:p w14:paraId="12B249C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DC_20A_n78A</w:t>
            </w:r>
          </w:p>
        </w:tc>
      </w:tr>
      <w:tr w:rsidR="00B058DD" w:rsidRPr="006355E0" w14:paraId="7BF4BE94" w14:textId="77777777" w:rsidTr="000C0290">
        <w:trPr>
          <w:trHeight w:val="187"/>
          <w:jc w:val="center"/>
        </w:trPr>
        <w:tc>
          <w:tcPr>
            <w:tcW w:w="3397" w:type="dxa"/>
            <w:noWrap/>
          </w:tcPr>
          <w:p w14:paraId="06A99068"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3215A83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03E430CA"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DC_1A_n78A</w:t>
            </w:r>
          </w:p>
          <w:p w14:paraId="643055D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DC_7A_n28A</w:t>
            </w:r>
          </w:p>
          <w:p w14:paraId="2D59727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DC_7A_n78A</w:t>
            </w:r>
          </w:p>
          <w:p w14:paraId="5B883D6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DC_8A_n28A</w:t>
            </w:r>
          </w:p>
          <w:p w14:paraId="14A7946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DC_8A_n78A</w:t>
            </w:r>
          </w:p>
        </w:tc>
      </w:tr>
      <w:tr w:rsidR="00B058DD" w:rsidRPr="006355E0" w14:paraId="54AC911B" w14:textId="77777777" w:rsidTr="000C0290">
        <w:trPr>
          <w:trHeight w:val="187"/>
          <w:jc w:val="center"/>
        </w:trPr>
        <w:tc>
          <w:tcPr>
            <w:tcW w:w="3397" w:type="dxa"/>
            <w:noWrap/>
            <w:vAlign w:val="center"/>
          </w:tcPr>
          <w:p w14:paraId="77403670" w14:textId="77777777" w:rsidR="00B058DD" w:rsidRPr="006355E0" w:rsidRDefault="00B058DD" w:rsidP="000C0290">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5755E7F"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DC_1A_n78A</w:t>
            </w:r>
          </w:p>
          <w:p w14:paraId="32B7190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DC_7A_n78A</w:t>
            </w:r>
          </w:p>
          <w:p w14:paraId="3549361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DC_8A_n78A</w:t>
            </w:r>
          </w:p>
        </w:tc>
      </w:tr>
      <w:tr w:rsidR="00B058DD" w:rsidRPr="006355E0" w14:paraId="6207A85F" w14:textId="77777777" w:rsidTr="000C0290">
        <w:trPr>
          <w:trHeight w:val="187"/>
          <w:jc w:val="center"/>
        </w:trPr>
        <w:tc>
          <w:tcPr>
            <w:tcW w:w="3397" w:type="dxa"/>
            <w:noWrap/>
          </w:tcPr>
          <w:p w14:paraId="7B478B9A"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DC_1A-7A-8A-40A_n78A</w:t>
            </w:r>
          </w:p>
          <w:p w14:paraId="02C3882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224A5D7D"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DC_1A_n78A</w:t>
            </w:r>
          </w:p>
          <w:p w14:paraId="19F155CA"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5A74D48A"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DC_8A_n78A</w:t>
            </w:r>
          </w:p>
          <w:p w14:paraId="4F0A87C6"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sv-SE"/>
              </w:rPr>
              <w:t>DC_40A_n78A</w:t>
            </w:r>
          </w:p>
        </w:tc>
      </w:tr>
      <w:tr w:rsidR="00B058DD" w:rsidRPr="006355E0" w14:paraId="0951EF8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D31E80"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DC_1A-7A-8A-40A_n78(2A)</w:t>
            </w:r>
          </w:p>
          <w:p w14:paraId="7045F41B"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46B2A75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DC_1A_n78A</w:t>
            </w:r>
          </w:p>
          <w:p w14:paraId="4EC9C3D6"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2D6ADAC9"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DC_8A_n78A</w:t>
            </w:r>
          </w:p>
          <w:p w14:paraId="77581607" w14:textId="77777777" w:rsidR="00B058DD" w:rsidRPr="006355E0" w:rsidRDefault="00B058DD" w:rsidP="000C029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B058DD" w:rsidRPr="006355E0" w14:paraId="005FCCE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5FA201"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1AD6D988" w14:textId="77777777" w:rsidR="00B058DD" w:rsidRPr="006355E0" w:rsidRDefault="00B058DD" w:rsidP="000C0290">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3F63EFBA" w14:textId="77777777" w:rsidR="00B058DD" w:rsidRPr="006355E0" w:rsidRDefault="00B058DD" w:rsidP="000C0290">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77F08AAF" w14:textId="77777777" w:rsidR="00B058DD" w:rsidRPr="006355E0" w:rsidRDefault="00B058DD" w:rsidP="000C0290">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62054CCA"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B058DD" w:rsidRPr="006355E0" w14:paraId="6CE1695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44ACDB"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43A83FD3" w14:textId="77777777" w:rsidR="00B058DD" w:rsidRPr="006355E0" w:rsidRDefault="00B058DD" w:rsidP="000C0290">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28A56A07"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sz w:val="18"/>
                <w:lang w:val="x-none"/>
              </w:rPr>
              <w:t>DC_20A_n3A</w:t>
            </w:r>
          </w:p>
        </w:tc>
      </w:tr>
      <w:tr w:rsidR="00B058DD" w:rsidRPr="006355E0" w14:paraId="77BE8595" w14:textId="77777777" w:rsidTr="000C0290">
        <w:trPr>
          <w:trHeight w:val="187"/>
          <w:jc w:val="center"/>
        </w:trPr>
        <w:tc>
          <w:tcPr>
            <w:tcW w:w="3397" w:type="dxa"/>
            <w:noWrap/>
          </w:tcPr>
          <w:p w14:paraId="1E93A798"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21913C7A"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5BC9C805"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70B4E64"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37CB45B8"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0C3E7332"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52D6065A"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B058DD" w:rsidRPr="006355E0" w14:paraId="47D2C8A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178BA1" w14:textId="77777777" w:rsidR="00B058DD" w:rsidRDefault="00B058DD" w:rsidP="000C0290">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19548BEA" w14:textId="77777777" w:rsidR="00B058DD" w:rsidRPr="0084589C" w:rsidRDefault="00B058DD" w:rsidP="000C0290">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B883D1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DC_1A_n3A</w:t>
            </w:r>
          </w:p>
          <w:p w14:paraId="149D68B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DC_7A_n3A</w:t>
            </w:r>
          </w:p>
          <w:p w14:paraId="75C6EC8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DC_20A_n3A</w:t>
            </w:r>
          </w:p>
          <w:p w14:paraId="6B6CCBC9" w14:textId="77777777" w:rsidR="00B058DD" w:rsidRPr="006355E0" w:rsidRDefault="00B058DD" w:rsidP="000C0290">
            <w:pPr>
              <w:keepNext/>
              <w:keepLines/>
              <w:spacing w:after="0"/>
              <w:jc w:val="center"/>
              <w:rPr>
                <w:rFonts w:ascii="Arial" w:hAnsi="Arial"/>
                <w:sz w:val="18"/>
                <w:lang w:val="fr-FR" w:eastAsia="ko-KR"/>
              </w:rPr>
            </w:pPr>
            <w:r w:rsidRPr="006355E0">
              <w:rPr>
                <w:rFonts w:ascii="Arial" w:hAnsi="Arial"/>
                <w:sz w:val="18"/>
                <w:lang w:val="fr-FR"/>
              </w:rPr>
              <w:t>DC_28A_n3A</w:t>
            </w:r>
          </w:p>
        </w:tc>
      </w:tr>
      <w:tr w:rsidR="00B058DD" w:rsidRPr="006355E0" w14:paraId="21534B3C" w14:textId="77777777" w:rsidTr="000C0290">
        <w:trPr>
          <w:trHeight w:val="187"/>
          <w:jc w:val="center"/>
        </w:trPr>
        <w:tc>
          <w:tcPr>
            <w:tcW w:w="3397" w:type="dxa"/>
            <w:noWrap/>
          </w:tcPr>
          <w:p w14:paraId="7C6827B2"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42C7DBFD"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DC_1A_n28A</w:t>
            </w:r>
          </w:p>
          <w:p w14:paraId="084F4A5C"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DC_1A_n78A</w:t>
            </w:r>
          </w:p>
          <w:p w14:paraId="64E46FE8"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DC_7A_n28A</w:t>
            </w:r>
          </w:p>
          <w:p w14:paraId="2AA5F1DF"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DC_7A_n78A</w:t>
            </w:r>
          </w:p>
          <w:p w14:paraId="3B3CC2A4"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DC_20A_n28A</w:t>
            </w:r>
          </w:p>
          <w:p w14:paraId="2503E41F"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ko-KR"/>
              </w:rPr>
              <w:t>DC_20A_n78A</w:t>
            </w:r>
          </w:p>
        </w:tc>
      </w:tr>
      <w:tr w:rsidR="00B058DD" w:rsidRPr="006355E0" w14:paraId="0980355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7A0BB3" w14:textId="77777777" w:rsidR="00B058DD" w:rsidRDefault="00B058DD" w:rsidP="000C0290">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4C1F8FC5" w14:textId="77777777" w:rsidR="00B058DD" w:rsidRPr="0084589C" w:rsidRDefault="00B058DD" w:rsidP="000C0290">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1DB45D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DC_1A_n3A</w:t>
            </w:r>
          </w:p>
          <w:p w14:paraId="0412472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DC_7A_n3A</w:t>
            </w:r>
          </w:p>
          <w:p w14:paraId="4C418B0C"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rPr>
              <w:t>DC_20A_n3A</w:t>
            </w:r>
          </w:p>
        </w:tc>
      </w:tr>
      <w:tr w:rsidR="00B058DD" w:rsidRPr="006355E0" w14:paraId="4DDC0A41" w14:textId="77777777" w:rsidTr="000C0290">
        <w:trPr>
          <w:trHeight w:val="187"/>
          <w:jc w:val="center"/>
        </w:trPr>
        <w:tc>
          <w:tcPr>
            <w:tcW w:w="3397" w:type="dxa"/>
            <w:noWrap/>
          </w:tcPr>
          <w:p w14:paraId="1689EB66"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44185769"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DC_1A_n28A</w:t>
            </w:r>
          </w:p>
          <w:p w14:paraId="74DE2930"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DC_7A_n28A</w:t>
            </w:r>
          </w:p>
          <w:p w14:paraId="09DF12AC"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sv-SE"/>
              </w:rPr>
              <w:t>DC_20A_n28A</w:t>
            </w:r>
          </w:p>
        </w:tc>
      </w:tr>
      <w:tr w:rsidR="00B058DD" w:rsidRPr="006355E0" w14:paraId="6DB63BE3" w14:textId="77777777" w:rsidTr="000C0290">
        <w:trPr>
          <w:trHeight w:val="187"/>
          <w:jc w:val="center"/>
        </w:trPr>
        <w:tc>
          <w:tcPr>
            <w:tcW w:w="3397" w:type="dxa"/>
            <w:noWrap/>
          </w:tcPr>
          <w:p w14:paraId="0D823B2E"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582505D6"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DC_1A_n78A</w:t>
            </w:r>
          </w:p>
          <w:p w14:paraId="1F5DD071"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6D122F87"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sv-SE"/>
              </w:rPr>
              <w:t>DC_20A_n78A</w:t>
            </w:r>
          </w:p>
        </w:tc>
      </w:tr>
      <w:tr w:rsidR="00B058DD" w:rsidRPr="006355E0" w14:paraId="488D187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245866" w14:textId="77777777" w:rsidR="00B058DD" w:rsidRPr="006355E0" w:rsidRDefault="00B058DD" w:rsidP="000C0290">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45FE7F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DC_1A_n8A</w:t>
            </w:r>
          </w:p>
          <w:p w14:paraId="0E51ECC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DC_7A_n8A</w:t>
            </w:r>
          </w:p>
          <w:p w14:paraId="77F68D06" w14:textId="77777777" w:rsidR="00B058DD" w:rsidRPr="006355E0" w:rsidRDefault="00B058DD" w:rsidP="000C0290">
            <w:pPr>
              <w:spacing w:after="0"/>
              <w:jc w:val="center"/>
              <w:textAlignment w:val="center"/>
              <w:rPr>
                <w:rFonts w:ascii="Arial" w:hAnsi="Arial" w:cs="Arial"/>
                <w:sz w:val="18"/>
                <w:szCs w:val="18"/>
                <w:lang w:bidi="ar"/>
              </w:rPr>
            </w:pPr>
            <w:r w:rsidRPr="006355E0">
              <w:rPr>
                <w:rFonts w:ascii="Arial" w:hAnsi="Arial"/>
                <w:sz w:val="18"/>
              </w:rPr>
              <w:t>DC_20A_n8A</w:t>
            </w:r>
          </w:p>
        </w:tc>
      </w:tr>
      <w:tr w:rsidR="00B058DD" w:rsidRPr="006355E0" w14:paraId="11EA45F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F1503F" w14:textId="77777777" w:rsidR="00B058DD" w:rsidRPr="006355E0" w:rsidRDefault="00B058DD" w:rsidP="000C0290">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2FA05CC0" w14:textId="77777777" w:rsidR="00B058DD" w:rsidRPr="006355E0" w:rsidRDefault="00B058DD" w:rsidP="000C0290">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3612FFC0"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lang w:bidi="ar"/>
              </w:rPr>
              <w:t>DC_20A_n3A</w:t>
            </w:r>
          </w:p>
        </w:tc>
      </w:tr>
      <w:tr w:rsidR="00B058DD" w:rsidRPr="006355E0" w14:paraId="7205489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8AC6B5" w14:textId="77777777" w:rsidR="00B058DD" w:rsidRPr="006355E0" w:rsidRDefault="00B058DD" w:rsidP="000C0290">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5DF5ED83" w14:textId="77777777" w:rsidR="00B058DD" w:rsidRPr="006355E0" w:rsidRDefault="00B058DD" w:rsidP="000C0290">
            <w:pPr>
              <w:keepNext/>
              <w:keepLines/>
              <w:spacing w:after="0"/>
              <w:jc w:val="center"/>
              <w:rPr>
                <w:rFonts w:ascii="Arial" w:eastAsia="Times New Roman" w:hAnsi="Arial"/>
                <w:sz w:val="18"/>
              </w:rPr>
            </w:pPr>
            <w:r w:rsidRPr="006355E0">
              <w:rPr>
                <w:rFonts w:ascii="Arial" w:hAnsi="Arial"/>
                <w:sz w:val="18"/>
              </w:rPr>
              <w:t>DC_1A_n8A</w:t>
            </w:r>
          </w:p>
          <w:p w14:paraId="3EA599AD" w14:textId="77777777" w:rsidR="00B058DD" w:rsidRPr="006355E0" w:rsidRDefault="00B058DD" w:rsidP="000C0290">
            <w:pPr>
              <w:spacing w:after="0"/>
              <w:jc w:val="center"/>
              <w:textAlignment w:val="center"/>
              <w:rPr>
                <w:rFonts w:ascii="Arial" w:hAnsi="Arial"/>
                <w:sz w:val="18"/>
              </w:rPr>
            </w:pPr>
            <w:r w:rsidRPr="006355E0">
              <w:rPr>
                <w:rFonts w:ascii="Arial" w:hAnsi="Arial"/>
                <w:sz w:val="18"/>
              </w:rPr>
              <w:t>DC_20A_n8A</w:t>
            </w:r>
          </w:p>
        </w:tc>
      </w:tr>
      <w:tr w:rsidR="00B058DD" w:rsidRPr="006355E0" w14:paraId="00A7DC3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BE4196" w14:textId="77777777" w:rsidR="00B058DD" w:rsidRPr="006355E0" w:rsidRDefault="00B058DD" w:rsidP="000C0290">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50E70004" w14:textId="77777777" w:rsidR="00B058DD" w:rsidRPr="006355E0" w:rsidRDefault="00B058DD" w:rsidP="000C0290">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48F88234"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B058DD" w:rsidRPr="006355E0" w14:paraId="1139941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B6C201" w14:textId="77777777" w:rsidR="00B058DD" w:rsidRPr="006355E0" w:rsidRDefault="00B058DD" w:rsidP="000C0290">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783D6C6A" w14:textId="77777777" w:rsidR="00B058DD" w:rsidRPr="006355E0" w:rsidRDefault="00B058DD" w:rsidP="000C0290">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677511D2" w14:textId="77777777" w:rsidR="00B058DD" w:rsidRPr="006355E0" w:rsidRDefault="00B058DD" w:rsidP="000C0290">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B058DD" w:rsidRPr="006355E0" w14:paraId="1EB1C157" w14:textId="77777777" w:rsidTr="000C0290">
        <w:trPr>
          <w:trHeight w:val="187"/>
          <w:jc w:val="center"/>
        </w:trPr>
        <w:tc>
          <w:tcPr>
            <w:tcW w:w="3397" w:type="dxa"/>
            <w:noWrap/>
          </w:tcPr>
          <w:p w14:paraId="68F3C272"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DC_1A-7A-28A_n3A-n78A</w:t>
            </w:r>
          </w:p>
          <w:p w14:paraId="6A778C2B"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07493806"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DC_1A_n3A</w:t>
            </w:r>
          </w:p>
          <w:p w14:paraId="1EF6EEF6"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DC_7A_n3A</w:t>
            </w:r>
          </w:p>
          <w:p w14:paraId="023A105D"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DC_28A_n3A</w:t>
            </w:r>
          </w:p>
          <w:p w14:paraId="08926DB8"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DC_1A_n78A</w:t>
            </w:r>
          </w:p>
          <w:p w14:paraId="7487EC95"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DC_7A_n78A</w:t>
            </w:r>
          </w:p>
          <w:p w14:paraId="1D8BFE91"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cs="Arial"/>
                <w:sz w:val="18"/>
                <w:szCs w:val="18"/>
              </w:rPr>
              <w:t>DC_28A_n78A</w:t>
            </w:r>
          </w:p>
        </w:tc>
      </w:tr>
      <w:tr w:rsidR="00B058DD" w:rsidRPr="006355E0" w14:paraId="22C7C927" w14:textId="77777777" w:rsidTr="000C0290">
        <w:trPr>
          <w:trHeight w:val="187"/>
          <w:jc w:val="center"/>
        </w:trPr>
        <w:tc>
          <w:tcPr>
            <w:tcW w:w="3397" w:type="dxa"/>
            <w:noWrap/>
          </w:tcPr>
          <w:p w14:paraId="2452F715" w14:textId="77777777" w:rsidR="00B058DD" w:rsidRPr="006355E0" w:rsidRDefault="00B058DD" w:rsidP="000C0290">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1DDD9741"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59005C0C" w14:textId="77777777" w:rsidR="00B058DD" w:rsidRPr="007D34F9" w:rsidRDefault="00B058DD" w:rsidP="000C0290">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DD8247A"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7FC60A4"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8146B63"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2689FD1" w14:textId="77777777" w:rsidR="00B058DD" w:rsidRPr="006355E0"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B058DD" w:rsidRPr="006355E0" w14:paraId="002BF9F1" w14:textId="77777777" w:rsidTr="000C0290">
        <w:trPr>
          <w:trHeight w:val="187"/>
          <w:jc w:val="center"/>
        </w:trPr>
        <w:tc>
          <w:tcPr>
            <w:tcW w:w="3397" w:type="dxa"/>
            <w:noWrap/>
          </w:tcPr>
          <w:p w14:paraId="657CA7CB"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DC_1A-7A-28A_n5A-n78A</w:t>
            </w:r>
          </w:p>
          <w:p w14:paraId="7A3E13A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3A84BFA4"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DC_1A_n5A</w:t>
            </w:r>
          </w:p>
          <w:p w14:paraId="11B8C5A1"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DC_1A_n78A</w:t>
            </w:r>
          </w:p>
          <w:p w14:paraId="78827D2A"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DC_7A_n5A</w:t>
            </w:r>
          </w:p>
          <w:p w14:paraId="41089FA1"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DC_7C_n5A</w:t>
            </w:r>
          </w:p>
          <w:p w14:paraId="02E0C892"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DC_7A_n78A</w:t>
            </w:r>
          </w:p>
          <w:p w14:paraId="047B3DCB"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DC_7C_n78A</w:t>
            </w:r>
          </w:p>
          <w:p w14:paraId="06FE436F"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DC_28A_n5A</w:t>
            </w:r>
          </w:p>
          <w:p w14:paraId="636DA3A6"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zh-CN"/>
              </w:rPr>
              <w:t>DC_28A_n78A</w:t>
            </w:r>
          </w:p>
        </w:tc>
      </w:tr>
      <w:tr w:rsidR="00B058DD" w:rsidRPr="006355E0" w14:paraId="3FADA4DE" w14:textId="77777777" w:rsidTr="000C0290">
        <w:trPr>
          <w:trHeight w:val="187"/>
          <w:jc w:val="center"/>
        </w:trPr>
        <w:tc>
          <w:tcPr>
            <w:tcW w:w="3397" w:type="dxa"/>
            <w:noWrap/>
          </w:tcPr>
          <w:p w14:paraId="32204EF2"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1C815CD4"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9D2FABF"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DEA410A"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ECDD355"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9312E48"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EC96827"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B058DD" w:rsidRPr="006355E0" w14:paraId="1CB32DB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9AA681" w14:textId="77777777" w:rsidR="00B058DD" w:rsidRDefault="00B058DD" w:rsidP="000C0290">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5EF24BC6" w14:textId="77777777" w:rsidR="00B058DD" w:rsidRPr="0084589C" w:rsidRDefault="00B058DD" w:rsidP="000C0290">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051CB8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DC_1A_n3A</w:t>
            </w:r>
          </w:p>
          <w:p w14:paraId="2CF93F9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DC_7A_n3A</w:t>
            </w:r>
          </w:p>
          <w:p w14:paraId="7109B6B5"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sz w:val="18"/>
              </w:rPr>
              <w:t>DC_28A_n3A</w:t>
            </w:r>
          </w:p>
        </w:tc>
      </w:tr>
      <w:tr w:rsidR="00B058DD" w:rsidRPr="006355E0" w14:paraId="45F9880D" w14:textId="77777777" w:rsidTr="000C0290">
        <w:trPr>
          <w:trHeight w:val="187"/>
          <w:jc w:val="center"/>
        </w:trPr>
        <w:tc>
          <w:tcPr>
            <w:tcW w:w="3397" w:type="dxa"/>
            <w:noWrap/>
          </w:tcPr>
          <w:p w14:paraId="20ECEDE4" w14:textId="77777777" w:rsidR="00B058DD" w:rsidRPr="006355E0" w:rsidRDefault="00B058DD" w:rsidP="000C029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3C6F10B5"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BE0B12B"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B058DD" w:rsidRPr="006355E0" w14:paraId="7C34A0E8" w14:textId="77777777" w:rsidTr="000C0290">
        <w:trPr>
          <w:trHeight w:val="187"/>
          <w:jc w:val="center"/>
        </w:trPr>
        <w:tc>
          <w:tcPr>
            <w:tcW w:w="3397" w:type="dxa"/>
            <w:noWrap/>
          </w:tcPr>
          <w:p w14:paraId="10E534DD"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4429C97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DC_1A_n40A</w:t>
            </w:r>
          </w:p>
          <w:p w14:paraId="1222C98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5B99033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DC_7A_n40A</w:t>
            </w:r>
          </w:p>
          <w:p w14:paraId="181D85B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DC_7A_n78A</w:t>
            </w:r>
          </w:p>
          <w:p w14:paraId="3FA069F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DC_28A_n40A</w:t>
            </w:r>
          </w:p>
          <w:p w14:paraId="080D2AEE"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DC_28A_n78A</w:t>
            </w:r>
          </w:p>
        </w:tc>
      </w:tr>
      <w:tr w:rsidR="00B058DD" w:rsidRPr="006355E0" w14:paraId="6E15CB52" w14:textId="77777777" w:rsidTr="000C0290">
        <w:trPr>
          <w:trHeight w:val="187"/>
          <w:jc w:val="center"/>
        </w:trPr>
        <w:tc>
          <w:tcPr>
            <w:tcW w:w="3397" w:type="dxa"/>
            <w:noWrap/>
          </w:tcPr>
          <w:p w14:paraId="0A0DEA2F"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52DDB0F7" w14:textId="77777777" w:rsidR="00B058DD" w:rsidRPr="006355E0" w:rsidRDefault="00B058DD" w:rsidP="000C0290">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1DDACDCC"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val="x-none" w:eastAsia="ja-JP"/>
              </w:rPr>
              <w:t>DC_1A_n78A</w:t>
            </w:r>
          </w:p>
        </w:tc>
      </w:tr>
      <w:tr w:rsidR="00B058DD" w:rsidRPr="006355E0" w14:paraId="545245E3" w14:textId="77777777" w:rsidTr="000C0290">
        <w:trPr>
          <w:trHeight w:val="187"/>
          <w:jc w:val="center"/>
        </w:trPr>
        <w:tc>
          <w:tcPr>
            <w:tcW w:w="3397" w:type="dxa"/>
            <w:noWrap/>
          </w:tcPr>
          <w:p w14:paraId="5525FC2D" w14:textId="77777777" w:rsidR="00B058DD" w:rsidRDefault="00B058DD" w:rsidP="000C0290">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14:paraId="2D484010" w14:textId="77777777" w:rsidR="00B058DD" w:rsidRPr="006355E0" w:rsidRDefault="00B058DD" w:rsidP="000C0290">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47CE6700" w14:textId="77777777" w:rsidR="00B058DD" w:rsidRPr="006355E0" w:rsidRDefault="00B058DD" w:rsidP="000C0290">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B058DD" w:rsidRPr="006355E0" w14:paraId="75174BB6" w14:textId="77777777" w:rsidTr="000C0290">
        <w:trPr>
          <w:trHeight w:val="187"/>
          <w:jc w:val="center"/>
        </w:trPr>
        <w:tc>
          <w:tcPr>
            <w:tcW w:w="3397" w:type="dxa"/>
            <w:noWrap/>
            <w:vAlign w:val="center"/>
          </w:tcPr>
          <w:p w14:paraId="734FFBF7"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5E821F26"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0F1EEB7"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C5FAA44"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D13A6A2"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5EC439C"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3EA785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B058DD" w:rsidRPr="006355E0" w14:paraId="53135DFD" w14:textId="77777777" w:rsidTr="000C0290">
        <w:trPr>
          <w:trHeight w:val="187"/>
          <w:jc w:val="center"/>
        </w:trPr>
        <w:tc>
          <w:tcPr>
            <w:tcW w:w="3397" w:type="dxa"/>
            <w:noWrap/>
            <w:vAlign w:val="center"/>
          </w:tcPr>
          <w:p w14:paraId="19C08878"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A40271C"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A290389"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279789B"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914CA58"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DA36B81"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160366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B058DD" w:rsidRPr="006355E0" w14:paraId="03D46750" w14:textId="77777777" w:rsidTr="000C0290">
        <w:trPr>
          <w:trHeight w:val="187"/>
          <w:jc w:val="center"/>
        </w:trPr>
        <w:tc>
          <w:tcPr>
            <w:tcW w:w="3397" w:type="dxa"/>
            <w:noWrap/>
            <w:vAlign w:val="center"/>
          </w:tcPr>
          <w:p w14:paraId="29098D93"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6E8911FF"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B845C6C"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FDA6D95"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9AAB882"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57522B9"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9C208B1"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B058DD" w:rsidRPr="006355E0" w14:paraId="7AE3EEF5" w14:textId="77777777" w:rsidTr="000C0290">
        <w:trPr>
          <w:trHeight w:val="187"/>
          <w:jc w:val="center"/>
        </w:trPr>
        <w:tc>
          <w:tcPr>
            <w:tcW w:w="3397" w:type="dxa"/>
            <w:noWrap/>
            <w:vAlign w:val="center"/>
          </w:tcPr>
          <w:p w14:paraId="068C28F4"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4A0BD7A8"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35D18A7"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587A997"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081E76A"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2979404"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C16345E"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B058DD" w:rsidRPr="006355E0" w14:paraId="50ED22FC" w14:textId="77777777" w:rsidTr="000C0290">
        <w:trPr>
          <w:trHeight w:val="187"/>
          <w:jc w:val="center"/>
        </w:trPr>
        <w:tc>
          <w:tcPr>
            <w:tcW w:w="3397" w:type="dxa"/>
            <w:noWrap/>
            <w:vAlign w:val="center"/>
          </w:tcPr>
          <w:p w14:paraId="1553341A"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3402901B"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15F1A4C"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880C22F"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EA6401F"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AF69DD5"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211D38A"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B058DD" w:rsidRPr="006355E0" w14:paraId="3458C75F" w14:textId="77777777" w:rsidTr="000C0290">
        <w:trPr>
          <w:trHeight w:val="187"/>
          <w:jc w:val="center"/>
        </w:trPr>
        <w:tc>
          <w:tcPr>
            <w:tcW w:w="3397" w:type="dxa"/>
            <w:noWrap/>
          </w:tcPr>
          <w:p w14:paraId="3463ECD2"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788114D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DC_1A_n3A</w:t>
            </w:r>
          </w:p>
          <w:p w14:paraId="0B0A8E0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2EF73BF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DC_8A_n3A</w:t>
            </w:r>
          </w:p>
          <w:p w14:paraId="5DC37C7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DC_8A_n28A</w:t>
            </w:r>
          </w:p>
          <w:p w14:paraId="2F8BD5DA"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DC_11A_n3A</w:t>
            </w:r>
          </w:p>
          <w:p w14:paraId="2297CB23"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DC_11A_n28A</w:t>
            </w:r>
          </w:p>
        </w:tc>
      </w:tr>
      <w:tr w:rsidR="00B058DD" w:rsidRPr="006355E0" w14:paraId="63C64065" w14:textId="77777777" w:rsidTr="000C0290">
        <w:trPr>
          <w:trHeight w:val="187"/>
          <w:jc w:val="center"/>
        </w:trPr>
        <w:tc>
          <w:tcPr>
            <w:tcW w:w="3397" w:type="dxa"/>
            <w:noWrap/>
          </w:tcPr>
          <w:p w14:paraId="4CE55031"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144248FC"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DC_1A_n3A</w:t>
            </w:r>
          </w:p>
          <w:p w14:paraId="4DF6B59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0CA0B3E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DC_8A_n3A</w:t>
            </w:r>
          </w:p>
          <w:p w14:paraId="0C2357A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DC_8A_n77A</w:t>
            </w:r>
          </w:p>
          <w:p w14:paraId="42E753C0"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DC_11A_n3A</w:t>
            </w:r>
          </w:p>
          <w:p w14:paraId="3F84C6AA"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DC_11A_n77A</w:t>
            </w:r>
          </w:p>
        </w:tc>
      </w:tr>
      <w:tr w:rsidR="00B058DD" w:rsidRPr="006355E0" w14:paraId="4475C0E2" w14:textId="77777777" w:rsidTr="000C0290">
        <w:trPr>
          <w:trHeight w:val="187"/>
          <w:jc w:val="center"/>
        </w:trPr>
        <w:tc>
          <w:tcPr>
            <w:tcW w:w="3397" w:type="dxa"/>
            <w:noWrap/>
          </w:tcPr>
          <w:p w14:paraId="47A15E53"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14AC64C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DC_1A_n3A</w:t>
            </w:r>
          </w:p>
          <w:p w14:paraId="34A2085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4726F5B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DC_8A_n3A</w:t>
            </w:r>
          </w:p>
          <w:p w14:paraId="3CACDD2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DC_8A_n77A</w:t>
            </w:r>
          </w:p>
          <w:p w14:paraId="4EACBDB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DC_11A_n3A</w:t>
            </w:r>
          </w:p>
          <w:p w14:paraId="53F6F730"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DC_11A_n77A</w:t>
            </w:r>
          </w:p>
        </w:tc>
      </w:tr>
      <w:tr w:rsidR="00B058DD" w:rsidRPr="006355E0" w14:paraId="0FCDFCFA" w14:textId="77777777" w:rsidTr="000C0290">
        <w:trPr>
          <w:trHeight w:val="187"/>
          <w:jc w:val="center"/>
        </w:trPr>
        <w:tc>
          <w:tcPr>
            <w:tcW w:w="3397" w:type="dxa"/>
            <w:noWrap/>
          </w:tcPr>
          <w:p w14:paraId="74756CC6"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57DADD7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0270047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1E680CF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18C6415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DC_8A_n79A</w:t>
            </w:r>
          </w:p>
          <w:p w14:paraId="08C6714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3FF4076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DC_11A_n79A</w:t>
            </w:r>
          </w:p>
        </w:tc>
      </w:tr>
      <w:tr w:rsidR="00B058DD" w:rsidRPr="006355E0" w14:paraId="25EFBB9C" w14:textId="77777777" w:rsidTr="000C0290">
        <w:trPr>
          <w:trHeight w:val="187"/>
          <w:jc w:val="center"/>
        </w:trPr>
        <w:tc>
          <w:tcPr>
            <w:tcW w:w="3397" w:type="dxa"/>
            <w:noWrap/>
          </w:tcPr>
          <w:p w14:paraId="6C6EB984"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6ECFEDB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39DF93EB"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513A83C0"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DC_8A_n28A</w:t>
            </w:r>
          </w:p>
          <w:p w14:paraId="4CDD2D5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DC_8A_n77A</w:t>
            </w:r>
          </w:p>
          <w:p w14:paraId="5C22806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DC_11A_n28A</w:t>
            </w:r>
          </w:p>
          <w:p w14:paraId="32A603E2"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DC_11A_n77A</w:t>
            </w:r>
          </w:p>
        </w:tc>
      </w:tr>
      <w:tr w:rsidR="00B058DD" w:rsidRPr="006355E0" w14:paraId="029F8D78" w14:textId="77777777" w:rsidTr="000C0290">
        <w:trPr>
          <w:trHeight w:val="187"/>
          <w:jc w:val="center"/>
        </w:trPr>
        <w:tc>
          <w:tcPr>
            <w:tcW w:w="3397" w:type="dxa"/>
            <w:noWrap/>
          </w:tcPr>
          <w:p w14:paraId="78FD2696"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22BE3D4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7742BA1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55E90B1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DC_8A_n28A</w:t>
            </w:r>
          </w:p>
          <w:p w14:paraId="685C824B"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DC_8A_n77A</w:t>
            </w:r>
          </w:p>
          <w:p w14:paraId="3FFF75E0"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DC_11A_n28A</w:t>
            </w:r>
          </w:p>
          <w:p w14:paraId="4659EB2A"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DC_11A_n77A</w:t>
            </w:r>
          </w:p>
        </w:tc>
      </w:tr>
      <w:tr w:rsidR="00B058DD" w:rsidRPr="006355E0" w14:paraId="57816127" w14:textId="77777777" w:rsidTr="000C0290">
        <w:trPr>
          <w:trHeight w:val="187"/>
          <w:jc w:val="center"/>
        </w:trPr>
        <w:tc>
          <w:tcPr>
            <w:tcW w:w="3397" w:type="dxa"/>
            <w:noWrap/>
          </w:tcPr>
          <w:p w14:paraId="3E02D49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0DA26DD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2B5C987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1A50D78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2A6943E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DC_8A_n79A</w:t>
            </w:r>
          </w:p>
          <w:p w14:paraId="235E403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71D3702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DC_11A_n79A</w:t>
            </w:r>
          </w:p>
        </w:tc>
      </w:tr>
      <w:tr w:rsidR="00B058DD" w:rsidRPr="006355E0" w14:paraId="5988A1A6" w14:textId="77777777" w:rsidTr="000C0290">
        <w:trPr>
          <w:trHeight w:val="187"/>
          <w:jc w:val="center"/>
        </w:trPr>
        <w:tc>
          <w:tcPr>
            <w:tcW w:w="3397" w:type="dxa"/>
            <w:noWrap/>
          </w:tcPr>
          <w:p w14:paraId="1978F3C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502DE91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0C55287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39FD839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4DAF14F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DC_8A_n79A</w:t>
            </w:r>
          </w:p>
          <w:p w14:paraId="50C36BD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740E095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DC_11A_n79A</w:t>
            </w:r>
          </w:p>
        </w:tc>
      </w:tr>
      <w:tr w:rsidR="00B058DD" w:rsidRPr="006355E0" w14:paraId="477C4583" w14:textId="77777777" w:rsidTr="000C0290">
        <w:trPr>
          <w:trHeight w:val="187"/>
          <w:jc w:val="center"/>
        </w:trPr>
        <w:tc>
          <w:tcPr>
            <w:tcW w:w="3397" w:type="dxa"/>
            <w:noWrap/>
            <w:vAlign w:val="center"/>
          </w:tcPr>
          <w:p w14:paraId="69AE37BE"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B9D5714"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DC_1A_n78A</w:t>
            </w:r>
          </w:p>
          <w:p w14:paraId="3E22790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DC_8A_n78A</w:t>
            </w:r>
          </w:p>
          <w:p w14:paraId="4B8AB8F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DC_20A_n78A</w:t>
            </w:r>
          </w:p>
          <w:p w14:paraId="23E5F1DC"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DC_28A_n78A</w:t>
            </w:r>
          </w:p>
        </w:tc>
      </w:tr>
      <w:tr w:rsidR="00B058DD" w:rsidRPr="006355E0" w14:paraId="4FB76331" w14:textId="77777777" w:rsidTr="000C0290">
        <w:trPr>
          <w:trHeight w:val="187"/>
          <w:jc w:val="center"/>
        </w:trPr>
        <w:tc>
          <w:tcPr>
            <w:tcW w:w="3397" w:type="dxa"/>
            <w:noWrap/>
            <w:vAlign w:val="center"/>
          </w:tcPr>
          <w:p w14:paraId="05837C19"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203C85D4"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CE6D913"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F229D8B"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E02D00F"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CF4C53C"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53F7D50"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B058DD" w:rsidRPr="006355E0" w14:paraId="316EA77B" w14:textId="77777777" w:rsidTr="000C0290">
        <w:trPr>
          <w:trHeight w:val="187"/>
          <w:jc w:val="center"/>
        </w:trPr>
        <w:tc>
          <w:tcPr>
            <w:tcW w:w="3397" w:type="dxa"/>
            <w:noWrap/>
          </w:tcPr>
          <w:p w14:paraId="496535AD"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4AC916B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DC_1A_n3A</w:t>
            </w:r>
          </w:p>
          <w:p w14:paraId="1F7A829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39F1AA1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DC_8A_n3A</w:t>
            </w:r>
          </w:p>
          <w:p w14:paraId="0716DACC"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DC_8A_n28A</w:t>
            </w:r>
          </w:p>
          <w:p w14:paraId="12D47E8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DC_42A_n3A</w:t>
            </w:r>
          </w:p>
          <w:p w14:paraId="7D07DB2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DC_42A_n28A</w:t>
            </w:r>
          </w:p>
        </w:tc>
      </w:tr>
      <w:tr w:rsidR="00B058DD" w:rsidRPr="006355E0" w14:paraId="610567DE" w14:textId="77777777" w:rsidTr="000C0290">
        <w:trPr>
          <w:trHeight w:val="187"/>
          <w:jc w:val="center"/>
        </w:trPr>
        <w:tc>
          <w:tcPr>
            <w:tcW w:w="3397" w:type="dxa"/>
            <w:noWrap/>
          </w:tcPr>
          <w:p w14:paraId="7D1BE489"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321B473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DC_1A_n3A</w:t>
            </w:r>
          </w:p>
          <w:p w14:paraId="5B87F51A"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DC_1A_n28A</w:t>
            </w:r>
          </w:p>
          <w:p w14:paraId="09D2C469"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DC_8A_n3A</w:t>
            </w:r>
          </w:p>
          <w:p w14:paraId="75C59B1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DC_8A_n28A</w:t>
            </w:r>
          </w:p>
          <w:p w14:paraId="38DB2B2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DC_42A_n3A</w:t>
            </w:r>
          </w:p>
          <w:p w14:paraId="4B14402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DC_42C_n3A</w:t>
            </w:r>
          </w:p>
          <w:p w14:paraId="62EEEE9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DC_42A_n28A</w:t>
            </w:r>
          </w:p>
          <w:p w14:paraId="0343F47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DC_42C_n28A</w:t>
            </w:r>
          </w:p>
        </w:tc>
      </w:tr>
      <w:tr w:rsidR="00B058DD" w:rsidRPr="006355E0" w14:paraId="1F8A3248" w14:textId="77777777" w:rsidTr="000C0290">
        <w:trPr>
          <w:trHeight w:val="187"/>
          <w:jc w:val="center"/>
        </w:trPr>
        <w:tc>
          <w:tcPr>
            <w:tcW w:w="3397" w:type="dxa"/>
            <w:noWrap/>
          </w:tcPr>
          <w:p w14:paraId="276EA12B"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5A29C03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DC_1A_n3A</w:t>
            </w:r>
          </w:p>
          <w:p w14:paraId="0EBFF6C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756A8F8C"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DC_8A_n3A</w:t>
            </w:r>
          </w:p>
          <w:p w14:paraId="1411DF9B"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DC_8A_n77A</w:t>
            </w:r>
          </w:p>
          <w:p w14:paraId="0CBBE699"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DC_42A_n3A</w:t>
            </w:r>
          </w:p>
        </w:tc>
      </w:tr>
      <w:tr w:rsidR="00B058DD" w:rsidRPr="006355E0" w14:paraId="7B7A8A42" w14:textId="77777777" w:rsidTr="000C0290">
        <w:trPr>
          <w:trHeight w:val="187"/>
          <w:jc w:val="center"/>
        </w:trPr>
        <w:tc>
          <w:tcPr>
            <w:tcW w:w="3397" w:type="dxa"/>
            <w:noWrap/>
          </w:tcPr>
          <w:p w14:paraId="13B7BE90"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0B165BF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DC_1A_n3A</w:t>
            </w:r>
          </w:p>
          <w:p w14:paraId="73D2579C"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6777EFC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DC_8A_n3A</w:t>
            </w:r>
          </w:p>
          <w:p w14:paraId="7F37C70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DC_8A_n77A</w:t>
            </w:r>
          </w:p>
          <w:p w14:paraId="19DAD719"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DC_42A_n3A</w:t>
            </w:r>
          </w:p>
        </w:tc>
      </w:tr>
      <w:tr w:rsidR="00B058DD" w:rsidRPr="006355E0" w14:paraId="4B777490" w14:textId="77777777" w:rsidTr="000C0290">
        <w:trPr>
          <w:trHeight w:val="187"/>
          <w:jc w:val="center"/>
        </w:trPr>
        <w:tc>
          <w:tcPr>
            <w:tcW w:w="3397" w:type="dxa"/>
            <w:noWrap/>
          </w:tcPr>
          <w:p w14:paraId="2716FE50"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3827121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DC_1A_n3A</w:t>
            </w:r>
          </w:p>
          <w:p w14:paraId="4DEEAE3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589E38F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DC_8A_n3A</w:t>
            </w:r>
          </w:p>
          <w:p w14:paraId="48FD26EA"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DC_8A_n77A</w:t>
            </w:r>
          </w:p>
          <w:p w14:paraId="32CAB32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DC_42A_n3A</w:t>
            </w:r>
          </w:p>
          <w:p w14:paraId="2547B85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DC_42C_n3A</w:t>
            </w:r>
          </w:p>
        </w:tc>
      </w:tr>
      <w:tr w:rsidR="00B058DD" w:rsidRPr="006355E0" w14:paraId="43EDF3A5" w14:textId="77777777" w:rsidTr="000C0290">
        <w:trPr>
          <w:trHeight w:val="187"/>
          <w:jc w:val="center"/>
        </w:trPr>
        <w:tc>
          <w:tcPr>
            <w:tcW w:w="3397" w:type="dxa"/>
            <w:noWrap/>
          </w:tcPr>
          <w:p w14:paraId="40BF906E"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101496D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DC_1A_n3A</w:t>
            </w:r>
          </w:p>
          <w:p w14:paraId="00EA950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DC_1A_n77A</w:t>
            </w:r>
          </w:p>
          <w:p w14:paraId="426359B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DC_8A_n3A</w:t>
            </w:r>
          </w:p>
          <w:p w14:paraId="7874F80C"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DC_8A_n77A</w:t>
            </w:r>
          </w:p>
          <w:p w14:paraId="3A5CEFBA"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DC_42A_n3A</w:t>
            </w:r>
          </w:p>
          <w:p w14:paraId="1A6586B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DC_42C_n3A</w:t>
            </w:r>
          </w:p>
        </w:tc>
      </w:tr>
      <w:tr w:rsidR="00B058DD" w:rsidRPr="006355E0" w14:paraId="025051B3" w14:textId="77777777" w:rsidTr="000C0290">
        <w:trPr>
          <w:trHeight w:val="187"/>
          <w:jc w:val="center"/>
        </w:trPr>
        <w:tc>
          <w:tcPr>
            <w:tcW w:w="3397" w:type="dxa"/>
            <w:noWrap/>
          </w:tcPr>
          <w:p w14:paraId="1AA8E0A1"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5BBE323D"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A9A3F61"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A7E3152"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63702C2"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771C2F1" w14:textId="77777777" w:rsidR="00B058DD" w:rsidRPr="006355E0" w:rsidRDefault="00B058DD" w:rsidP="000C0290">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B058DD" w:rsidRPr="006355E0" w14:paraId="6DC94C4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5AF1B4"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61F770A4"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6CA923C9"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FCEB88D"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88ACDAB"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000E7CB"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B058DD" w:rsidRPr="006355E0" w14:paraId="486BC13D" w14:textId="77777777" w:rsidTr="000C0290">
        <w:trPr>
          <w:trHeight w:val="187"/>
          <w:jc w:val="center"/>
        </w:trPr>
        <w:tc>
          <w:tcPr>
            <w:tcW w:w="3397" w:type="dxa"/>
            <w:noWrap/>
          </w:tcPr>
          <w:p w14:paraId="5E814C63"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215C5C24"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6F479350"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7EB53C8"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09F9F2E8"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54E85A30"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70D8CE35" w14:textId="77777777" w:rsidR="00B058DD" w:rsidRPr="006355E0" w:rsidRDefault="00B058DD" w:rsidP="000C0290">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B058DD" w:rsidRPr="006355E0" w14:paraId="06AC6BC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E10FE8"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1D2C33D1"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3CC880E"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88C6498"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CFBD716"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47745DA"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2EBF9463" w14:textId="77777777" w:rsidR="00B058DD" w:rsidRPr="006355E0" w:rsidRDefault="00B058DD"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B058DD" w:rsidRPr="006355E0" w14:paraId="28051C5B" w14:textId="77777777" w:rsidTr="000C0290">
        <w:trPr>
          <w:trHeight w:val="187"/>
          <w:jc w:val="center"/>
        </w:trPr>
        <w:tc>
          <w:tcPr>
            <w:tcW w:w="3397" w:type="dxa"/>
            <w:noWrap/>
            <w:vAlign w:val="center"/>
          </w:tcPr>
          <w:p w14:paraId="1FAFE559"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39FE4D51"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BE8E8ED"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13CB765"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1547BB9"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11B66D6"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2344F8AF"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B058DD" w:rsidRPr="006355E0" w14:paraId="4976EC18" w14:textId="77777777" w:rsidTr="000C0290">
        <w:trPr>
          <w:trHeight w:val="187"/>
          <w:jc w:val="center"/>
        </w:trPr>
        <w:tc>
          <w:tcPr>
            <w:tcW w:w="3397" w:type="dxa"/>
            <w:noWrap/>
            <w:vAlign w:val="center"/>
          </w:tcPr>
          <w:p w14:paraId="671D8D2C"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73BDC113"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1A4EBEA"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EFB4D25"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9CB55D0"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8A7F072"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7DBFFDC2"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B058DD" w:rsidRPr="006355E0" w14:paraId="2EBA310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4C2EDB"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6FAE751A"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2CF55DE"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71DDD05"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FB4EB93"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ABE2951"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5C43C3C5"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B058DD" w:rsidRPr="006355E0" w14:paraId="17161A6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F70EC4"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1BFE4468"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492FD09"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601FF0A"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5A1E205"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E68CD49"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5981979"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B058DD" w:rsidRPr="006355E0" w14:paraId="4A765AD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FF233A"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r>
              <w:rPr>
                <w:rFonts w:ascii="Arial" w:hAnsi="Arial"/>
                <w:sz w:val="18"/>
                <w:vertAlign w:val="superscript"/>
                <w:lang w:eastAsia="ko-KR"/>
              </w:rPr>
              <w:t>,8</w:t>
            </w:r>
          </w:p>
          <w:p w14:paraId="67F74B0C"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1507098B"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r>
              <w:rPr>
                <w:rFonts w:ascii="Arial" w:hAnsi="Arial"/>
                <w:sz w:val="18"/>
                <w:vertAlign w:val="superscript"/>
                <w:lang w:eastAsia="ko-KR"/>
              </w:rPr>
              <w:t>,8</w:t>
            </w:r>
          </w:p>
          <w:p w14:paraId="4A05C87A"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AE8C5E3"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r>
              <w:rPr>
                <w:rFonts w:ascii="Arial" w:hAnsi="Arial"/>
                <w:sz w:val="18"/>
                <w:vertAlign w:val="superscript"/>
                <w:lang w:eastAsia="ko-KR"/>
              </w:rPr>
              <w:t>8</w:t>
            </w:r>
          </w:p>
          <w:p w14:paraId="2EFC7FF0"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r>
              <w:rPr>
                <w:rFonts w:ascii="Arial" w:hAnsi="Arial"/>
                <w:sz w:val="18"/>
                <w:vertAlign w:val="superscript"/>
                <w:lang w:eastAsia="ko-KR"/>
              </w:rPr>
              <w:t>8</w:t>
            </w:r>
          </w:p>
          <w:p w14:paraId="27C4F84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r>
              <w:rPr>
                <w:rFonts w:ascii="Arial" w:hAnsi="Arial"/>
                <w:sz w:val="18"/>
                <w:vertAlign w:val="superscript"/>
                <w:lang w:eastAsia="ko-KR"/>
              </w:rPr>
              <w:t>8</w:t>
            </w:r>
          </w:p>
        </w:tc>
      </w:tr>
      <w:tr w:rsidR="00B058DD" w:rsidRPr="006355E0" w14:paraId="19F77B6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87E523"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r>
              <w:rPr>
                <w:rFonts w:ascii="Arial" w:hAnsi="Arial"/>
                <w:sz w:val="18"/>
                <w:vertAlign w:val="superscript"/>
                <w:lang w:eastAsia="ko-KR"/>
              </w:rPr>
              <w:t>,8</w:t>
            </w:r>
          </w:p>
          <w:p w14:paraId="2D6E534C"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7C7E4D71"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146DE92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9655CF"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r>
              <w:rPr>
                <w:rFonts w:ascii="Arial" w:hAnsi="Arial"/>
                <w:sz w:val="18"/>
                <w:vertAlign w:val="superscript"/>
                <w:lang w:eastAsia="ko-KR"/>
              </w:rPr>
              <w:t>8</w:t>
            </w:r>
          </w:p>
          <w:p w14:paraId="3D66BB78"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r>
              <w:rPr>
                <w:rFonts w:ascii="Arial" w:hAnsi="Arial"/>
                <w:sz w:val="18"/>
                <w:vertAlign w:val="superscript"/>
                <w:lang w:eastAsia="ko-KR"/>
              </w:rPr>
              <w:t>8</w:t>
            </w:r>
          </w:p>
          <w:p w14:paraId="2932B93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r>
              <w:rPr>
                <w:rFonts w:ascii="Arial" w:hAnsi="Arial"/>
                <w:sz w:val="18"/>
                <w:vertAlign w:val="superscript"/>
                <w:lang w:eastAsia="ko-KR"/>
              </w:rPr>
              <w:t>8</w:t>
            </w:r>
          </w:p>
        </w:tc>
      </w:tr>
      <w:tr w:rsidR="00B058DD" w:rsidRPr="006355E0" w14:paraId="72B27F2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45AF6D"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r>
              <w:rPr>
                <w:rFonts w:ascii="Arial" w:hAnsi="Arial"/>
                <w:sz w:val="18"/>
                <w:vertAlign w:val="superscript"/>
                <w:lang w:eastAsia="ko-KR"/>
              </w:rPr>
              <w:t>8</w:t>
            </w:r>
          </w:p>
          <w:p w14:paraId="7A67CB5A"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7AF124F7"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10241FE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54E7AFDD"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r>
              <w:rPr>
                <w:rFonts w:ascii="Arial" w:hAnsi="Arial"/>
                <w:sz w:val="18"/>
                <w:vertAlign w:val="superscript"/>
                <w:lang w:eastAsia="ko-KR"/>
              </w:rPr>
              <w:t>8</w:t>
            </w:r>
          </w:p>
          <w:p w14:paraId="575282CE"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r>
              <w:rPr>
                <w:rFonts w:ascii="Arial" w:hAnsi="Arial"/>
                <w:sz w:val="18"/>
                <w:vertAlign w:val="superscript"/>
                <w:lang w:eastAsia="ko-KR"/>
              </w:rPr>
              <w:t>8</w:t>
            </w:r>
          </w:p>
          <w:p w14:paraId="13710AA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r>
              <w:rPr>
                <w:rFonts w:ascii="Arial" w:hAnsi="Arial"/>
                <w:sz w:val="18"/>
                <w:vertAlign w:val="superscript"/>
                <w:lang w:eastAsia="ko-KR"/>
              </w:rPr>
              <w:t>8</w:t>
            </w:r>
          </w:p>
        </w:tc>
      </w:tr>
      <w:tr w:rsidR="00B058DD" w:rsidRPr="006355E0" w14:paraId="2424CCC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C42CB8"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34F461F1"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E5E1EE3"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DC_19A_n77A</w:t>
            </w:r>
          </w:p>
          <w:p w14:paraId="1BD3B71E"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B058DD" w:rsidRPr="006355E0" w14:paraId="39D2736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D0775C"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027FDD71"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E5EE36E"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DC_1A_n78A</w:t>
            </w:r>
          </w:p>
          <w:p w14:paraId="1947F9B0" w14:textId="77777777" w:rsidR="00B058DD" w:rsidRDefault="00B058DD" w:rsidP="000C0290">
            <w:pPr>
              <w:keepNext/>
              <w:keepLines/>
              <w:spacing w:after="0"/>
              <w:jc w:val="center"/>
              <w:rPr>
                <w:rFonts w:ascii="Arial" w:hAnsi="Arial"/>
                <w:sz w:val="18"/>
                <w:lang w:eastAsia="ko-KR"/>
              </w:rPr>
            </w:pPr>
            <w:r w:rsidRPr="006355E0">
              <w:rPr>
                <w:rFonts w:ascii="Arial" w:hAnsi="Arial"/>
                <w:sz w:val="18"/>
                <w:lang w:eastAsia="ko-KR"/>
              </w:rPr>
              <w:t>DC_1A_n79A</w:t>
            </w:r>
          </w:p>
          <w:p w14:paraId="79428FC1"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DC_19A_n78A</w:t>
            </w:r>
          </w:p>
          <w:p w14:paraId="0991CF82"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B058DD" w:rsidRPr="006355E0" w14:paraId="3F7E469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A1698A" w14:textId="77777777" w:rsidR="00B058DD" w:rsidRPr="006355E0" w:rsidRDefault="00B058DD" w:rsidP="000C0290">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05AC567" w14:textId="77777777" w:rsidR="00B058DD" w:rsidRPr="006355E0" w:rsidRDefault="00B058DD" w:rsidP="000C0290">
            <w:pPr>
              <w:keepNext/>
              <w:keepLines/>
              <w:spacing w:after="0"/>
              <w:jc w:val="center"/>
              <w:rPr>
                <w:rFonts w:ascii="Arial" w:eastAsia="Times New Roman" w:hAnsi="Arial"/>
                <w:sz w:val="18"/>
              </w:rPr>
            </w:pPr>
            <w:r w:rsidRPr="006355E0">
              <w:rPr>
                <w:rFonts w:ascii="Arial" w:hAnsi="Arial"/>
                <w:sz w:val="18"/>
              </w:rPr>
              <w:t>DC_1A_n3A</w:t>
            </w:r>
          </w:p>
          <w:p w14:paraId="5553B3F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DC_20A_n3A</w:t>
            </w:r>
          </w:p>
          <w:p w14:paraId="072C09B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DC_28A_n3A</w:t>
            </w:r>
          </w:p>
        </w:tc>
      </w:tr>
      <w:tr w:rsidR="00B058DD" w:rsidRPr="006355E0" w14:paraId="682C35A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65F746" w14:textId="77777777" w:rsidR="00B058DD" w:rsidRPr="006355E0" w:rsidRDefault="00B058DD" w:rsidP="000C0290">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64CC270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DC_1A_n3A</w:t>
            </w:r>
          </w:p>
          <w:p w14:paraId="0701EEE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DC_20A_n3A</w:t>
            </w:r>
          </w:p>
          <w:p w14:paraId="703769C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18E1471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1572055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DC_20A_n78A</w:t>
            </w:r>
          </w:p>
          <w:p w14:paraId="5242CFD6"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B058DD" w:rsidRPr="006355E0" w14:paraId="23D2009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1363F9"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19EEF730"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F8DBAF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7B4A6DF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716AA89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B058DD" w:rsidRPr="006355E0" w14:paraId="17BBA26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6E98EC"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0FED6250" w14:textId="77777777" w:rsidR="00B058DD" w:rsidRPr="006355E0" w:rsidRDefault="00B058DD" w:rsidP="000C0290">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0E162F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019E77A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3760CD9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B058DD" w:rsidRPr="006355E0" w14:paraId="44D409E1" w14:textId="77777777" w:rsidTr="000C0290">
        <w:trPr>
          <w:trHeight w:val="187"/>
          <w:jc w:val="center"/>
        </w:trPr>
        <w:tc>
          <w:tcPr>
            <w:tcW w:w="3397" w:type="dxa"/>
            <w:noWrap/>
          </w:tcPr>
          <w:p w14:paraId="1451FD1F"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28684E7A"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44976B5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7FFE04A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4F066EC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B058DD" w:rsidRPr="006355E0" w14:paraId="3B03669F" w14:textId="77777777" w:rsidTr="000C0290">
        <w:trPr>
          <w:trHeight w:val="187"/>
          <w:jc w:val="center"/>
        </w:trPr>
        <w:tc>
          <w:tcPr>
            <w:tcW w:w="3397" w:type="dxa"/>
            <w:noWrap/>
            <w:vAlign w:val="center"/>
          </w:tcPr>
          <w:p w14:paraId="158BCAD1"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2EF071B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59485A3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47BADCA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66AFF49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DC_21A_n28A</w:t>
            </w:r>
          </w:p>
          <w:p w14:paraId="074743B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DC_21A_n77A</w:t>
            </w:r>
          </w:p>
          <w:p w14:paraId="53FD6473"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DC_21A_n79A</w:t>
            </w:r>
          </w:p>
        </w:tc>
      </w:tr>
      <w:tr w:rsidR="00B058DD" w:rsidRPr="006355E0" w14:paraId="54446CA9" w14:textId="77777777" w:rsidTr="000C0290">
        <w:trPr>
          <w:trHeight w:val="187"/>
          <w:jc w:val="center"/>
        </w:trPr>
        <w:tc>
          <w:tcPr>
            <w:tcW w:w="3397" w:type="dxa"/>
            <w:noWrap/>
            <w:vAlign w:val="center"/>
          </w:tcPr>
          <w:p w14:paraId="0C84A93F"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585D944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190F339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773A73E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DC_1A_n79A</w:t>
            </w:r>
          </w:p>
          <w:p w14:paraId="187E500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DC_21A_n28A</w:t>
            </w:r>
          </w:p>
          <w:p w14:paraId="40D0B2A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DC_21A_n78A</w:t>
            </w:r>
          </w:p>
          <w:p w14:paraId="21625430"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DC_21A_n79A</w:t>
            </w:r>
          </w:p>
        </w:tc>
      </w:tr>
      <w:tr w:rsidR="00B058DD" w:rsidRPr="006355E0" w14:paraId="7AC1FEF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096436"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63565D22" w14:textId="77777777" w:rsidR="00B058DD" w:rsidRPr="006355E0" w:rsidRDefault="00B058DD" w:rsidP="000C0290">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3FC250"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DC_1A_n77A</w:t>
            </w:r>
          </w:p>
          <w:p w14:paraId="400E2C30"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ko-KR"/>
              </w:rPr>
              <w:t>DC_1A_n79A</w:t>
            </w:r>
          </w:p>
        </w:tc>
      </w:tr>
      <w:tr w:rsidR="00B058DD" w:rsidRPr="006355E0" w14:paraId="65B03B9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5F05D2"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7B6F3D33" w14:textId="77777777" w:rsidR="00B058DD" w:rsidRPr="006355E0" w:rsidRDefault="00B058DD" w:rsidP="000C0290">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58BCDBA"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DC_1A_n78A</w:t>
            </w:r>
          </w:p>
          <w:p w14:paraId="0F6050AF" w14:textId="77777777" w:rsidR="00B058DD" w:rsidRDefault="00B058DD" w:rsidP="000C0290">
            <w:pPr>
              <w:keepNext/>
              <w:keepLines/>
              <w:spacing w:after="0"/>
              <w:jc w:val="center"/>
              <w:rPr>
                <w:rFonts w:ascii="Arial" w:hAnsi="Arial"/>
                <w:sz w:val="18"/>
                <w:lang w:eastAsia="ko-KR"/>
              </w:rPr>
            </w:pPr>
            <w:r w:rsidRPr="006355E0">
              <w:rPr>
                <w:rFonts w:ascii="Arial" w:hAnsi="Arial"/>
                <w:sz w:val="18"/>
                <w:lang w:eastAsia="ko-KR"/>
              </w:rPr>
              <w:t>DC_1A_n79A</w:t>
            </w:r>
          </w:p>
          <w:p w14:paraId="7D0403A4"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1E0CA204"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B058DD" w:rsidRPr="006355E0" w14:paraId="0F4D3FB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EBA671"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F5CFD9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DC_1A_n3A</w:t>
            </w:r>
          </w:p>
          <w:p w14:paraId="3D78663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4EF60AD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500AE98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DC_42A_n3A</w:t>
            </w:r>
          </w:p>
          <w:p w14:paraId="4DAD601E"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rPr>
              <w:t>DC_42A_n28A</w:t>
            </w:r>
          </w:p>
        </w:tc>
      </w:tr>
      <w:tr w:rsidR="00B058DD" w:rsidRPr="006355E0" w14:paraId="5B4649F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91D04F"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1F11A1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DC_1A_n3A</w:t>
            </w:r>
          </w:p>
          <w:p w14:paraId="4983222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46C1E96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1823762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DC_42A_n3A</w:t>
            </w:r>
          </w:p>
          <w:p w14:paraId="23785AF6"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rPr>
              <w:t>DC_42A_n28A</w:t>
            </w:r>
          </w:p>
        </w:tc>
      </w:tr>
      <w:tr w:rsidR="00B058DD" w:rsidRPr="006355E0" w14:paraId="6C37C80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903DDB"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2A1CC1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DC_1A_n3A</w:t>
            </w:r>
          </w:p>
          <w:p w14:paraId="741F0D1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DC_1A_n28A</w:t>
            </w:r>
          </w:p>
          <w:p w14:paraId="6645B51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DC_1A_n77A</w:t>
            </w:r>
          </w:p>
          <w:p w14:paraId="1B414B3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DC_42A_n3A</w:t>
            </w:r>
          </w:p>
          <w:p w14:paraId="32F01DC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DC_42C_n3A</w:t>
            </w:r>
          </w:p>
          <w:p w14:paraId="40B2509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DC_42A_n28A</w:t>
            </w:r>
          </w:p>
          <w:p w14:paraId="13CAF578"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rPr>
              <w:t>DC_42C_n28A</w:t>
            </w:r>
          </w:p>
        </w:tc>
      </w:tr>
      <w:tr w:rsidR="00B058DD" w:rsidRPr="006355E0" w14:paraId="2FCB7542" w14:textId="77777777" w:rsidTr="000C0290">
        <w:trPr>
          <w:trHeight w:val="187"/>
          <w:jc w:val="center"/>
        </w:trPr>
        <w:tc>
          <w:tcPr>
            <w:tcW w:w="3397" w:type="dxa"/>
            <w:noWrap/>
            <w:vAlign w:val="center"/>
          </w:tcPr>
          <w:p w14:paraId="33024AD4"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79FD722A"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B11BC95"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27C5567"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6E52FE1"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116A8DF4"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3FD47A7F"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556C1E18"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B058DD" w:rsidRPr="006355E0" w14:paraId="1D58EAEE" w14:textId="77777777" w:rsidTr="000C0290">
        <w:trPr>
          <w:trHeight w:val="187"/>
          <w:jc w:val="center"/>
        </w:trPr>
        <w:tc>
          <w:tcPr>
            <w:tcW w:w="3397" w:type="dxa"/>
            <w:noWrap/>
            <w:vAlign w:val="center"/>
          </w:tcPr>
          <w:p w14:paraId="2B5E2617" w14:textId="77777777" w:rsidR="00B058DD" w:rsidRPr="006355E0" w:rsidRDefault="00B058DD" w:rsidP="000C0290">
            <w:pPr>
              <w:keepNext/>
              <w:keepLines/>
              <w:spacing w:after="0"/>
              <w:jc w:val="center"/>
              <w:rPr>
                <w:rFonts w:ascii="Arial" w:hAnsi="Arial"/>
                <w:sz w:val="18"/>
              </w:rPr>
            </w:pPr>
            <w:r w:rsidRPr="0045242B">
              <w:rPr>
                <w:rFonts w:ascii="Arial" w:hAnsi="Arial"/>
                <w:sz w:val="18"/>
              </w:rPr>
              <w:t>DC_2A-5A-7A_n2A-n66A</w:t>
            </w:r>
          </w:p>
        </w:tc>
        <w:tc>
          <w:tcPr>
            <w:tcW w:w="3544" w:type="dxa"/>
            <w:shd w:val="clear" w:color="auto" w:fill="auto"/>
            <w:vAlign w:val="center"/>
          </w:tcPr>
          <w:p w14:paraId="55E81446" w14:textId="77777777" w:rsidR="00B058DD" w:rsidRPr="005D0BD0" w:rsidRDefault="00B058DD" w:rsidP="000C0290">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435EAC0E" w14:textId="77777777" w:rsidR="00B058DD" w:rsidRPr="000D4C45" w:rsidRDefault="00B058DD" w:rsidP="000C0290">
            <w:pPr>
              <w:keepNext/>
              <w:keepLines/>
              <w:spacing w:after="0"/>
              <w:jc w:val="center"/>
              <w:rPr>
                <w:rFonts w:ascii="Arial" w:hAnsi="Arial"/>
                <w:sz w:val="18"/>
              </w:rPr>
            </w:pPr>
            <w:r w:rsidRPr="000D4C45">
              <w:rPr>
                <w:rFonts w:ascii="Arial" w:hAnsi="Arial"/>
                <w:sz w:val="18"/>
              </w:rPr>
              <w:t>DC_2A_n66A</w:t>
            </w:r>
          </w:p>
          <w:p w14:paraId="21FB5AC5" w14:textId="77777777" w:rsidR="00B058DD" w:rsidRPr="000D4C45" w:rsidRDefault="00B058DD" w:rsidP="000C0290">
            <w:pPr>
              <w:keepNext/>
              <w:keepLines/>
              <w:spacing w:after="0"/>
              <w:jc w:val="center"/>
              <w:rPr>
                <w:rFonts w:ascii="Arial" w:hAnsi="Arial"/>
                <w:sz w:val="18"/>
              </w:rPr>
            </w:pPr>
            <w:r w:rsidRPr="000D4C45">
              <w:rPr>
                <w:rFonts w:ascii="Arial" w:hAnsi="Arial"/>
                <w:sz w:val="18"/>
              </w:rPr>
              <w:t>DC_5A_n2A</w:t>
            </w:r>
          </w:p>
          <w:p w14:paraId="42D60E8F" w14:textId="77777777" w:rsidR="00B058DD" w:rsidRPr="000D4C45" w:rsidRDefault="00B058DD" w:rsidP="000C0290">
            <w:pPr>
              <w:keepNext/>
              <w:keepLines/>
              <w:spacing w:after="0"/>
              <w:jc w:val="center"/>
              <w:rPr>
                <w:rFonts w:ascii="Arial" w:hAnsi="Arial"/>
                <w:sz w:val="18"/>
              </w:rPr>
            </w:pPr>
            <w:r w:rsidRPr="000D4C45">
              <w:rPr>
                <w:rFonts w:ascii="Arial" w:hAnsi="Arial"/>
                <w:sz w:val="18"/>
              </w:rPr>
              <w:t>DC_5A_n66A</w:t>
            </w:r>
          </w:p>
          <w:p w14:paraId="28F9595F" w14:textId="77777777" w:rsidR="00B058DD" w:rsidRPr="000D4C45" w:rsidRDefault="00B058DD" w:rsidP="000C0290">
            <w:pPr>
              <w:keepNext/>
              <w:keepLines/>
              <w:spacing w:after="0"/>
              <w:jc w:val="center"/>
              <w:rPr>
                <w:rFonts w:ascii="Arial" w:hAnsi="Arial"/>
                <w:sz w:val="18"/>
              </w:rPr>
            </w:pPr>
            <w:r w:rsidRPr="000D4C45">
              <w:rPr>
                <w:rFonts w:ascii="Arial" w:hAnsi="Arial"/>
                <w:sz w:val="18"/>
              </w:rPr>
              <w:t>DC_7A_n2A</w:t>
            </w:r>
          </w:p>
          <w:p w14:paraId="00E647B0" w14:textId="77777777" w:rsidR="00B058DD" w:rsidRPr="006355E0" w:rsidRDefault="00B058DD" w:rsidP="000C0290">
            <w:pPr>
              <w:keepNext/>
              <w:keepLines/>
              <w:spacing w:after="0"/>
              <w:jc w:val="center"/>
              <w:rPr>
                <w:rFonts w:ascii="Arial" w:hAnsi="Arial"/>
                <w:sz w:val="18"/>
              </w:rPr>
            </w:pPr>
            <w:r w:rsidRPr="000D4C45">
              <w:rPr>
                <w:rFonts w:ascii="Arial" w:hAnsi="Arial"/>
                <w:sz w:val="18"/>
              </w:rPr>
              <w:t>DC_7A_n66A</w:t>
            </w:r>
          </w:p>
        </w:tc>
      </w:tr>
      <w:tr w:rsidR="00B058DD" w:rsidRPr="006355E0" w14:paraId="63D12DDB" w14:textId="77777777" w:rsidTr="000C0290">
        <w:trPr>
          <w:trHeight w:val="187"/>
          <w:jc w:val="center"/>
        </w:trPr>
        <w:tc>
          <w:tcPr>
            <w:tcW w:w="3397" w:type="dxa"/>
            <w:noWrap/>
            <w:vAlign w:val="center"/>
          </w:tcPr>
          <w:p w14:paraId="77396495" w14:textId="77777777" w:rsidR="00B058DD" w:rsidRPr="006355E0" w:rsidRDefault="00B058DD" w:rsidP="000C0290">
            <w:pPr>
              <w:keepNext/>
              <w:keepLines/>
              <w:spacing w:after="0"/>
              <w:jc w:val="center"/>
              <w:rPr>
                <w:rFonts w:ascii="Arial" w:hAnsi="Arial"/>
                <w:sz w:val="18"/>
              </w:rPr>
            </w:pPr>
            <w:r w:rsidRPr="00470EA5">
              <w:rPr>
                <w:rFonts w:ascii="Arial" w:eastAsiaTheme="minorEastAsia" w:hAnsi="Arial"/>
                <w:sz w:val="18"/>
              </w:rPr>
              <w:t>DC_2A-5A-7A_n2A-n78A</w:t>
            </w:r>
          </w:p>
        </w:tc>
        <w:tc>
          <w:tcPr>
            <w:tcW w:w="3544" w:type="dxa"/>
            <w:shd w:val="clear" w:color="auto" w:fill="auto"/>
            <w:vAlign w:val="center"/>
          </w:tcPr>
          <w:p w14:paraId="6FD48F57"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488BF1B8"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DC_2A_n78A</w:t>
            </w:r>
          </w:p>
          <w:p w14:paraId="3BC4F616"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DC_5A_n2A</w:t>
            </w:r>
          </w:p>
          <w:p w14:paraId="0E218675"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DC_5A_n78A</w:t>
            </w:r>
          </w:p>
          <w:p w14:paraId="372FEF86"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DC_7A_n2A</w:t>
            </w:r>
          </w:p>
          <w:p w14:paraId="4504CA49" w14:textId="77777777" w:rsidR="00B058DD" w:rsidRPr="006355E0" w:rsidRDefault="00B058DD" w:rsidP="000C0290">
            <w:pPr>
              <w:keepNext/>
              <w:keepLines/>
              <w:spacing w:after="0"/>
              <w:jc w:val="center"/>
              <w:rPr>
                <w:rFonts w:ascii="Arial" w:hAnsi="Arial"/>
                <w:sz w:val="18"/>
              </w:rPr>
            </w:pPr>
            <w:r w:rsidRPr="00470EA5">
              <w:rPr>
                <w:rFonts w:ascii="Arial" w:eastAsiaTheme="minorEastAsia" w:hAnsi="Arial"/>
                <w:sz w:val="18"/>
              </w:rPr>
              <w:t>DC_7A_n78A</w:t>
            </w:r>
          </w:p>
        </w:tc>
      </w:tr>
      <w:tr w:rsidR="00B058DD" w:rsidRPr="006355E0" w14:paraId="7B613A31" w14:textId="77777777" w:rsidTr="000C0290">
        <w:trPr>
          <w:trHeight w:val="187"/>
          <w:jc w:val="center"/>
        </w:trPr>
        <w:tc>
          <w:tcPr>
            <w:tcW w:w="3397" w:type="dxa"/>
            <w:noWrap/>
          </w:tcPr>
          <w:p w14:paraId="6AD91481"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24F492EC"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DC_5A_n2A</w:t>
            </w:r>
          </w:p>
          <w:p w14:paraId="55B53D87"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DC_7A_n2A</w:t>
            </w:r>
          </w:p>
          <w:p w14:paraId="25063D0F" w14:textId="77777777" w:rsidR="00B058DD" w:rsidRPr="006355E0" w:rsidRDefault="00B058DD" w:rsidP="000C0290">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B058DD" w:rsidRPr="006355E0" w14:paraId="47241F79" w14:textId="77777777" w:rsidTr="000C0290">
        <w:trPr>
          <w:trHeight w:val="187"/>
          <w:jc w:val="center"/>
        </w:trPr>
        <w:tc>
          <w:tcPr>
            <w:tcW w:w="3397" w:type="dxa"/>
            <w:noWrap/>
          </w:tcPr>
          <w:p w14:paraId="5C027085"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64A38EEF" w14:textId="77777777" w:rsidR="00B058DD" w:rsidRPr="006355E0" w:rsidRDefault="00B058DD" w:rsidP="000C0290">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71AF40E3" w14:textId="77777777" w:rsidR="00B058DD" w:rsidRPr="006355E0" w:rsidRDefault="00B058DD" w:rsidP="000C0290">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6B592B0A" w14:textId="77777777" w:rsidR="00B058DD" w:rsidRPr="006355E0" w:rsidRDefault="00B058DD" w:rsidP="000C0290">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56D51219"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B058DD" w:rsidRPr="006355E0" w14:paraId="119BAA3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D84F5B" w14:textId="77777777" w:rsidR="00B058DD" w:rsidRPr="006355E0" w:rsidRDefault="00B058DD" w:rsidP="000C0290">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38692D33" w14:textId="77777777" w:rsidR="00B058DD" w:rsidRPr="006355E0" w:rsidRDefault="00B058DD" w:rsidP="000C0290">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35F7E0E2" w14:textId="77777777" w:rsidR="00B058DD" w:rsidRPr="006355E0" w:rsidRDefault="00B058DD" w:rsidP="000C0290">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017B1266" w14:textId="77777777" w:rsidR="00B058DD" w:rsidRPr="006355E0" w:rsidRDefault="00B058DD" w:rsidP="000C0290">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697D93CA" w14:textId="77777777" w:rsidR="00B058DD" w:rsidRPr="006355E0" w:rsidRDefault="00B058DD" w:rsidP="000C0290">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B058DD" w:rsidRPr="006355E0" w14:paraId="12D9D63D" w14:textId="77777777" w:rsidTr="000C0290">
        <w:trPr>
          <w:trHeight w:val="187"/>
          <w:jc w:val="center"/>
        </w:trPr>
        <w:tc>
          <w:tcPr>
            <w:tcW w:w="3397" w:type="dxa"/>
            <w:noWrap/>
          </w:tcPr>
          <w:p w14:paraId="1BDCD7C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DC_2A-5A-7A-66A_n66A</w:t>
            </w:r>
          </w:p>
          <w:p w14:paraId="024E5C5D"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133A0D5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DC_2A_n66A</w:t>
            </w:r>
          </w:p>
          <w:p w14:paraId="351D926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DC_5A_n66A</w:t>
            </w:r>
          </w:p>
          <w:p w14:paraId="4A85555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DC_7A_n66A</w:t>
            </w:r>
          </w:p>
          <w:p w14:paraId="782732EE"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B058DD" w:rsidRPr="006355E0" w14:paraId="7B2F19F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FCACB7" w14:textId="77777777" w:rsidR="00B058DD" w:rsidRPr="006355E0" w:rsidRDefault="00B058DD" w:rsidP="000C0290">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7D7AB80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DC_2A_n66A</w:t>
            </w:r>
          </w:p>
          <w:p w14:paraId="67F3C72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DC_5A_n66A</w:t>
            </w:r>
          </w:p>
          <w:p w14:paraId="0E2CFE50"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DC_7A_n66A</w:t>
            </w:r>
          </w:p>
          <w:p w14:paraId="6F250B4A" w14:textId="77777777" w:rsidR="00B058DD" w:rsidRPr="006355E0" w:rsidRDefault="00B058DD" w:rsidP="000C0290">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B058DD" w:rsidRPr="00F90012" w14:paraId="460A32B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049503" w14:textId="77777777" w:rsidR="00B058DD" w:rsidRPr="00F90012" w:rsidRDefault="00B058DD" w:rsidP="000C0290">
            <w:pPr>
              <w:keepNext/>
              <w:keepLines/>
              <w:spacing w:after="0"/>
              <w:jc w:val="center"/>
              <w:rPr>
                <w:rFonts w:ascii="Arial" w:hAnsi="Arial"/>
                <w:color w:val="000000"/>
                <w:sz w:val="18"/>
                <w:lang w:val="fr-FR"/>
              </w:rPr>
            </w:pPr>
            <w:r w:rsidRPr="00F90012">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1FD58469" w14:textId="77777777" w:rsidR="00B058DD" w:rsidRPr="00F90012" w:rsidRDefault="00B058DD" w:rsidP="000C0290">
            <w:pPr>
              <w:keepNext/>
              <w:keepLines/>
              <w:spacing w:after="0"/>
              <w:jc w:val="center"/>
              <w:rPr>
                <w:rFonts w:ascii="Arial" w:hAnsi="Arial"/>
                <w:color w:val="000000"/>
                <w:sz w:val="18"/>
                <w:lang w:val="en-US"/>
              </w:rPr>
            </w:pPr>
            <w:r w:rsidRPr="00F90012">
              <w:rPr>
                <w:rFonts w:ascii="Arial" w:hAnsi="Arial"/>
                <w:color w:val="000000"/>
                <w:sz w:val="18"/>
                <w:lang w:val="en-US"/>
              </w:rPr>
              <w:t>DC_2A_n77A</w:t>
            </w:r>
          </w:p>
          <w:p w14:paraId="5D456E55" w14:textId="77777777" w:rsidR="00B058DD" w:rsidRPr="00F90012" w:rsidRDefault="00B058DD" w:rsidP="000C0290">
            <w:pPr>
              <w:keepNext/>
              <w:keepLines/>
              <w:spacing w:after="0"/>
              <w:jc w:val="center"/>
              <w:rPr>
                <w:rFonts w:ascii="Arial" w:hAnsi="Arial"/>
                <w:color w:val="000000"/>
                <w:sz w:val="18"/>
                <w:lang w:val="en-US"/>
              </w:rPr>
            </w:pPr>
            <w:r w:rsidRPr="00F90012">
              <w:rPr>
                <w:rFonts w:ascii="Arial" w:hAnsi="Arial"/>
                <w:color w:val="000000"/>
                <w:sz w:val="18"/>
                <w:lang w:val="en-US"/>
              </w:rPr>
              <w:t>DC_5A_n77A</w:t>
            </w:r>
          </w:p>
          <w:p w14:paraId="4BA6A9F1" w14:textId="77777777" w:rsidR="00B058DD" w:rsidRPr="00F90012" w:rsidRDefault="00B058DD" w:rsidP="000C0290">
            <w:pPr>
              <w:keepNext/>
              <w:keepLines/>
              <w:spacing w:after="0"/>
              <w:jc w:val="center"/>
              <w:rPr>
                <w:rFonts w:ascii="Arial" w:hAnsi="Arial"/>
                <w:color w:val="000000"/>
                <w:sz w:val="18"/>
                <w:lang w:val="en-US"/>
              </w:rPr>
            </w:pPr>
            <w:r w:rsidRPr="00F90012">
              <w:rPr>
                <w:rFonts w:ascii="Arial" w:hAnsi="Arial"/>
                <w:color w:val="000000"/>
                <w:sz w:val="18"/>
                <w:lang w:val="en-US"/>
              </w:rPr>
              <w:t>DC_7A_n77A</w:t>
            </w:r>
          </w:p>
          <w:p w14:paraId="53D24E14" w14:textId="77777777" w:rsidR="00B058DD" w:rsidRPr="00F90012" w:rsidRDefault="00B058DD" w:rsidP="000C0290">
            <w:pPr>
              <w:keepNext/>
              <w:keepLines/>
              <w:spacing w:after="0"/>
              <w:jc w:val="center"/>
              <w:rPr>
                <w:rFonts w:ascii="Arial" w:hAnsi="Arial"/>
                <w:color w:val="000000"/>
                <w:sz w:val="18"/>
              </w:rPr>
            </w:pPr>
            <w:r w:rsidRPr="00F90012">
              <w:rPr>
                <w:rFonts w:ascii="Arial" w:hAnsi="Arial"/>
                <w:color w:val="000000"/>
                <w:sz w:val="18"/>
                <w:lang w:val="en-US"/>
              </w:rPr>
              <w:t>DC_66A_n77A</w:t>
            </w:r>
          </w:p>
        </w:tc>
      </w:tr>
      <w:tr w:rsidR="00B058DD" w:rsidRPr="006355E0" w14:paraId="5A02994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47EA47" w14:textId="77777777" w:rsidR="00B058DD" w:rsidRPr="006355E0" w:rsidRDefault="00B058DD" w:rsidP="000C0290">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31F352D3" w14:textId="77777777" w:rsidR="00B058DD" w:rsidRPr="006355E0" w:rsidRDefault="00B058DD" w:rsidP="000C0290">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5EBD48DC" w14:textId="77777777" w:rsidR="00B058DD" w:rsidRPr="006355E0" w:rsidRDefault="00B058DD" w:rsidP="000C0290">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1EA10274" w14:textId="77777777" w:rsidR="00B058DD" w:rsidRPr="006355E0" w:rsidRDefault="00B058DD" w:rsidP="000C0290">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21E7F08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B058DD" w:rsidRPr="006355E0" w14:paraId="2DCA29A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BFCBEE" w14:textId="77777777" w:rsidR="00B058DD" w:rsidRPr="006355E0" w:rsidRDefault="00B058DD" w:rsidP="000C0290">
            <w:pPr>
              <w:keepNext/>
              <w:keepLines/>
              <w:spacing w:after="0"/>
              <w:jc w:val="center"/>
              <w:rPr>
                <w:rFonts w:ascii="Arial" w:hAnsi="Arial"/>
                <w:color w:val="000000"/>
                <w:sz w:val="18"/>
                <w:lang w:val="en-US"/>
              </w:rPr>
            </w:pPr>
            <w:r w:rsidRPr="00470EA5">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48FF42B3" w14:textId="77777777" w:rsidR="00B058DD" w:rsidRPr="00470EA5" w:rsidRDefault="00B058DD" w:rsidP="000C0290">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DC_2A_n66A</w:t>
            </w:r>
          </w:p>
          <w:p w14:paraId="03AEB3AF" w14:textId="77777777" w:rsidR="00B058DD" w:rsidRPr="00470EA5" w:rsidRDefault="00B058DD" w:rsidP="000C0290">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DC_2A_n78A</w:t>
            </w:r>
          </w:p>
          <w:p w14:paraId="602FEE34" w14:textId="77777777" w:rsidR="00B058DD" w:rsidRPr="00470EA5" w:rsidRDefault="00B058DD" w:rsidP="000C0290">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DC_5A_n66A</w:t>
            </w:r>
          </w:p>
          <w:p w14:paraId="29D2327C" w14:textId="77777777" w:rsidR="00B058DD" w:rsidRPr="00470EA5" w:rsidRDefault="00B058DD" w:rsidP="000C0290">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DC_5A_n78A</w:t>
            </w:r>
          </w:p>
          <w:p w14:paraId="7FE7809B" w14:textId="77777777" w:rsidR="00B058DD" w:rsidRPr="00470EA5" w:rsidRDefault="00B058DD" w:rsidP="000C0290">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DC_7A_n66A</w:t>
            </w:r>
          </w:p>
          <w:p w14:paraId="6F3DB809" w14:textId="77777777" w:rsidR="00B058DD" w:rsidRPr="006355E0" w:rsidRDefault="00B058DD" w:rsidP="000C0290">
            <w:pPr>
              <w:keepNext/>
              <w:keepLines/>
              <w:spacing w:after="0" w:line="256" w:lineRule="auto"/>
              <w:jc w:val="center"/>
              <w:rPr>
                <w:rFonts w:ascii="Arial" w:hAnsi="Arial"/>
                <w:color w:val="000000"/>
                <w:sz w:val="18"/>
                <w:lang w:val="en-US"/>
              </w:rPr>
            </w:pPr>
            <w:r w:rsidRPr="00470EA5">
              <w:rPr>
                <w:rFonts w:ascii="Arial" w:eastAsiaTheme="minorEastAsia" w:hAnsi="Arial"/>
                <w:color w:val="000000"/>
                <w:sz w:val="18"/>
                <w:lang w:val="en-US"/>
              </w:rPr>
              <w:t>DC_7A_n78A</w:t>
            </w:r>
          </w:p>
        </w:tc>
      </w:tr>
      <w:tr w:rsidR="00B058DD" w:rsidRPr="006355E0" w14:paraId="54995FF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ADCE2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09CA9520"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3BC78FC4"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71E3334F"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34344720"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B058DD" w:rsidRPr="006355E0" w14:paraId="17E55E1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03F35B" w14:textId="77777777" w:rsidR="00B058DD" w:rsidRPr="006355E0" w:rsidRDefault="00B058DD" w:rsidP="000C0290">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019BB55E"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4D897951"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2DFFEBAC"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4E010338"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B058DD" w:rsidRPr="006355E0" w14:paraId="427EDC3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57CE5B" w14:textId="77777777" w:rsidR="00B058DD" w:rsidRPr="006355E0" w:rsidRDefault="00B058DD" w:rsidP="000C0290">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4945AC4"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6A6AE5A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21F8DFFB"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3B56F62"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B058DD" w:rsidRPr="006355E0" w14:paraId="64B01AE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D30D1D" w14:textId="77777777" w:rsidR="00B058DD" w:rsidRPr="006355E0" w:rsidRDefault="00B058DD" w:rsidP="000C0290">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16AAD0ED"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DC_2A_n5A</w:t>
            </w:r>
          </w:p>
          <w:p w14:paraId="321DE133"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DC_2A_n77A</w:t>
            </w:r>
          </w:p>
          <w:p w14:paraId="3F5537D8"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DC_5A_n77A</w:t>
            </w:r>
          </w:p>
          <w:p w14:paraId="434C3CE6"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DC_66A_n5A</w:t>
            </w:r>
          </w:p>
          <w:p w14:paraId="5EC91ED1"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B058DD" w:rsidRPr="006355E0" w14:paraId="7D55871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050E19" w14:textId="77777777" w:rsidR="00B058DD" w:rsidRPr="006355E0" w:rsidRDefault="00B058DD" w:rsidP="000C0290">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3FAAA6E"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DC_2A_n5A</w:t>
            </w:r>
          </w:p>
          <w:p w14:paraId="4268ED2A"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DC_2A_n77A</w:t>
            </w:r>
          </w:p>
          <w:p w14:paraId="4E5F4EBB"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DC_5A_n77A</w:t>
            </w:r>
          </w:p>
          <w:p w14:paraId="395C3A0B"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DC_66A_n5A</w:t>
            </w:r>
          </w:p>
          <w:p w14:paraId="222B973B"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B058DD" w:rsidRPr="006355E0" w14:paraId="1793DC8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2CD406"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33CED374"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2092EAD9"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3F485B47" w14:textId="77777777" w:rsidR="00B058DD" w:rsidRPr="006355E0" w:rsidRDefault="00B058DD" w:rsidP="000C0290">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55E28177" w14:textId="77777777" w:rsidR="00B058DD" w:rsidRPr="006355E0" w:rsidRDefault="00B058DD" w:rsidP="000C0290">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6D8DA7CA"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6E6AF05C"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B058DD" w:rsidRPr="00470EA5" w14:paraId="23A2E52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80F30D" w14:textId="77777777" w:rsidR="00B058DD" w:rsidRPr="006355E0" w:rsidRDefault="00B058DD" w:rsidP="000C0290">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53F90DCB" w14:textId="77777777" w:rsidR="00B058DD" w:rsidRPr="00470EA5" w:rsidRDefault="00B058DD"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1492F6F2" w14:textId="77777777" w:rsidR="00B058DD" w:rsidRPr="00470EA5" w:rsidRDefault="00B058DD"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65185F5A" w14:textId="77777777" w:rsidR="00B058DD" w:rsidRPr="00470EA5" w:rsidRDefault="00B058DD"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DC_5A_n2A</w:t>
            </w:r>
          </w:p>
          <w:p w14:paraId="730EFDCC" w14:textId="77777777" w:rsidR="00B058DD" w:rsidRPr="00470EA5" w:rsidRDefault="00B058DD"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DC_5A_n78A</w:t>
            </w:r>
          </w:p>
          <w:p w14:paraId="212B6FDA" w14:textId="77777777" w:rsidR="00B058DD" w:rsidRPr="00470EA5" w:rsidRDefault="00B058DD"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DC_66A_n2A</w:t>
            </w:r>
          </w:p>
          <w:p w14:paraId="1A6EB1AC" w14:textId="77777777" w:rsidR="00B058DD" w:rsidRPr="00470EA5" w:rsidRDefault="00B058DD" w:rsidP="000C0290">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DC_66A_n78A</w:t>
            </w:r>
          </w:p>
        </w:tc>
      </w:tr>
      <w:tr w:rsidR="00B058DD" w:rsidRPr="006355E0" w14:paraId="0C5DA19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3E08EC"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5E913F5"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DC_2A_n66A</w:t>
            </w:r>
          </w:p>
          <w:p w14:paraId="69AF901E" w14:textId="77777777" w:rsidR="00B058DD" w:rsidRPr="006355E0" w:rsidRDefault="00B058DD" w:rsidP="000C0290">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0F38C13E"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DC_5A_n66A</w:t>
            </w:r>
          </w:p>
          <w:p w14:paraId="0F5A220C" w14:textId="77777777" w:rsidR="00B058DD" w:rsidRPr="006355E0" w:rsidRDefault="00B058DD" w:rsidP="000C0290">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0FD8D485"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B058DD" w:rsidRPr="00470EA5" w14:paraId="657A4F6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0D35A8" w14:textId="77777777" w:rsidR="00B058DD" w:rsidRPr="006355E0" w:rsidRDefault="00B058DD" w:rsidP="000C0290">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38D06E62" w14:textId="77777777" w:rsidR="00B058DD" w:rsidRPr="00470EA5" w:rsidRDefault="00B058DD"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2F278549" w14:textId="77777777" w:rsidR="00B058DD" w:rsidRPr="00470EA5" w:rsidRDefault="00B058DD"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1A3119A3" w14:textId="77777777" w:rsidR="00B058DD" w:rsidRPr="00470EA5" w:rsidRDefault="00B058DD"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DC_7A_n2A</w:t>
            </w:r>
          </w:p>
          <w:p w14:paraId="68B14D11" w14:textId="77777777" w:rsidR="00B058DD" w:rsidRPr="00470EA5" w:rsidRDefault="00B058DD"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DC_7A_n78A</w:t>
            </w:r>
          </w:p>
          <w:p w14:paraId="74E6709F" w14:textId="77777777" w:rsidR="00B058DD" w:rsidRPr="00470EA5" w:rsidRDefault="00B058DD"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DC_12A_n2A</w:t>
            </w:r>
          </w:p>
          <w:p w14:paraId="477B6FBC" w14:textId="77777777" w:rsidR="00B058DD" w:rsidRPr="00470EA5" w:rsidRDefault="00B058DD" w:rsidP="000C0290">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DC_12A_n78A</w:t>
            </w:r>
          </w:p>
        </w:tc>
      </w:tr>
      <w:tr w:rsidR="00B058DD" w:rsidRPr="006355E0" w14:paraId="5DF23491" w14:textId="77777777" w:rsidTr="000C0290">
        <w:trPr>
          <w:trHeight w:val="187"/>
          <w:jc w:val="center"/>
        </w:trPr>
        <w:tc>
          <w:tcPr>
            <w:tcW w:w="3397" w:type="dxa"/>
            <w:noWrap/>
          </w:tcPr>
          <w:p w14:paraId="2044B634"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070E9A9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DC_7A_n2A</w:t>
            </w:r>
          </w:p>
          <w:p w14:paraId="564C96EC"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DC_12A_n2A</w:t>
            </w:r>
          </w:p>
          <w:p w14:paraId="5346CB4D"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DC_66A_n2A</w:t>
            </w:r>
          </w:p>
        </w:tc>
      </w:tr>
      <w:tr w:rsidR="00B058DD" w:rsidRPr="008D1D16" w14:paraId="4B4DBD0E" w14:textId="77777777" w:rsidTr="000C0290">
        <w:trPr>
          <w:trHeight w:val="187"/>
          <w:jc w:val="center"/>
        </w:trPr>
        <w:tc>
          <w:tcPr>
            <w:tcW w:w="3397" w:type="dxa"/>
            <w:noWrap/>
          </w:tcPr>
          <w:p w14:paraId="2FD79896" w14:textId="77777777" w:rsidR="00B058DD" w:rsidRPr="008D1D16" w:rsidRDefault="00B058DD" w:rsidP="000C0290">
            <w:pPr>
              <w:keepNext/>
              <w:keepLines/>
              <w:spacing w:after="0"/>
              <w:jc w:val="center"/>
              <w:rPr>
                <w:rFonts w:ascii="Arial" w:hAnsi="Arial"/>
                <w:sz w:val="18"/>
                <w:lang w:eastAsia="sv-SE"/>
              </w:rPr>
            </w:pPr>
            <w:r w:rsidRPr="008D1D16">
              <w:rPr>
                <w:rFonts w:ascii="Arial" w:hAnsi="Arial"/>
                <w:sz w:val="18"/>
                <w:lang w:val="fr-FR" w:eastAsia="sv-SE"/>
              </w:rPr>
              <w:t>DC_2A-7A-12A-66A_n77A</w:t>
            </w:r>
          </w:p>
        </w:tc>
        <w:tc>
          <w:tcPr>
            <w:tcW w:w="3544" w:type="dxa"/>
            <w:shd w:val="clear" w:color="auto" w:fill="auto"/>
          </w:tcPr>
          <w:p w14:paraId="7D057A45" w14:textId="77777777" w:rsidR="00B058DD" w:rsidRPr="008D1D16" w:rsidRDefault="00B058DD" w:rsidP="000C0290">
            <w:pPr>
              <w:keepNext/>
              <w:keepLines/>
              <w:spacing w:after="0"/>
              <w:jc w:val="center"/>
              <w:rPr>
                <w:rFonts w:ascii="Arial" w:hAnsi="Arial"/>
                <w:sz w:val="18"/>
                <w:lang w:eastAsia="sv-SE"/>
              </w:rPr>
            </w:pPr>
            <w:r w:rsidRPr="008D1D16">
              <w:rPr>
                <w:rFonts w:ascii="Arial" w:hAnsi="Arial"/>
                <w:sz w:val="18"/>
                <w:lang w:eastAsia="sv-SE"/>
              </w:rPr>
              <w:t>DC_2A_n77A</w:t>
            </w:r>
          </w:p>
          <w:p w14:paraId="5630A9B8" w14:textId="77777777" w:rsidR="00B058DD" w:rsidRPr="008D1D16" w:rsidRDefault="00B058DD" w:rsidP="000C0290">
            <w:pPr>
              <w:keepNext/>
              <w:keepLines/>
              <w:spacing w:after="0"/>
              <w:jc w:val="center"/>
              <w:rPr>
                <w:rFonts w:ascii="Arial" w:hAnsi="Arial"/>
                <w:sz w:val="18"/>
                <w:lang w:eastAsia="sv-SE"/>
              </w:rPr>
            </w:pPr>
            <w:r w:rsidRPr="008D1D16">
              <w:rPr>
                <w:rFonts w:ascii="Arial" w:hAnsi="Arial"/>
                <w:sz w:val="18"/>
                <w:lang w:eastAsia="sv-SE"/>
              </w:rPr>
              <w:t>DC_7A_n77A</w:t>
            </w:r>
          </w:p>
          <w:p w14:paraId="23EBCD0A" w14:textId="77777777" w:rsidR="00B058DD" w:rsidRPr="008D1D16" w:rsidRDefault="00B058DD" w:rsidP="000C0290">
            <w:pPr>
              <w:keepNext/>
              <w:keepLines/>
              <w:spacing w:after="0"/>
              <w:jc w:val="center"/>
              <w:rPr>
                <w:rFonts w:ascii="Arial" w:hAnsi="Arial"/>
                <w:sz w:val="18"/>
                <w:lang w:eastAsia="sv-SE"/>
              </w:rPr>
            </w:pPr>
            <w:r w:rsidRPr="008D1D16">
              <w:rPr>
                <w:rFonts w:ascii="Arial" w:hAnsi="Arial"/>
                <w:sz w:val="18"/>
                <w:lang w:eastAsia="sv-SE"/>
              </w:rPr>
              <w:t>DC_12A_n77A</w:t>
            </w:r>
          </w:p>
          <w:p w14:paraId="2825C044" w14:textId="77777777" w:rsidR="00B058DD" w:rsidRPr="008D1D16" w:rsidRDefault="00B058DD" w:rsidP="000C0290">
            <w:pPr>
              <w:keepNext/>
              <w:keepLines/>
              <w:spacing w:after="0"/>
              <w:jc w:val="center"/>
              <w:rPr>
                <w:rFonts w:ascii="Arial" w:hAnsi="Arial"/>
                <w:sz w:val="18"/>
                <w:lang w:eastAsia="sv-SE"/>
              </w:rPr>
            </w:pPr>
            <w:r w:rsidRPr="008D1D16">
              <w:rPr>
                <w:rFonts w:ascii="Arial" w:hAnsi="Arial"/>
                <w:sz w:val="18"/>
                <w:lang w:eastAsia="sv-SE"/>
              </w:rPr>
              <w:t>DC_66A_n77A</w:t>
            </w:r>
          </w:p>
        </w:tc>
      </w:tr>
      <w:tr w:rsidR="00BC627E" w:rsidRPr="008D1D16" w14:paraId="42347DE0" w14:textId="77777777" w:rsidTr="000C0290">
        <w:trPr>
          <w:trHeight w:val="187"/>
          <w:jc w:val="center"/>
          <w:ins w:id="55" w:author="Reihaneh Malekafzaliardakani" w:date="2023-11-02T07:56:00Z"/>
        </w:trPr>
        <w:tc>
          <w:tcPr>
            <w:tcW w:w="3397" w:type="dxa"/>
            <w:noWrap/>
          </w:tcPr>
          <w:p w14:paraId="4A84BFF0" w14:textId="7586D0FC" w:rsidR="00BC627E" w:rsidRPr="008D1D16" w:rsidRDefault="00BC627E" w:rsidP="000C0290">
            <w:pPr>
              <w:keepNext/>
              <w:keepLines/>
              <w:spacing w:after="0"/>
              <w:jc w:val="center"/>
              <w:rPr>
                <w:ins w:id="56" w:author="Reihaneh Malekafzaliardakani" w:date="2023-11-02T07:56:00Z"/>
                <w:rFonts w:ascii="Arial" w:hAnsi="Arial"/>
                <w:sz w:val="18"/>
                <w:lang w:val="fr-FR" w:eastAsia="sv-SE"/>
              </w:rPr>
            </w:pPr>
            <w:ins w:id="57" w:author="Reihaneh Malekafzaliardakani" w:date="2023-11-02T07:56:00Z">
              <w:r w:rsidRPr="00BC627E">
                <w:rPr>
                  <w:rFonts w:ascii="Arial" w:hAnsi="Arial"/>
                  <w:sz w:val="18"/>
                  <w:lang w:val="fr-FR" w:eastAsia="sv-SE"/>
                </w:rPr>
                <w:t>DC_2A-7A-12A-66A_n77</w:t>
              </w:r>
              <w:r>
                <w:rPr>
                  <w:rFonts w:ascii="Arial" w:hAnsi="Arial"/>
                  <w:sz w:val="18"/>
                  <w:lang w:val="fr-FR" w:eastAsia="sv-SE"/>
                </w:rPr>
                <w:t>(2A)</w:t>
              </w:r>
            </w:ins>
          </w:p>
        </w:tc>
        <w:tc>
          <w:tcPr>
            <w:tcW w:w="3544" w:type="dxa"/>
            <w:shd w:val="clear" w:color="auto" w:fill="auto"/>
          </w:tcPr>
          <w:p w14:paraId="10F3B7C3" w14:textId="77777777" w:rsidR="00C34348" w:rsidRPr="00C34348" w:rsidRDefault="00C34348" w:rsidP="00C34348">
            <w:pPr>
              <w:keepNext/>
              <w:keepLines/>
              <w:spacing w:after="0"/>
              <w:jc w:val="center"/>
              <w:rPr>
                <w:ins w:id="58" w:author="Reihaneh Malekafzaliardakani" w:date="2023-11-02T07:56:00Z"/>
                <w:rFonts w:ascii="Arial" w:hAnsi="Arial"/>
                <w:sz w:val="18"/>
                <w:lang w:eastAsia="sv-SE"/>
              </w:rPr>
            </w:pPr>
            <w:ins w:id="59" w:author="Reihaneh Malekafzaliardakani" w:date="2023-11-02T07:56:00Z">
              <w:r w:rsidRPr="00C34348">
                <w:rPr>
                  <w:rFonts w:ascii="Arial" w:hAnsi="Arial"/>
                  <w:sz w:val="18"/>
                  <w:lang w:eastAsia="sv-SE"/>
                </w:rPr>
                <w:t>DC_2A_n77A</w:t>
              </w:r>
            </w:ins>
          </w:p>
          <w:p w14:paraId="70DD7879" w14:textId="77777777" w:rsidR="00C34348" w:rsidRPr="00C34348" w:rsidRDefault="00C34348" w:rsidP="00C34348">
            <w:pPr>
              <w:keepNext/>
              <w:keepLines/>
              <w:spacing w:after="0"/>
              <w:jc w:val="center"/>
              <w:rPr>
                <w:ins w:id="60" w:author="Reihaneh Malekafzaliardakani" w:date="2023-11-02T07:56:00Z"/>
                <w:rFonts w:ascii="Arial" w:hAnsi="Arial"/>
                <w:sz w:val="18"/>
                <w:lang w:eastAsia="sv-SE"/>
              </w:rPr>
            </w:pPr>
            <w:ins w:id="61" w:author="Reihaneh Malekafzaliardakani" w:date="2023-11-02T07:56:00Z">
              <w:r w:rsidRPr="00C34348">
                <w:rPr>
                  <w:rFonts w:ascii="Arial" w:hAnsi="Arial"/>
                  <w:sz w:val="18"/>
                  <w:lang w:eastAsia="sv-SE"/>
                </w:rPr>
                <w:t>DC_7A_n77A</w:t>
              </w:r>
            </w:ins>
          </w:p>
          <w:p w14:paraId="7B63A27B" w14:textId="77777777" w:rsidR="00C34348" w:rsidRPr="00C34348" w:rsidRDefault="00C34348" w:rsidP="00C34348">
            <w:pPr>
              <w:keepNext/>
              <w:keepLines/>
              <w:spacing w:after="0"/>
              <w:jc w:val="center"/>
              <w:rPr>
                <w:ins w:id="62" w:author="Reihaneh Malekafzaliardakani" w:date="2023-11-02T07:56:00Z"/>
                <w:rFonts w:ascii="Arial" w:hAnsi="Arial"/>
                <w:sz w:val="18"/>
                <w:lang w:eastAsia="sv-SE"/>
              </w:rPr>
            </w:pPr>
            <w:ins w:id="63" w:author="Reihaneh Malekafzaliardakani" w:date="2023-11-02T07:56:00Z">
              <w:r w:rsidRPr="00C34348">
                <w:rPr>
                  <w:rFonts w:ascii="Arial" w:hAnsi="Arial"/>
                  <w:sz w:val="18"/>
                  <w:lang w:eastAsia="sv-SE"/>
                </w:rPr>
                <w:t>DC_12A_n77A</w:t>
              </w:r>
            </w:ins>
          </w:p>
          <w:p w14:paraId="61C44914" w14:textId="385D3182" w:rsidR="00BC627E" w:rsidRPr="008D1D16" w:rsidRDefault="00C34348" w:rsidP="00C34348">
            <w:pPr>
              <w:keepNext/>
              <w:keepLines/>
              <w:spacing w:after="0"/>
              <w:jc w:val="center"/>
              <w:rPr>
                <w:ins w:id="64" w:author="Reihaneh Malekafzaliardakani" w:date="2023-11-02T07:56:00Z"/>
                <w:rFonts w:ascii="Arial" w:hAnsi="Arial"/>
                <w:sz w:val="18"/>
                <w:lang w:eastAsia="sv-SE"/>
              </w:rPr>
            </w:pPr>
            <w:ins w:id="65" w:author="Reihaneh Malekafzaliardakani" w:date="2023-11-02T07:56:00Z">
              <w:r w:rsidRPr="00C34348">
                <w:rPr>
                  <w:rFonts w:ascii="Arial" w:hAnsi="Arial"/>
                  <w:sz w:val="18"/>
                  <w:lang w:eastAsia="sv-SE"/>
                </w:rPr>
                <w:t>DC_66A_n77A</w:t>
              </w:r>
            </w:ins>
          </w:p>
        </w:tc>
      </w:tr>
      <w:tr w:rsidR="00B058DD" w:rsidRPr="006355E0" w14:paraId="636C0F06" w14:textId="77777777" w:rsidTr="000C0290">
        <w:trPr>
          <w:trHeight w:val="187"/>
          <w:jc w:val="center"/>
        </w:trPr>
        <w:tc>
          <w:tcPr>
            <w:tcW w:w="3397" w:type="dxa"/>
            <w:noWrap/>
          </w:tcPr>
          <w:p w14:paraId="005A9F7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2FA3BEB1"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DC_2A_n78A</w:t>
            </w:r>
          </w:p>
          <w:p w14:paraId="37D763D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5D1D372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DC_12A_n78A</w:t>
            </w:r>
          </w:p>
          <w:p w14:paraId="44D967B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sv-SE"/>
              </w:rPr>
              <w:t>DC_66A_n78A</w:t>
            </w:r>
          </w:p>
        </w:tc>
      </w:tr>
      <w:tr w:rsidR="00B058DD" w:rsidRPr="006355E0" w14:paraId="478B2AB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894095" w14:textId="77777777" w:rsidR="00B058DD" w:rsidRPr="006355E0" w:rsidRDefault="00B058DD" w:rsidP="000C0290">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037F6116"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DC_2A_n78A</w:t>
            </w:r>
          </w:p>
          <w:p w14:paraId="48BC2B0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75CAD76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DC_12A_n78A</w:t>
            </w:r>
          </w:p>
          <w:p w14:paraId="01B63E92" w14:textId="77777777" w:rsidR="00B058DD" w:rsidRPr="006355E0" w:rsidRDefault="00B058DD" w:rsidP="000C0290">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B058DD" w:rsidRPr="006355E0" w14:paraId="270E254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F1EFB1" w14:textId="77777777" w:rsidR="00B058DD" w:rsidRPr="006355E0" w:rsidRDefault="00B058DD" w:rsidP="000C0290">
            <w:pPr>
              <w:keepNext/>
              <w:keepLines/>
              <w:spacing w:after="0"/>
              <w:jc w:val="center"/>
              <w:rPr>
                <w:rFonts w:ascii="Arial" w:hAnsi="Arial"/>
                <w:sz w:val="18"/>
                <w:lang w:val="fr-FR" w:eastAsia="sv-SE"/>
              </w:rPr>
            </w:pPr>
            <w:r w:rsidRPr="00BA4F75">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1C8541E7" w14:textId="77777777" w:rsidR="00B058DD" w:rsidRPr="00C76143" w:rsidRDefault="00B058DD" w:rsidP="000C0290">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DC_2A_n66A</w:t>
            </w:r>
          </w:p>
          <w:p w14:paraId="3F3E0446" w14:textId="77777777" w:rsidR="00B058DD" w:rsidRPr="00C76143" w:rsidRDefault="00B058DD" w:rsidP="000C0290">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DC_2A_n78A</w:t>
            </w:r>
          </w:p>
          <w:p w14:paraId="4936C49A" w14:textId="77777777" w:rsidR="00B058DD" w:rsidRPr="00C76143" w:rsidRDefault="00B058DD" w:rsidP="000C0290">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DC_7A_n66A</w:t>
            </w:r>
          </w:p>
          <w:p w14:paraId="5521133F" w14:textId="77777777" w:rsidR="00B058DD" w:rsidRPr="00C76143" w:rsidRDefault="00B058DD" w:rsidP="000C0290">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DC_7A_n78A</w:t>
            </w:r>
          </w:p>
          <w:p w14:paraId="70EC46C7" w14:textId="77777777" w:rsidR="00B058DD" w:rsidRPr="00C76143" w:rsidRDefault="00B058DD" w:rsidP="000C0290">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DC_12A_n66A</w:t>
            </w:r>
          </w:p>
          <w:p w14:paraId="336439E7" w14:textId="77777777" w:rsidR="00B058DD" w:rsidRPr="006355E0" w:rsidRDefault="00B058DD" w:rsidP="000C0290">
            <w:pPr>
              <w:keepNext/>
              <w:keepLines/>
              <w:spacing w:after="0"/>
              <w:jc w:val="center"/>
              <w:rPr>
                <w:rFonts w:ascii="Arial" w:hAnsi="Arial"/>
                <w:sz w:val="18"/>
                <w:lang w:eastAsia="sv-SE"/>
              </w:rPr>
            </w:pPr>
            <w:r w:rsidRPr="00C76143">
              <w:rPr>
                <w:rFonts w:ascii="Arial" w:eastAsiaTheme="minorEastAsia" w:hAnsi="Arial"/>
                <w:color w:val="000000"/>
                <w:sz w:val="18"/>
                <w:lang w:val="en-US" w:eastAsia="sv-SE"/>
              </w:rPr>
              <w:t>DC_12A_n78A</w:t>
            </w:r>
          </w:p>
        </w:tc>
      </w:tr>
      <w:tr w:rsidR="00B058DD" w:rsidRPr="006355E0" w14:paraId="0ECA2B03" w14:textId="77777777" w:rsidTr="000C0290">
        <w:trPr>
          <w:trHeight w:val="187"/>
          <w:jc w:val="center"/>
        </w:trPr>
        <w:tc>
          <w:tcPr>
            <w:tcW w:w="3397" w:type="dxa"/>
            <w:noWrap/>
            <w:vAlign w:val="center"/>
          </w:tcPr>
          <w:p w14:paraId="64B86D14"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123D8E22"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DC_2A_n66A</w:t>
            </w:r>
          </w:p>
          <w:p w14:paraId="5E82571C"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DC_7A_n25A</w:t>
            </w:r>
          </w:p>
          <w:p w14:paraId="4954C62E"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DC_7A_n66A</w:t>
            </w:r>
          </w:p>
          <w:p w14:paraId="5443B9F6"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DC_13A_n25A</w:t>
            </w:r>
          </w:p>
          <w:p w14:paraId="4541F7BF"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cs="Arial"/>
                <w:sz w:val="18"/>
                <w:szCs w:val="18"/>
              </w:rPr>
              <w:t>DC_13A_n66A</w:t>
            </w:r>
          </w:p>
        </w:tc>
      </w:tr>
      <w:tr w:rsidR="00B058DD" w:rsidRPr="006355E0" w14:paraId="5A60D53B" w14:textId="77777777" w:rsidTr="000C0290">
        <w:trPr>
          <w:trHeight w:val="187"/>
          <w:jc w:val="center"/>
        </w:trPr>
        <w:tc>
          <w:tcPr>
            <w:tcW w:w="3397" w:type="dxa"/>
            <w:noWrap/>
            <w:vAlign w:val="center"/>
          </w:tcPr>
          <w:p w14:paraId="7CE0D6A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58977FDC"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DC_2A_n66A</w:t>
            </w:r>
          </w:p>
          <w:p w14:paraId="471107F1"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DC_7A_n25A</w:t>
            </w:r>
          </w:p>
          <w:p w14:paraId="736A8D67"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DC_7A_n66A</w:t>
            </w:r>
          </w:p>
          <w:p w14:paraId="59BF94FD"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DC_13A_n25A</w:t>
            </w:r>
          </w:p>
          <w:p w14:paraId="25C38F6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cs="Arial"/>
                <w:sz w:val="18"/>
                <w:szCs w:val="18"/>
              </w:rPr>
              <w:t>DC_13A_n66A</w:t>
            </w:r>
          </w:p>
        </w:tc>
      </w:tr>
      <w:tr w:rsidR="00B058DD" w:rsidRPr="006355E0" w14:paraId="4F50B38D" w14:textId="77777777" w:rsidTr="000C0290">
        <w:trPr>
          <w:trHeight w:val="187"/>
          <w:jc w:val="center"/>
        </w:trPr>
        <w:tc>
          <w:tcPr>
            <w:tcW w:w="3397" w:type="dxa"/>
            <w:noWrap/>
            <w:vAlign w:val="center"/>
          </w:tcPr>
          <w:p w14:paraId="4FE11379"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08B4D709"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DC_2A_n66A</w:t>
            </w:r>
          </w:p>
          <w:p w14:paraId="1CAA3216"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DC_7A_n25A</w:t>
            </w:r>
          </w:p>
          <w:p w14:paraId="48504A36"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DC_7A_n66A</w:t>
            </w:r>
          </w:p>
          <w:p w14:paraId="4B3BD9C0"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DC_13A_n25A</w:t>
            </w:r>
          </w:p>
          <w:p w14:paraId="521D7650"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cs="Arial"/>
                <w:sz w:val="18"/>
                <w:szCs w:val="18"/>
              </w:rPr>
              <w:t>DC_13A_n66A</w:t>
            </w:r>
          </w:p>
        </w:tc>
      </w:tr>
      <w:tr w:rsidR="00B058DD" w:rsidRPr="006355E0" w14:paraId="7560C524" w14:textId="77777777" w:rsidTr="000C0290">
        <w:trPr>
          <w:trHeight w:val="187"/>
          <w:jc w:val="center"/>
        </w:trPr>
        <w:tc>
          <w:tcPr>
            <w:tcW w:w="3397" w:type="dxa"/>
            <w:noWrap/>
          </w:tcPr>
          <w:p w14:paraId="660515EA"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DC_2A-7A-13A-66A_n66A</w:t>
            </w:r>
          </w:p>
          <w:p w14:paraId="6C26AF36"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231C9877"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DC_2A_n66A</w:t>
            </w:r>
          </w:p>
          <w:p w14:paraId="1B11CBCC"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DC_7A_n66A</w:t>
            </w:r>
          </w:p>
          <w:p w14:paraId="14C41E4A"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DC_13A_n66A</w:t>
            </w:r>
          </w:p>
          <w:p w14:paraId="42CAB3CE"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B058DD" w:rsidRPr="006355E0" w14:paraId="4E6EF2C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77F815" w14:textId="77777777" w:rsidR="00B058DD" w:rsidRPr="006355E0" w:rsidRDefault="00B058DD" w:rsidP="000C0290">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4174F6CD"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DC_2A_n66A</w:t>
            </w:r>
          </w:p>
          <w:p w14:paraId="3F2CE0A7"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DC_7A_n66A</w:t>
            </w:r>
          </w:p>
          <w:p w14:paraId="37B339C4"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DC_13A_n66A</w:t>
            </w:r>
          </w:p>
          <w:p w14:paraId="71BBD889" w14:textId="77777777" w:rsidR="00B058DD" w:rsidRPr="006355E0" w:rsidRDefault="00B058DD" w:rsidP="000C0290">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B058DD" w:rsidRPr="006355E0" w14:paraId="17237F49" w14:textId="77777777" w:rsidTr="000C0290">
        <w:trPr>
          <w:trHeight w:val="187"/>
          <w:jc w:val="center"/>
        </w:trPr>
        <w:tc>
          <w:tcPr>
            <w:tcW w:w="3397" w:type="dxa"/>
            <w:noWrap/>
          </w:tcPr>
          <w:p w14:paraId="1164DBF8"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65576F7D" w14:textId="77777777" w:rsidR="00B058DD" w:rsidRPr="006355E0" w:rsidRDefault="00B058DD" w:rsidP="000C029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665D09AA" w14:textId="77777777" w:rsidR="00B058DD" w:rsidRPr="006355E0" w:rsidRDefault="00B058DD" w:rsidP="000C0290">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1A48B73F" w14:textId="77777777" w:rsidR="00B058DD" w:rsidRPr="006355E0" w:rsidRDefault="00B058DD" w:rsidP="000C029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72AAA25B"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B058DD" w:rsidRPr="006355E0" w14:paraId="70D1DE22" w14:textId="77777777" w:rsidTr="000C0290">
        <w:trPr>
          <w:trHeight w:val="187"/>
          <w:jc w:val="center"/>
        </w:trPr>
        <w:tc>
          <w:tcPr>
            <w:tcW w:w="3397" w:type="dxa"/>
            <w:noWrap/>
          </w:tcPr>
          <w:p w14:paraId="47D6E1AB"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199C4845"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1B8D4F2B" w14:textId="77777777" w:rsidR="00B058DD" w:rsidRPr="006355E0" w:rsidRDefault="00B058DD" w:rsidP="000C0290">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1722DEC5" w14:textId="77777777" w:rsidR="00B058DD" w:rsidRPr="006355E0" w:rsidRDefault="00B058DD" w:rsidP="000C0290">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2FC8DD3F" w14:textId="77777777" w:rsidR="00B058DD" w:rsidRPr="006355E0" w:rsidRDefault="00B058DD" w:rsidP="000C0290">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47DC7DC6"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B058DD" w:rsidRPr="006355E0" w14:paraId="0EADC733" w14:textId="77777777" w:rsidTr="000C0290">
        <w:trPr>
          <w:trHeight w:val="187"/>
          <w:jc w:val="center"/>
        </w:trPr>
        <w:tc>
          <w:tcPr>
            <w:tcW w:w="3397" w:type="dxa"/>
            <w:noWrap/>
            <w:vAlign w:val="center"/>
          </w:tcPr>
          <w:p w14:paraId="3E43A9F3" w14:textId="77777777" w:rsidR="00B058DD" w:rsidRPr="006355E0" w:rsidRDefault="00B058DD" w:rsidP="000C0290">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44DBA2D3" w14:textId="77777777" w:rsidR="00B058DD" w:rsidRPr="006355E0" w:rsidRDefault="00B058DD" w:rsidP="000C0290">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3902406F" w14:textId="77777777" w:rsidR="00B058DD" w:rsidRPr="006355E0" w:rsidRDefault="00B058DD" w:rsidP="000C0290">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266EBC9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DC_7A_n78A</w:t>
            </w:r>
          </w:p>
          <w:p w14:paraId="0146A82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DC_66A_n78A</w:t>
            </w:r>
          </w:p>
        </w:tc>
      </w:tr>
      <w:tr w:rsidR="00B058DD" w:rsidRPr="006355E0" w14:paraId="2FD9EC76" w14:textId="77777777" w:rsidTr="000C0290">
        <w:trPr>
          <w:trHeight w:val="187"/>
          <w:jc w:val="center"/>
        </w:trPr>
        <w:tc>
          <w:tcPr>
            <w:tcW w:w="3397" w:type="dxa"/>
            <w:noWrap/>
            <w:vAlign w:val="center"/>
          </w:tcPr>
          <w:p w14:paraId="3BBF99A4" w14:textId="77777777" w:rsidR="00B058DD" w:rsidRPr="006355E0" w:rsidRDefault="00B058DD" w:rsidP="000C0290">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4075EAB4" w14:textId="77777777" w:rsidR="00B058DD" w:rsidRPr="006355E0" w:rsidRDefault="00B058DD" w:rsidP="000C0290">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06B9CD8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DC_7A_n78A</w:t>
            </w:r>
          </w:p>
          <w:p w14:paraId="210DF76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DC_66A_n78A</w:t>
            </w:r>
          </w:p>
        </w:tc>
      </w:tr>
      <w:tr w:rsidR="00B058DD" w:rsidRPr="006A2150" w14:paraId="06A1F17B" w14:textId="77777777" w:rsidTr="000C0290">
        <w:trPr>
          <w:trHeight w:val="187"/>
          <w:jc w:val="center"/>
        </w:trPr>
        <w:tc>
          <w:tcPr>
            <w:tcW w:w="3397" w:type="dxa"/>
            <w:noWrap/>
            <w:vAlign w:val="center"/>
          </w:tcPr>
          <w:p w14:paraId="565138DE" w14:textId="77777777" w:rsidR="00B058DD" w:rsidRPr="006355E0" w:rsidRDefault="00B058DD" w:rsidP="000C0290">
            <w:pPr>
              <w:keepNext/>
              <w:keepLines/>
              <w:spacing w:after="0"/>
              <w:jc w:val="center"/>
              <w:rPr>
                <w:rFonts w:ascii="Arial" w:eastAsia="Yu Mincho" w:hAnsi="Arial" w:cs="Arial"/>
                <w:kern w:val="2"/>
                <w:sz w:val="18"/>
                <w:lang w:val="en-US" w:eastAsia="ja-JP"/>
              </w:rPr>
            </w:pPr>
            <w:r w:rsidRPr="00AD1E05">
              <w:rPr>
                <w:rFonts w:ascii="Arial" w:eastAsia="Yu Mincho" w:hAnsi="Arial" w:cs="Arial"/>
                <w:kern w:val="2"/>
                <w:sz w:val="18"/>
                <w:lang w:val="en-US" w:eastAsia="ja-JP"/>
              </w:rPr>
              <w:t>DC_2A-7A-66A_n2A-n71A</w:t>
            </w:r>
          </w:p>
        </w:tc>
        <w:tc>
          <w:tcPr>
            <w:tcW w:w="3544" w:type="dxa"/>
            <w:shd w:val="clear" w:color="auto" w:fill="auto"/>
            <w:vAlign w:val="center"/>
          </w:tcPr>
          <w:p w14:paraId="04FF79DD" w14:textId="77777777" w:rsidR="00B058DD" w:rsidRPr="00260D49" w:rsidRDefault="00B058DD" w:rsidP="000C0290">
            <w:pPr>
              <w:keepNext/>
              <w:keepLines/>
              <w:spacing w:after="0"/>
              <w:jc w:val="center"/>
              <w:rPr>
                <w:rFonts w:ascii="Arial" w:eastAsia="Yu Mincho" w:hAnsi="Arial" w:cs="Arial"/>
                <w:kern w:val="2"/>
                <w:sz w:val="18"/>
                <w:lang w:val="en-US" w:eastAsia="ja-JP"/>
              </w:rPr>
            </w:pPr>
            <w:r w:rsidRPr="00260D4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57F2C543" w14:textId="77777777" w:rsidR="00B058DD" w:rsidRPr="00BD3F17" w:rsidRDefault="00B058DD" w:rsidP="000C0290">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DC_2A_n71A</w:t>
            </w:r>
          </w:p>
          <w:p w14:paraId="17867B1A" w14:textId="77777777" w:rsidR="00B058DD" w:rsidRPr="00BD3F17" w:rsidRDefault="00B058DD" w:rsidP="000C0290">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DC_7A_n2A</w:t>
            </w:r>
          </w:p>
          <w:p w14:paraId="1D2D4D2B" w14:textId="77777777" w:rsidR="00B058DD" w:rsidRPr="00BD3F17" w:rsidRDefault="00B058DD" w:rsidP="000C0290">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DC_7A_n71A</w:t>
            </w:r>
          </w:p>
          <w:p w14:paraId="6DF6315A" w14:textId="77777777" w:rsidR="00B058DD" w:rsidRPr="00BD3F17" w:rsidRDefault="00B058DD" w:rsidP="000C0290">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DC_66A_n2A</w:t>
            </w:r>
          </w:p>
          <w:p w14:paraId="18D03585" w14:textId="77777777" w:rsidR="00B058DD" w:rsidRPr="00260D49" w:rsidRDefault="00B058DD" w:rsidP="000C0290">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DC_66A_n71A</w:t>
            </w:r>
          </w:p>
        </w:tc>
      </w:tr>
      <w:tr w:rsidR="00B058DD" w:rsidRPr="00470EA5" w14:paraId="45E8B578" w14:textId="77777777" w:rsidTr="000C0290">
        <w:trPr>
          <w:trHeight w:val="187"/>
          <w:jc w:val="center"/>
        </w:trPr>
        <w:tc>
          <w:tcPr>
            <w:tcW w:w="3397" w:type="dxa"/>
            <w:noWrap/>
            <w:vAlign w:val="center"/>
          </w:tcPr>
          <w:p w14:paraId="0DB9BE13" w14:textId="77777777" w:rsidR="00B058DD" w:rsidRPr="006355E0" w:rsidRDefault="00B058DD" w:rsidP="000C0290">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29BD8FD5" w14:textId="77777777" w:rsidR="00B058DD" w:rsidRPr="00470EA5" w:rsidRDefault="00B058DD" w:rsidP="000C029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6843A94E" w14:textId="77777777" w:rsidR="00B058DD" w:rsidRPr="00470EA5" w:rsidRDefault="00B058DD" w:rsidP="000C029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06C307C1" w14:textId="77777777" w:rsidR="00B058DD" w:rsidRPr="00470EA5" w:rsidRDefault="00B058DD" w:rsidP="000C029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030D389B" w14:textId="77777777" w:rsidR="00B058DD" w:rsidRPr="00470EA5" w:rsidRDefault="00B058DD" w:rsidP="000C029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2D413C58" w14:textId="77777777" w:rsidR="00B058DD" w:rsidRPr="00470EA5" w:rsidRDefault="00B058DD" w:rsidP="000C029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3AB4D1FD" w14:textId="77777777" w:rsidR="00B058DD" w:rsidRPr="00470EA5" w:rsidRDefault="00B058DD" w:rsidP="000C029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B058DD" w:rsidRPr="006355E0" w14:paraId="7BD66C1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869F47"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469922BC"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B058DD" w:rsidRPr="006355E0" w14:paraId="2D09548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FEDBB1"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B3F0E03"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B058DD" w:rsidRPr="006355E0" w14:paraId="4593F35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FD2EF6"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0FF84BB"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B058DD" w:rsidRPr="006355E0" w14:paraId="154DECD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EA4E27" w14:textId="77777777" w:rsidR="00B058DD" w:rsidRPr="006355E0" w:rsidRDefault="00B058DD" w:rsidP="000C0290">
            <w:pPr>
              <w:keepNext/>
              <w:keepLines/>
              <w:spacing w:after="0"/>
              <w:jc w:val="center"/>
              <w:rPr>
                <w:rFonts w:ascii="Arial" w:hAnsi="Arial" w:cs="Arial"/>
                <w:sz w:val="18"/>
                <w:szCs w:val="18"/>
              </w:rPr>
            </w:pPr>
            <w:r w:rsidRPr="007B39D2">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52C5254E" w14:textId="77777777" w:rsidR="00B058DD" w:rsidRPr="005413F2" w:rsidRDefault="00B058DD" w:rsidP="000C0290">
            <w:pPr>
              <w:keepNext/>
              <w:keepLines/>
              <w:spacing w:after="0"/>
              <w:jc w:val="center"/>
              <w:rPr>
                <w:rFonts w:ascii="Arial" w:hAnsi="Arial" w:cs="Arial"/>
                <w:sz w:val="18"/>
                <w:szCs w:val="18"/>
              </w:rPr>
            </w:pPr>
            <w:r w:rsidRPr="007B39D2">
              <w:rPr>
                <w:rFonts w:ascii="Arial" w:hAnsi="Arial" w:cs="Arial"/>
                <w:sz w:val="18"/>
                <w:szCs w:val="18"/>
              </w:rPr>
              <w:t>DC_2A_n66A</w:t>
            </w:r>
          </w:p>
          <w:p w14:paraId="7034F3D4" w14:textId="77777777" w:rsidR="00B058DD" w:rsidRPr="00531F40" w:rsidRDefault="00B058DD" w:rsidP="000C0290">
            <w:pPr>
              <w:keepNext/>
              <w:keepLines/>
              <w:spacing w:after="0"/>
              <w:jc w:val="center"/>
              <w:rPr>
                <w:rFonts w:ascii="Arial" w:hAnsi="Arial" w:cs="Arial"/>
                <w:sz w:val="18"/>
                <w:szCs w:val="18"/>
              </w:rPr>
            </w:pPr>
            <w:r w:rsidRPr="00D07289">
              <w:rPr>
                <w:rFonts w:ascii="Arial" w:hAnsi="Arial" w:cs="Arial"/>
                <w:sz w:val="18"/>
                <w:szCs w:val="18"/>
              </w:rPr>
              <w:t>DC_2A_n71A</w:t>
            </w:r>
          </w:p>
          <w:p w14:paraId="3A7B0BB2" w14:textId="77777777" w:rsidR="00B058DD" w:rsidRPr="00B851F9" w:rsidRDefault="00B058DD" w:rsidP="000C0290">
            <w:pPr>
              <w:keepNext/>
              <w:keepLines/>
              <w:spacing w:after="0"/>
              <w:jc w:val="center"/>
              <w:rPr>
                <w:rFonts w:ascii="Arial" w:hAnsi="Arial" w:cs="Arial"/>
                <w:sz w:val="18"/>
                <w:szCs w:val="18"/>
              </w:rPr>
            </w:pPr>
            <w:r w:rsidRPr="00FD4717">
              <w:rPr>
                <w:rFonts w:ascii="Arial" w:hAnsi="Arial" w:cs="Arial"/>
                <w:sz w:val="18"/>
                <w:szCs w:val="18"/>
              </w:rPr>
              <w:t>DC_7A_n66A</w:t>
            </w:r>
          </w:p>
          <w:p w14:paraId="1D7C72EC" w14:textId="77777777" w:rsidR="00B058DD" w:rsidRPr="009C1BBE" w:rsidRDefault="00B058DD" w:rsidP="000C0290">
            <w:pPr>
              <w:keepNext/>
              <w:keepLines/>
              <w:spacing w:after="0"/>
              <w:jc w:val="center"/>
              <w:rPr>
                <w:rFonts w:ascii="Arial" w:hAnsi="Arial" w:cs="Arial"/>
                <w:sz w:val="18"/>
                <w:szCs w:val="18"/>
              </w:rPr>
            </w:pPr>
            <w:r w:rsidRPr="0079151C">
              <w:rPr>
                <w:rFonts w:ascii="Arial" w:hAnsi="Arial" w:cs="Arial"/>
                <w:sz w:val="18"/>
                <w:szCs w:val="18"/>
              </w:rPr>
              <w:t>DC_7A_n71A</w:t>
            </w:r>
          </w:p>
          <w:p w14:paraId="4A51979C" w14:textId="77777777" w:rsidR="00B058DD" w:rsidRPr="00D80FF0" w:rsidRDefault="00B058DD" w:rsidP="000C0290">
            <w:pPr>
              <w:keepNext/>
              <w:keepLines/>
              <w:spacing w:after="0"/>
              <w:jc w:val="center"/>
              <w:rPr>
                <w:rFonts w:ascii="Arial" w:hAnsi="Arial" w:cs="Arial"/>
                <w:sz w:val="18"/>
                <w:szCs w:val="18"/>
              </w:rPr>
            </w:pPr>
            <w:r w:rsidRPr="00260D49">
              <w:rPr>
                <w:rFonts w:ascii="Arial" w:hAnsi="Arial" w:cs="Arial"/>
                <w:sz w:val="18"/>
                <w:szCs w:val="18"/>
              </w:rPr>
              <w:t>DC_66A_n66A</w:t>
            </w:r>
            <w:r w:rsidRPr="00260D49">
              <w:rPr>
                <w:rFonts w:ascii="Arial" w:hAnsi="Arial" w:cs="Arial"/>
                <w:sz w:val="18"/>
                <w:szCs w:val="18"/>
                <w:vertAlign w:val="superscript"/>
              </w:rPr>
              <w:t>4</w:t>
            </w:r>
          </w:p>
          <w:p w14:paraId="37320746" w14:textId="77777777" w:rsidR="00B058DD" w:rsidRPr="006355E0" w:rsidRDefault="00B058DD" w:rsidP="000C0290">
            <w:pPr>
              <w:keepNext/>
              <w:keepLines/>
              <w:spacing w:after="0"/>
              <w:jc w:val="center"/>
              <w:rPr>
                <w:rFonts w:ascii="Arial" w:hAnsi="Arial" w:cs="Arial"/>
                <w:sz w:val="18"/>
                <w:szCs w:val="18"/>
              </w:rPr>
            </w:pPr>
            <w:r w:rsidRPr="00D80FF0">
              <w:rPr>
                <w:rFonts w:ascii="Arial" w:hAnsi="Arial" w:cs="Arial"/>
                <w:sz w:val="18"/>
                <w:szCs w:val="18"/>
              </w:rPr>
              <w:t>DC_66A_n71A</w:t>
            </w:r>
          </w:p>
        </w:tc>
      </w:tr>
      <w:tr w:rsidR="00B058DD" w:rsidRPr="006355E0" w14:paraId="78DCD48F" w14:textId="77777777" w:rsidTr="000C0290">
        <w:trPr>
          <w:trHeight w:val="187"/>
          <w:jc w:val="center"/>
        </w:trPr>
        <w:tc>
          <w:tcPr>
            <w:tcW w:w="3397" w:type="dxa"/>
            <w:noWrap/>
          </w:tcPr>
          <w:p w14:paraId="6983908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DC_2A-7A-66A_n66A-n77A</w:t>
            </w:r>
          </w:p>
          <w:p w14:paraId="774B78A1" w14:textId="77777777" w:rsidR="00B058DD" w:rsidRPr="006355E0" w:rsidRDefault="00B058DD" w:rsidP="000C0290">
            <w:pPr>
              <w:keepNext/>
              <w:keepLines/>
              <w:spacing w:after="0"/>
              <w:jc w:val="center"/>
              <w:rPr>
                <w:rFonts w:ascii="Arial" w:hAnsi="Arial"/>
                <w:sz w:val="18"/>
                <w:lang w:val="en-US"/>
              </w:rPr>
            </w:pPr>
            <w:r w:rsidRPr="006355E0">
              <w:rPr>
                <w:rFonts w:ascii="Arial" w:hAnsi="Arial"/>
                <w:sz w:val="18"/>
                <w:lang w:val="en-US"/>
              </w:rPr>
              <w:t>DC_2A-7A-7A-66A_n66A-n77A</w:t>
            </w:r>
          </w:p>
          <w:p w14:paraId="255FBB8A"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64AA6B2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B058DD" w:rsidRPr="006355E0" w14:paraId="26375E2B" w14:textId="77777777" w:rsidTr="000C0290">
        <w:trPr>
          <w:trHeight w:val="187"/>
          <w:jc w:val="center"/>
        </w:trPr>
        <w:tc>
          <w:tcPr>
            <w:tcW w:w="3397" w:type="dxa"/>
            <w:noWrap/>
          </w:tcPr>
          <w:p w14:paraId="4AD370A7"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2C959681"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01BB928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13F21433"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48FDAE5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716FB5A"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57B5962B"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6C4ECDBB"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B058DD" w:rsidRPr="006355E0" w14:paraId="25C6F75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46C5E"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515E165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218B9FF6"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0484551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63C234F1"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2C75E19C" w14:textId="77777777" w:rsidR="00B058DD" w:rsidRPr="006355E0" w:rsidRDefault="00B058DD"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415CF244"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B058DD" w:rsidRPr="006355E0" w14:paraId="6A66F918" w14:textId="77777777" w:rsidTr="000C0290">
        <w:trPr>
          <w:trHeight w:val="187"/>
          <w:jc w:val="center"/>
        </w:trPr>
        <w:tc>
          <w:tcPr>
            <w:tcW w:w="3397" w:type="dxa"/>
            <w:noWrap/>
          </w:tcPr>
          <w:p w14:paraId="5D0AA56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7C777AF6"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DC_7A_n2A</w:t>
            </w:r>
          </w:p>
          <w:p w14:paraId="0EB531D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DC_66A_n2A</w:t>
            </w:r>
          </w:p>
          <w:p w14:paraId="584501E8"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DC_71A_n2A</w:t>
            </w:r>
          </w:p>
        </w:tc>
      </w:tr>
      <w:tr w:rsidR="00E41B93" w:rsidRPr="006355E0" w14:paraId="3C9ECC36" w14:textId="77777777" w:rsidTr="000C0290">
        <w:trPr>
          <w:trHeight w:val="187"/>
          <w:jc w:val="center"/>
          <w:ins w:id="66" w:author="Reihaneh Malekafzaliardakani" w:date="2023-11-02T07:58:00Z"/>
        </w:trPr>
        <w:tc>
          <w:tcPr>
            <w:tcW w:w="3397" w:type="dxa"/>
            <w:noWrap/>
          </w:tcPr>
          <w:p w14:paraId="6436C34F" w14:textId="226F4106" w:rsidR="00E41B93" w:rsidRPr="006355E0" w:rsidRDefault="003E3320" w:rsidP="000C0290">
            <w:pPr>
              <w:keepNext/>
              <w:keepLines/>
              <w:spacing w:after="0"/>
              <w:jc w:val="center"/>
              <w:rPr>
                <w:ins w:id="67" w:author="Reihaneh Malekafzaliardakani" w:date="2023-11-02T07:58:00Z"/>
                <w:rFonts w:ascii="Arial" w:hAnsi="Arial"/>
                <w:sz w:val="18"/>
                <w:lang w:eastAsia="sv-SE"/>
              </w:rPr>
            </w:pPr>
            <w:ins w:id="68" w:author="Reihaneh Malekafzaliardakani" w:date="2023-11-02T07:58:00Z">
              <w:r w:rsidRPr="003E3320">
                <w:rPr>
                  <w:rFonts w:ascii="Arial" w:hAnsi="Arial"/>
                  <w:sz w:val="18"/>
                  <w:lang w:eastAsia="sv-SE"/>
                </w:rPr>
                <w:t>DC_2A-7A-66A-71A_n66A</w:t>
              </w:r>
            </w:ins>
          </w:p>
        </w:tc>
        <w:tc>
          <w:tcPr>
            <w:tcW w:w="3544" w:type="dxa"/>
            <w:shd w:val="clear" w:color="auto" w:fill="auto"/>
          </w:tcPr>
          <w:p w14:paraId="27ECA863" w14:textId="77777777" w:rsidR="003E3320" w:rsidRPr="003E3320" w:rsidRDefault="003E3320" w:rsidP="003E3320">
            <w:pPr>
              <w:keepNext/>
              <w:keepLines/>
              <w:spacing w:after="0"/>
              <w:jc w:val="center"/>
              <w:rPr>
                <w:ins w:id="69" w:author="Reihaneh Malekafzaliardakani" w:date="2023-11-02T07:58:00Z"/>
                <w:rFonts w:ascii="Arial" w:hAnsi="Arial"/>
                <w:sz w:val="18"/>
                <w:lang w:eastAsia="sv-SE"/>
              </w:rPr>
            </w:pPr>
            <w:ins w:id="70" w:author="Reihaneh Malekafzaliardakani" w:date="2023-11-02T07:58:00Z">
              <w:r w:rsidRPr="003E3320">
                <w:rPr>
                  <w:rFonts w:ascii="Arial" w:hAnsi="Arial"/>
                  <w:sz w:val="18"/>
                  <w:lang w:eastAsia="sv-SE"/>
                </w:rPr>
                <w:t>DC_2A_n66A</w:t>
              </w:r>
            </w:ins>
          </w:p>
          <w:p w14:paraId="3D049E2E" w14:textId="77777777" w:rsidR="003E3320" w:rsidRPr="003E3320" w:rsidRDefault="003E3320" w:rsidP="003E3320">
            <w:pPr>
              <w:keepNext/>
              <w:keepLines/>
              <w:spacing w:after="0"/>
              <w:jc w:val="center"/>
              <w:rPr>
                <w:ins w:id="71" w:author="Reihaneh Malekafzaliardakani" w:date="2023-11-02T07:58:00Z"/>
                <w:rFonts w:ascii="Arial" w:hAnsi="Arial"/>
                <w:sz w:val="18"/>
                <w:lang w:eastAsia="sv-SE"/>
              </w:rPr>
            </w:pPr>
            <w:ins w:id="72" w:author="Reihaneh Malekafzaliardakani" w:date="2023-11-02T07:58:00Z">
              <w:r w:rsidRPr="003E3320">
                <w:rPr>
                  <w:rFonts w:ascii="Arial" w:hAnsi="Arial"/>
                  <w:sz w:val="18"/>
                  <w:lang w:eastAsia="sv-SE"/>
                </w:rPr>
                <w:t>DC_7A_n66A</w:t>
              </w:r>
            </w:ins>
          </w:p>
          <w:p w14:paraId="753517BC" w14:textId="67B1824F" w:rsidR="003E3320" w:rsidRPr="003E3320" w:rsidRDefault="003E3320" w:rsidP="003E3320">
            <w:pPr>
              <w:keepNext/>
              <w:keepLines/>
              <w:spacing w:after="0"/>
              <w:jc w:val="center"/>
              <w:rPr>
                <w:ins w:id="73" w:author="Reihaneh Malekafzaliardakani" w:date="2023-11-02T07:58:00Z"/>
                <w:rFonts w:ascii="Arial" w:hAnsi="Arial"/>
                <w:sz w:val="18"/>
                <w:lang w:eastAsia="sv-SE"/>
              </w:rPr>
            </w:pPr>
            <w:ins w:id="74" w:author="Reihaneh Malekafzaliardakani" w:date="2023-11-02T07:58:00Z">
              <w:r w:rsidRPr="003E3320">
                <w:rPr>
                  <w:rFonts w:ascii="Arial" w:hAnsi="Arial"/>
                  <w:sz w:val="18"/>
                  <w:lang w:eastAsia="sv-SE"/>
                </w:rPr>
                <w:t>DC_66A_n66A</w:t>
              </w:r>
              <w:r w:rsidRPr="003E3320">
                <w:rPr>
                  <w:rFonts w:ascii="Arial" w:hAnsi="Arial"/>
                  <w:sz w:val="18"/>
                  <w:vertAlign w:val="superscript"/>
                  <w:lang w:eastAsia="sv-SE"/>
                </w:rPr>
                <w:t>4</w:t>
              </w:r>
            </w:ins>
          </w:p>
          <w:p w14:paraId="23EFABCE" w14:textId="10DC7D03" w:rsidR="00E41B93" w:rsidRPr="006355E0" w:rsidRDefault="003E3320" w:rsidP="003E3320">
            <w:pPr>
              <w:keepNext/>
              <w:keepLines/>
              <w:spacing w:after="0"/>
              <w:jc w:val="center"/>
              <w:rPr>
                <w:ins w:id="75" w:author="Reihaneh Malekafzaliardakani" w:date="2023-11-02T07:58:00Z"/>
                <w:rFonts w:ascii="Arial" w:hAnsi="Arial"/>
                <w:sz w:val="18"/>
                <w:lang w:eastAsia="sv-SE"/>
              </w:rPr>
            </w:pPr>
            <w:ins w:id="76" w:author="Reihaneh Malekafzaliardakani" w:date="2023-11-02T07:58:00Z">
              <w:r w:rsidRPr="003E3320">
                <w:rPr>
                  <w:rFonts w:ascii="Arial" w:hAnsi="Arial"/>
                  <w:sz w:val="18"/>
                  <w:lang w:eastAsia="sv-SE"/>
                </w:rPr>
                <w:t>DC_71A_n66A</w:t>
              </w:r>
            </w:ins>
          </w:p>
        </w:tc>
      </w:tr>
      <w:tr w:rsidR="00B058DD" w:rsidRPr="004735E6" w14:paraId="6BD57A1A" w14:textId="77777777" w:rsidTr="000C0290">
        <w:trPr>
          <w:trHeight w:val="187"/>
          <w:jc w:val="center"/>
        </w:trPr>
        <w:tc>
          <w:tcPr>
            <w:tcW w:w="3397" w:type="dxa"/>
            <w:noWrap/>
          </w:tcPr>
          <w:p w14:paraId="0B6F096E" w14:textId="77777777" w:rsidR="00B058DD" w:rsidRPr="004735E6" w:rsidRDefault="00B058DD" w:rsidP="000C0290">
            <w:pPr>
              <w:keepNext/>
              <w:keepLines/>
              <w:spacing w:after="0"/>
              <w:jc w:val="center"/>
              <w:rPr>
                <w:rFonts w:ascii="Arial" w:hAnsi="Arial"/>
                <w:sz w:val="18"/>
                <w:lang w:eastAsia="sv-SE"/>
              </w:rPr>
            </w:pPr>
            <w:r w:rsidRPr="004735E6">
              <w:rPr>
                <w:rFonts w:ascii="Arial" w:hAnsi="Arial"/>
                <w:sz w:val="18"/>
                <w:lang w:eastAsia="sv-SE"/>
              </w:rPr>
              <w:t>DC_2A-7A-66A-71A_n77A</w:t>
            </w:r>
          </w:p>
        </w:tc>
        <w:tc>
          <w:tcPr>
            <w:tcW w:w="3544" w:type="dxa"/>
            <w:shd w:val="clear" w:color="auto" w:fill="auto"/>
          </w:tcPr>
          <w:p w14:paraId="3DC9702B" w14:textId="77777777" w:rsidR="00B058DD" w:rsidRPr="004735E6" w:rsidRDefault="00B058DD" w:rsidP="000C0290">
            <w:pPr>
              <w:keepNext/>
              <w:keepLines/>
              <w:spacing w:after="0"/>
              <w:jc w:val="center"/>
              <w:rPr>
                <w:rFonts w:ascii="Arial" w:hAnsi="Arial"/>
                <w:sz w:val="18"/>
                <w:lang w:eastAsia="sv-SE"/>
              </w:rPr>
            </w:pPr>
            <w:r w:rsidRPr="004735E6">
              <w:rPr>
                <w:rFonts w:ascii="Arial" w:hAnsi="Arial"/>
                <w:sz w:val="18"/>
                <w:lang w:eastAsia="sv-SE"/>
              </w:rPr>
              <w:t>DC_2A_n77A</w:t>
            </w:r>
          </w:p>
          <w:p w14:paraId="73E0E5BA" w14:textId="77777777" w:rsidR="00B058DD" w:rsidRPr="004735E6" w:rsidRDefault="00B058DD" w:rsidP="000C0290">
            <w:pPr>
              <w:keepNext/>
              <w:keepLines/>
              <w:spacing w:after="0"/>
              <w:jc w:val="center"/>
              <w:rPr>
                <w:rFonts w:ascii="Arial" w:hAnsi="Arial"/>
                <w:sz w:val="18"/>
                <w:lang w:eastAsia="sv-SE"/>
              </w:rPr>
            </w:pPr>
            <w:r w:rsidRPr="004735E6">
              <w:rPr>
                <w:rFonts w:ascii="Arial" w:hAnsi="Arial"/>
                <w:sz w:val="18"/>
                <w:lang w:eastAsia="sv-SE"/>
              </w:rPr>
              <w:t>DC_7A_n77A</w:t>
            </w:r>
          </w:p>
          <w:p w14:paraId="15DA150C" w14:textId="77777777" w:rsidR="00B058DD" w:rsidRPr="004735E6" w:rsidRDefault="00B058DD" w:rsidP="000C0290">
            <w:pPr>
              <w:keepNext/>
              <w:keepLines/>
              <w:spacing w:after="0"/>
              <w:jc w:val="center"/>
              <w:rPr>
                <w:rFonts w:ascii="Arial" w:hAnsi="Arial"/>
                <w:sz w:val="18"/>
                <w:lang w:eastAsia="sv-SE"/>
              </w:rPr>
            </w:pPr>
            <w:r w:rsidRPr="004735E6">
              <w:rPr>
                <w:rFonts w:ascii="Arial" w:hAnsi="Arial"/>
                <w:sz w:val="18"/>
                <w:lang w:eastAsia="sv-SE"/>
              </w:rPr>
              <w:t>DC_66A_n77A</w:t>
            </w:r>
          </w:p>
          <w:p w14:paraId="6A66263A" w14:textId="77777777" w:rsidR="00B058DD" w:rsidRPr="004735E6" w:rsidRDefault="00B058DD" w:rsidP="000C0290">
            <w:pPr>
              <w:keepNext/>
              <w:keepLines/>
              <w:spacing w:after="0"/>
              <w:jc w:val="center"/>
              <w:rPr>
                <w:rFonts w:ascii="Arial" w:hAnsi="Arial"/>
                <w:sz w:val="18"/>
                <w:lang w:eastAsia="sv-SE"/>
              </w:rPr>
            </w:pPr>
            <w:r w:rsidRPr="004735E6">
              <w:rPr>
                <w:rFonts w:ascii="Arial" w:hAnsi="Arial"/>
                <w:sz w:val="18"/>
                <w:lang w:eastAsia="sv-SE"/>
              </w:rPr>
              <w:t>DC_71A_n77A</w:t>
            </w:r>
          </w:p>
        </w:tc>
      </w:tr>
      <w:tr w:rsidR="00B058DD" w:rsidRPr="006355E0" w14:paraId="6FC8B2FE" w14:textId="77777777" w:rsidTr="000C0290">
        <w:trPr>
          <w:trHeight w:val="187"/>
          <w:jc w:val="center"/>
        </w:trPr>
        <w:tc>
          <w:tcPr>
            <w:tcW w:w="3397" w:type="dxa"/>
            <w:noWrap/>
          </w:tcPr>
          <w:p w14:paraId="77BA1B06"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39AB9E74"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DC_2A_n78A</w:t>
            </w:r>
          </w:p>
          <w:p w14:paraId="07EAA9ED"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50859E2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DC_66A_n78A</w:t>
            </w:r>
          </w:p>
          <w:p w14:paraId="3110E25C"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sv-SE"/>
              </w:rPr>
              <w:t>DC_71A_n78A</w:t>
            </w:r>
          </w:p>
        </w:tc>
      </w:tr>
      <w:tr w:rsidR="00B058DD" w:rsidRPr="006355E0" w14:paraId="789E3F4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87B6BC" w14:textId="77777777" w:rsidR="00B058DD" w:rsidRPr="006355E0" w:rsidRDefault="00B058DD" w:rsidP="000C0290">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4E79F288"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DC_2A_n78A</w:t>
            </w:r>
          </w:p>
          <w:p w14:paraId="375A3A01"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1B6FFB34"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DC_66A_n78A</w:t>
            </w:r>
          </w:p>
          <w:p w14:paraId="3204AE44" w14:textId="77777777" w:rsidR="00B058DD" w:rsidRPr="006355E0" w:rsidRDefault="00B058DD" w:rsidP="000C0290">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B058DD" w:rsidRPr="00470EA5" w14:paraId="7243216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EE085D" w14:textId="77777777" w:rsidR="00B058DD" w:rsidRPr="00470EA5" w:rsidRDefault="00B058DD" w:rsidP="000C0290">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6BC3D0F1"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DC_2A_n71A</w:t>
            </w:r>
          </w:p>
          <w:p w14:paraId="5233A2BD"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21F709CC"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DC_7A_n71A</w:t>
            </w:r>
          </w:p>
          <w:p w14:paraId="1D3FA87C"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2E2F5A90"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DC_66A_n71A</w:t>
            </w:r>
          </w:p>
          <w:p w14:paraId="69B22505" w14:textId="77777777" w:rsidR="00B058DD" w:rsidRPr="005D0BD0" w:rsidRDefault="00B058DD" w:rsidP="000C0290">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DC_66A_n78A</w:t>
            </w:r>
          </w:p>
        </w:tc>
      </w:tr>
      <w:tr w:rsidR="00B058DD" w:rsidRPr="00470EA5" w14:paraId="4C149B1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667964" w14:textId="77777777" w:rsidR="00B058DD" w:rsidRPr="00470EA5" w:rsidRDefault="00B058DD" w:rsidP="000C0290">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3A4BB1B1"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DC_2A_n2A</w:t>
            </w:r>
            <w:r w:rsidRPr="005D0BD0">
              <w:rPr>
                <w:rFonts w:ascii="Arial" w:eastAsiaTheme="minorEastAsia" w:hAnsi="Arial"/>
                <w:color w:val="000000"/>
                <w:sz w:val="18"/>
                <w:vertAlign w:val="superscript"/>
                <w:lang w:eastAsia="sv-SE"/>
              </w:rPr>
              <w:t>4</w:t>
            </w:r>
          </w:p>
          <w:p w14:paraId="04ECAE45"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06E62DD0"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DC_7A_n2A</w:t>
            </w:r>
          </w:p>
          <w:p w14:paraId="47784680"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6C357058"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DC_71A_n2A</w:t>
            </w:r>
          </w:p>
          <w:p w14:paraId="5923C39F" w14:textId="77777777" w:rsidR="00B058DD" w:rsidRPr="005D0BD0" w:rsidRDefault="00B058DD" w:rsidP="000C0290">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B058DD" w:rsidRPr="00470EA5" w14:paraId="633E447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8E32D2" w14:textId="77777777" w:rsidR="00B058DD" w:rsidRPr="00470EA5" w:rsidRDefault="00B058DD" w:rsidP="000C0290">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634072FC"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DC_2A_n66A</w:t>
            </w:r>
          </w:p>
          <w:p w14:paraId="3A881F70"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132AE920"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DC_7A_n66A</w:t>
            </w:r>
          </w:p>
          <w:p w14:paraId="703E3781"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1DE449A0" w14:textId="77777777" w:rsidR="00B058DD" w:rsidRPr="005D0BD0" w:rsidRDefault="00B058DD"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DC_71A_n66A</w:t>
            </w:r>
          </w:p>
          <w:p w14:paraId="59E9390B" w14:textId="77777777" w:rsidR="00B058DD" w:rsidRPr="005D0BD0" w:rsidRDefault="00B058DD" w:rsidP="000C0290">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B058DD" w:rsidRPr="006355E0" w14:paraId="47B0A691" w14:textId="77777777" w:rsidTr="000C0290">
        <w:trPr>
          <w:trHeight w:val="187"/>
          <w:jc w:val="center"/>
        </w:trPr>
        <w:tc>
          <w:tcPr>
            <w:tcW w:w="3397" w:type="dxa"/>
            <w:noWrap/>
          </w:tcPr>
          <w:p w14:paraId="66D68C62"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4FD47A0C"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DC_12A_n2A</w:t>
            </w:r>
          </w:p>
          <w:p w14:paraId="255AEE29"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DC_30A_n2A</w:t>
            </w:r>
          </w:p>
          <w:p w14:paraId="2C6F5F88"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DC_66A_n2A</w:t>
            </w:r>
          </w:p>
        </w:tc>
      </w:tr>
      <w:tr w:rsidR="00B058DD" w:rsidRPr="006355E0" w14:paraId="63C6A70D" w14:textId="77777777" w:rsidTr="000C0290">
        <w:trPr>
          <w:trHeight w:val="187"/>
          <w:jc w:val="center"/>
        </w:trPr>
        <w:tc>
          <w:tcPr>
            <w:tcW w:w="3397" w:type="dxa"/>
            <w:noWrap/>
          </w:tcPr>
          <w:p w14:paraId="5EF2F16D"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2924B9E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DC_2A_n66A</w:t>
            </w:r>
          </w:p>
          <w:p w14:paraId="00FC2AC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DC_12A_n66A</w:t>
            </w:r>
          </w:p>
          <w:p w14:paraId="6501208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DC_30A_n66A</w:t>
            </w:r>
          </w:p>
          <w:p w14:paraId="7749C2E4"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B058DD" w:rsidRPr="006355E0" w14:paraId="79747002" w14:textId="77777777" w:rsidTr="000C0290">
        <w:trPr>
          <w:trHeight w:val="187"/>
          <w:jc w:val="center"/>
        </w:trPr>
        <w:tc>
          <w:tcPr>
            <w:tcW w:w="3397" w:type="dxa"/>
            <w:noWrap/>
            <w:vAlign w:val="center"/>
          </w:tcPr>
          <w:p w14:paraId="5703923C"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3F0DF2F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52DFE04"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2076999A"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0EF5AA0"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B058DD" w:rsidRPr="006355E0" w14:paraId="31D429F2" w14:textId="77777777" w:rsidTr="000C0290">
        <w:trPr>
          <w:trHeight w:val="187"/>
          <w:jc w:val="center"/>
        </w:trPr>
        <w:tc>
          <w:tcPr>
            <w:tcW w:w="3397" w:type="dxa"/>
            <w:noWrap/>
            <w:vAlign w:val="center"/>
          </w:tcPr>
          <w:p w14:paraId="02F9EC4D"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48EAF075"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DC_2A_n77A</w:t>
            </w:r>
          </w:p>
          <w:p w14:paraId="781791F8"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DC_13A_n2A</w:t>
            </w:r>
          </w:p>
          <w:p w14:paraId="3B47C34A"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DC_13A_n77A</w:t>
            </w:r>
          </w:p>
          <w:p w14:paraId="4B1BD2D0"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DC_66A_n2A</w:t>
            </w:r>
          </w:p>
          <w:p w14:paraId="057342B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szCs w:val="18"/>
              </w:rPr>
              <w:t>DC_66A_n77A</w:t>
            </w:r>
          </w:p>
        </w:tc>
      </w:tr>
      <w:tr w:rsidR="00B058DD" w:rsidRPr="006355E0" w14:paraId="08272580" w14:textId="77777777" w:rsidTr="000C0290">
        <w:trPr>
          <w:trHeight w:val="187"/>
          <w:jc w:val="center"/>
        </w:trPr>
        <w:tc>
          <w:tcPr>
            <w:tcW w:w="3397" w:type="dxa"/>
            <w:noWrap/>
            <w:vAlign w:val="center"/>
          </w:tcPr>
          <w:p w14:paraId="335A0839" w14:textId="77777777" w:rsidR="00B058DD" w:rsidRPr="006355E0" w:rsidRDefault="00B058DD" w:rsidP="000C0290">
            <w:pPr>
              <w:keepNext/>
              <w:keepLines/>
              <w:spacing w:after="0"/>
              <w:jc w:val="center"/>
              <w:rPr>
                <w:rFonts w:ascii="Arial" w:hAnsi="Arial"/>
                <w:sz w:val="18"/>
              </w:rPr>
            </w:pPr>
            <w:r w:rsidRPr="00470EA5">
              <w:rPr>
                <w:rFonts w:ascii="Arial" w:eastAsiaTheme="minorEastAsia" w:hAnsi="Arial"/>
                <w:sz w:val="18"/>
              </w:rPr>
              <w:t>DC_2A-12A-66A_n2A-n78A</w:t>
            </w:r>
          </w:p>
        </w:tc>
        <w:tc>
          <w:tcPr>
            <w:tcW w:w="3544" w:type="dxa"/>
            <w:shd w:val="clear" w:color="auto" w:fill="auto"/>
            <w:vAlign w:val="center"/>
          </w:tcPr>
          <w:p w14:paraId="1FFA4E59"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609C656D"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DC_2A_n78A</w:t>
            </w:r>
          </w:p>
          <w:p w14:paraId="6AEBF02B"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DC_12A_n2A</w:t>
            </w:r>
          </w:p>
          <w:p w14:paraId="78699F33"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DC_12A_n78A</w:t>
            </w:r>
          </w:p>
          <w:p w14:paraId="070D51DB"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DC_66A_n2A</w:t>
            </w:r>
          </w:p>
          <w:p w14:paraId="2509E872" w14:textId="77777777" w:rsidR="00B058DD" w:rsidRPr="006355E0" w:rsidRDefault="00B058DD" w:rsidP="000C0290">
            <w:pPr>
              <w:keepNext/>
              <w:keepLines/>
              <w:spacing w:after="0"/>
              <w:jc w:val="center"/>
              <w:rPr>
                <w:rFonts w:ascii="Arial" w:hAnsi="Arial"/>
                <w:sz w:val="18"/>
              </w:rPr>
            </w:pPr>
            <w:r w:rsidRPr="00470EA5">
              <w:rPr>
                <w:rFonts w:ascii="Arial" w:eastAsiaTheme="minorEastAsia" w:hAnsi="Arial"/>
                <w:sz w:val="18"/>
              </w:rPr>
              <w:t>DC_66A_n78A</w:t>
            </w:r>
          </w:p>
        </w:tc>
      </w:tr>
      <w:tr w:rsidR="00B058DD" w:rsidRPr="006355E0" w14:paraId="2B31ADF7" w14:textId="77777777" w:rsidTr="000C0290">
        <w:trPr>
          <w:trHeight w:val="187"/>
          <w:jc w:val="center"/>
        </w:trPr>
        <w:tc>
          <w:tcPr>
            <w:tcW w:w="3397" w:type="dxa"/>
            <w:noWrap/>
            <w:vAlign w:val="center"/>
          </w:tcPr>
          <w:p w14:paraId="60D648EF"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17B8E3D3"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DC_2A_n77A</w:t>
            </w:r>
          </w:p>
          <w:p w14:paraId="2B08D7D1"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DC_13A_n2A</w:t>
            </w:r>
          </w:p>
          <w:p w14:paraId="0D4C2F51"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DC_13A_n77A</w:t>
            </w:r>
          </w:p>
          <w:p w14:paraId="3EBFE75B"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DC_66A_n2A</w:t>
            </w:r>
          </w:p>
          <w:p w14:paraId="631B58FC"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szCs w:val="18"/>
              </w:rPr>
              <w:t>DC_66A_n77A</w:t>
            </w:r>
          </w:p>
        </w:tc>
      </w:tr>
      <w:tr w:rsidR="00B058DD" w:rsidRPr="006355E0" w14:paraId="6AB64A0B" w14:textId="77777777" w:rsidTr="000C0290">
        <w:trPr>
          <w:trHeight w:val="187"/>
          <w:jc w:val="center"/>
        </w:trPr>
        <w:tc>
          <w:tcPr>
            <w:tcW w:w="3397" w:type="dxa"/>
            <w:noWrap/>
            <w:vAlign w:val="center"/>
          </w:tcPr>
          <w:p w14:paraId="2BEB9E38"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09219ABF"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DC_2A_n5A</w:t>
            </w:r>
          </w:p>
          <w:p w14:paraId="693A410A"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DC_2A_n77A</w:t>
            </w:r>
          </w:p>
          <w:p w14:paraId="7ADE0A8D"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DC_13A_n77A</w:t>
            </w:r>
          </w:p>
          <w:p w14:paraId="3347AEF8"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DC_66A_n5A</w:t>
            </w:r>
          </w:p>
          <w:p w14:paraId="601041B9"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szCs w:val="18"/>
              </w:rPr>
              <w:t>DC_66A_n77A</w:t>
            </w:r>
          </w:p>
        </w:tc>
      </w:tr>
      <w:tr w:rsidR="00B058DD" w:rsidRPr="006355E0" w14:paraId="03F536B6" w14:textId="77777777" w:rsidTr="000C0290">
        <w:trPr>
          <w:trHeight w:val="187"/>
          <w:jc w:val="center"/>
        </w:trPr>
        <w:tc>
          <w:tcPr>
            <w:tcW w:w="3397" w:type="dxa"/>
            <w:noWrap/>
            <w:vAlign w:val="center"/>
          </w:tcPr>
          <w:p w14:paraId="6E438127"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2EBEAA5B"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DC_2A_n5A</w:t>
            </w:r>
          </w:p>
          <w:p w14:paraId="639A4231"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DC_2A_n77A</w:t>
            </w:r>
          </w:p>
          <w:p w14:paraId="2FEA498A"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DC_13A_n77A</w:t>
            </w:r>
          </w:p>
          <w:p w14:paraId="4A13F0A6"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DC_66A_n5A</w:t>
            </w:r>
          </w:p>
          <w:p w14:paraId="7A03EF0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szCs w:val="18"/>
              </w:rPr>
              <w:t>DC_66A_n77A</w:t>
            </w:r>
          </w:p>
        </w:tc>
      </w:tr>
      <w:tr w:rsidR="00B058DD" w:rsidRPr="006355E0" w14:paraId="11DA0573" w14:textId="77777777" w:rsidTr="000C0290">
        <w:trPr>
          <w:trHeight w:val="187"/>
          <w:jc w:val="center"/>
        </w:trPr>
        <w:tc>
          <w:tcPr>
            <w:tcW w:w="3397" w:type="dxa"/>
            <w:noWrap/>
            <w:vAlign w:val="center"/>
          </w:tcPr>
          <w:p w14:paraId="714097E4"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560FF35F"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DC_2A_n5A</w:t>
            </w:r>
          </w:p>
          <w:p w14:paraId="3CF872EE"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DC_2A_n77A</w:t>
            </w:r>
          </w:p>
          <w:p w14:paraId="225DF220"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DC_13A_n77A</w:t>
            </w:r>
          </w:p>
          <w:p w14:paraId="091E6B0D"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DC_66A_n5A</w:t>
            </w:r>
          </w:p>
          <w:p w14:paraId="6EFD98C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szCs w:val="18"/>
              </w:rPr>
              <w:t>DC_66A_n77A</w:t>
            </w:r>
          </w:p>
        </w:tc>
      </w:tr>
      <w:tr w:rsidR="00B058DD" w:rsidRPr="006355E0" w14:paraId="52FBF1CD" w14:textId="77777777" w:rsidTr="000C0290">
        <w:trPr>
          <w:trHeight w:val="187"/>
          <w:jc w:val="center"/>
        </w:trPr>
        <w:tc>
          <w:tcPr>
            <w:tcW w:w="3397" w:type="dxa"/>
            <w:noWrap/>
            <w:vAlign w:val="center"/>
          </w:tcPr>
          <w:p w14:paraId="740FBE74"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1B0A5264"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76078FAE"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DC_2A_n66A</w:t>
            </w:r>
          </w:p>
          <w:p w14:paraId="1B1FFFBF"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35A30DD7"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DC_13A_n66A</w:t>
            </w:r>
          </w:p>
          <w:p w14:paraId="4B56C793"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5B331D67"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B058DD" w:rsidRPr="006355E0" w14:paraId="0CF0B29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782934" w14:textId="77777777" w:rsidR="00B058DD" w:rsidRPr="006355E0" w:rsidRDefault="00B058DD" w:rsidP="000C0290">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6AD180A9"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0241CC42"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3145B301"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59F0FB9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B058DD" w:rsidRPr="006355E0" w14:paraId="31538D0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00F3F3" w14:textId="77777777" w:rsidR="00B058DD" w:rsidRPr="006355E0" w:rsidRDefault="00B058DD" w:rsidP="000C0290">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049B6CA0"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9A2E434"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591993ED"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454CE0A9"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B058DD" w:rsidRPr="006355E0" w14:paraId="26FABF4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5568DB" w14:textId="77777777" w:rsidR="00B058DD" w:rsidRPr="006355E0" w:rsidRDefault="00B058DD" w:rsidP="000C0290">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0A47F51"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1B4ED50"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5500FA51"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18FDC14"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B058DD" w:rsidRPr="006355E0" w14:paraId="4EBC4A30" w14:textId="77777777" w:rsidTr="000C0290">
        <w:trPr>
          <w:trHeight w:val="187"/>
          <w:jc w:val="center"/>
        </w:trPr>
        <w:tc>
          <w:tcPr>
            <w:tcW w:w="3397" w:type="dxa"/>
            <w:noWrap/>
          </w:tcPr>
          <w:p w14:paraId="7C883891"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10EEFA9B"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3B10BD6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DC_30A_n2A</w:t>
            </w:r>
          </w:p>
          <w:p w14:paraId="0C3E57D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DC_66A_n2A</w:t>
            </w:r>
          </w:p>
        </w:tc>
      </w:tr>
      <w:tr w:rsidR="00B058DD" w:rsidRPr="006355E0" w14:paraId="110F121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76FC0A"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77AFD4FC"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2F8AC115"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791E0E1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B058DD" w:rsidRPr="006355E0" w14:paraId="1EEEE10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36143D" w14:textId="77777777" w:rsidR="00B058DD" w:rsidRPr="006355E0" w:rsidRDefault="00B058DD" w:rsidP="000C0290">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7B322C1"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0E49219B"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69AE278"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B058DD" w:rsidRPr="006355E0" w14:paraId="5CCD7C6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3C5FD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20351305"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2F2779D7"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1879EA79" w14:textId="77777777" w:rsidR="00B058DD" w:rsidRPr="006355E0" w:rsidRDefault="00B058DD" w:rsidP="000C0290">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1824F4BC" w14:textId="77777777" w:rsidR="00B058DD" w:rsidRPr="006355E0" w:rsidRDefault="00B058DD" w:rsidP="000C0290">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B058DD" w:rsidRPr="006355E0" w14:paraId="28BFBBC3" w14:textId="77777777" w:rsidTr="000C0290">
        <w:trPr>
          <w:trHeight w:val="187"/>
          <w:jc w:val="center"/>
        </w:trPr>
        <w:tc>
          <w:tcPr>
            <w:tcW w:w="3397" w:type="dxa"/>
            <w:noWrap/>
          </w:tcPr>
          <w:p w14:paraId="522B614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DC_2A-46A-66A_n41A-n71A</w:t>
            </w:r>
          </w:p>
          <w:p w14:paraId="653FA80C"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DC_2A-46C-66A_n41A-n71A</w:t>
            </w:r>
          </w:p>
          <w:p w14:paraId="561ECA98"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764F1B2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DC_2A_n41A</w:t>
            </w:r>
          </w:p>
          <w:p w14:paraId="53D2BE7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DC_2A_n71A</w:t>
            </w:r>
          </w:p>
          <w:p w14:paraId="56E2377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DC_66A_n41A</w:t>
            </w:r>
          </w:p>
          <w:p w14:paraId="3F75E42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DC_66A_n71A</w:t>
            </w:r>
          </w:p>
        </w:tc>
      </w:tr>
      <w:tr w:rsidR="00B058DD" w:rsidRPr="006355E0" w14:paraId="0FC79BE9" w14:textId="77777777" w:rsidTr="000C0290">
        <w:trPr>
          <w:trHeight w:val="187"/>
          <w:jc w:val="center"/>
        </w:trPr>
        <w:tc>
          <w:tcPr>
            <w:tcW w:w="3397" w:type="dxa"/>
            <w:noWrap/>
          </w:tcPr>
          <w:p w14:paraId="5E92F5C4" w14:textId="77777777" w:rsidR="00B058DD" w:rsidRPr="006355E0" w:rsidRDefault="00B058DD" w:rsidP="000C0290">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46EB3672" w14:textId="77777777" w:rsidR="00B058DD" w:rsidRPr="008F3F52" w:rsidRDefault="00B058DD" w:rsidP="000C0290">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48948FE0" w14:textId="77777777" w:rsidR="00B058DD" w:rsidRPr="008F3F52" w:rsidRDefault="00B058DD" w:rsidP="000C0290">
            <w:pPr>
              <w:keepNext/>
              <w:keepLines/>
              <w:spacing w:after="0"/>
              <w:jc w:val="center"/>
              <w:rPr>
                <w:rFonts w:ascii="Arial" w:hAnsi="Arial"/>
                <w:sz w:val="18"/>
                <w:lang w:eastAsia="ja-JP"/>
              </w:rPr>
            </w:pPr>
            <w:r w:rsidRPr="008F3F52">
              <w:rPr>
                <w:rFonts w:ascii="Arial" w:hAnsi="Arial"/>
                <w:sz w:val="18"/>
                <w:lang w:eastAsia="ja-JP"/>
              </w:rPr>
              <w:t>DC_2A_n78A</w:t>
            </w:r>
          </w:p>
          <w:p w14:paraId="066063C3" w14:textId="77777777" w:rsidR="00B058DD" w:rsidRPr="008F3F52" w:rsidRDefault="00B058DD" w:rsidP="000C0290">
            <w:pPr>
              <w:keepNext/>
              <w:keepLines/>
              <w:spacing w:after="0"/>
              <w:jc w:val="center"/>
              <w:rPr>
                <w:rFonts w:ascii="Arial" w:hAnsi="Arial"/>
                <w:sz w:val="18"/>
                <w:lang w:eastAsia="ja-JP"/>
              </w:rPr>
            </w:pPr>
            <w:r w:rsidRPr="008F3F52">
              <w:rPr>
                <w:rFonts w:ascii="Arial" w:hAnsi="Arial"/>
                <w:sz w:val="18"/>
                <w:lang w:eastAsia="ja-JP"/>
              </w:rPr>
              <w:t>DC_66A_n2A</w:t>
            </w:r>
          </w:p>
          <w:p w14:paraId="3ADFEC15" w14:textId="77777777" w:rsidR="00B058DD" w:rsidRPr="008F3F52" w:rsidRDefault="00B058DD" w:rsidP="000C0290">
            <w:pPr>
              <w:keepNext/>
              <w:keepLines/>
              <w:spacing w:after="0"/>
              <w:jc w:val="center"/>
              <w:rPr>
                <w:rFonts w:ascii="Arial" w:hAnsi="Arial"/>
                <w:sz w:val="18"/>
                <w:lang w:eastAsia="ja-JP"/>
              </w:rPr>
            </w:pPr>
            <w:r w:rsidRPr="008F3F52">
              <w:rPr>
                <w:rFonts w:ascii="Arial" w:hAnsi="Arial"/>
                <w:sz w:val="18"/>
                <w:lang w:eastAsia="ja-JP"/>
              </w:rPr>
              <w:t>DC_66A_n78A</w:t>
            </w:r>
          </w:p>
          <w:p w14:paraId="3B70BCF8" w14:textId="77777777" w:rsidR="00B058DD" w:rsidRPr="008F3F52" w:rsidRDefault="00B058DD" w:rsidP="000C0290">
            <w:pPr>
              <w:keepNext/>
              <w:keepLines/>
              <w:spacing w:after="0"/>
              <w:jc w:val="center"/>
              <w:rPr>
                <w:rFonts w:ascii="Arial" w:hAnsi="Arial"/>
                <w:sz w:val="18"/>
                <w:lang w:eastAsia="ja-JP"/>
              </w:rPr>
            </w:pPr>
            <w:r w:rsidRPr="008F3F52">
              <w:rPr>
                <w:rFonts w:ascii="Arial" w:hAnsi="Arial"/>
                <w:sz w:val="18"/>
                <w:lang w:eastAsia="ja-JP"/>
              </w:rPr>
              <w:t>DC_71A_n2A</w:t>
            </w:r>
          </w:p>
          <w:p w14:paraId="6F0E39AD" w14:textId="77777777" w:rsidR="00B058DD" w:rsidRPr="006355E0" w:rsidRDefault="00B058DD" w:rsidP="000C0290">
            <w:pPr>
              <w:keepNext/>
              <w:keepLines/>
              <w:spacing w:after="0"/>
              <w:jc w:val="center"/>
              <w:rPr>
                <w:rFonts w:ascii="Arial" w:hAnsi="Arial"/>
                <w:sz w:val="18"/>
              </w:rPr>
            </w:pPr>
            <w:r w:rsidRPr="008F3F52">
              <w:rPr>
                <w:rFonts w:ascii="Arial" w:hAnsi="Arial"/>
                <w:sz w:val="18"/>
                <w:lang w:eastAsia="ja-JP"/>
              </w:rPr>
              <w:t>DC_71A_n78A</w:t>
            </w:r>
          </w:p>
        </w:tc>
      </w:tr>
      <w:tr w:rsidR="00B058DD" w:rsidRPr="006355E0" w14:paraId="38C68F79" w14:textId="77777777" w:rsidTr="000C0290">
        <w:trPr>
          <w:trHeight w:val="187"/>
          <w:jc w:val="center"/>
        </w:trPr>
        <w:tc>
          <w:tcPr>
            <w:tcW w:w="3397" w:type="dxa"/>
            <w:noWrap/>
          </w:tcPr>
          <w:p w14:paraId="77B4E912" w14:textId="77777777" w:rsidR="00B058DD" w:rsidRPr="006355E0" w:rsidRDefault="00B058DD" w:rsidP="000C0290">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725E56EA"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DC_3A_n40A</w:t>
            </w:r>
          </w:p>
          <w:p w14:paraId="2839471F"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DC_3A_n77A</w:t>
            </w:r>
          </w:p>
          <w:p w14:paraId="386A2A55"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DC_5A_n40A</w:t>
            </w:r>
          </w:p>
          <w:p w14:paraId="5BE6CFF3"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DC_5A_n77A</w:t>
            </w:r>
          </w:p>
          <w:p w14:paraId="40C48BA6"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DC_7A_n40A</w:t>
            </w:r>
          </w:p>
          <w:p w14:paraId="4F2E2822" w14:textId="77777777" w:rsidR="00B058DD" w:rsidRPr="006355E0" w:rsidRDefault="00B058DD" w:rsidP="000C0290">
            <w:pPr>
              <w:keepNext/>
              <w:keepLines/>
              <w:spacing w:after="0"/>
              <w:jc w:val="center"/>
              <w:rPr>
                <w:rFonts w:ascii="Arial" w:hAnsi="Arial"/>
                <w:sz w:val="18"/>
              </w:rPr>
            </w:pPr>
            <w:r w:rsidRPr="00DB1AC9">
              <w:rPr>
                <w:rFonts w:ascii="Arial" w:hAnsi="Arial"/>
                <w:sz w:val="18"/>
              </w:rPr>
              <w:t>DC_7A_n77A</w:t>
            </w:r>
          </w:p>
        </w:tc>
      </w:tr>
      <w:tr w:rsidR="00B058DD" w:rsidRPr="006355E0" w14:paraId="0B11C3B3" w14:textId="77777777" w:rsidTr="000C0290">
        <w:trPr>
          <w:trHeight w:val="187"/>
          <w:jc w:val="center"/>
        </w:trPr>
        <w:tc>
          <w:tcPr>
            <w:tcW w:w="3397" w:type="dxa"/>
            <w:noWrap/>
          </w:tcPr>
          <w:p w14:paraId="347AD6BF" w14:textId="77777777" w:rsidR="00B058DD" w:rsidRPr="006355E0" w:rsidRDefault="00B058DD" w:rsidP="000C0290">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678D234B"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DC_3A_n40A</w:t>
            </w:r>
          </w:p>
          <w:p w14:paraId="2C8FE025"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DC_3A_n77A</w:t>
            </w:r>
          </w:p>
          <w:p w14:paraId="2696B480"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DC_5A_n40A</w:t>
            </w:r>
          </w:p>
          <w:p w14:paraId="7E9749CB"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DC_5A_n77A</w:t>
            </w:r>
          </w:p>
          <w:p w14:paraId="0CF6F2E6"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DC_7A_n40A</w:t>
            </w:r>
          </w:p>
          <w:p w14:paraId="78D128A9" w14:textId="77777777" w:rsidR="00B058DD" w:rsidRPr="006355E0" w:rsidRDefault="00B058DD" w:rsidP="000C0290">
            <w:pPr>
              <w:keepNext/>
              <w:keepLines/>
              <w:spacing w:after="0"/>
              <w:jc w:val="center"/>
              <w:rPr>
                <w:rFonts w:ascii="Arial" w:hAnsi="Arial"/>
                <w:sz w:val="18"/>
              </w:rPr>
            </w:pPr>
            <w:r w:rsidRPr="00DB1AC9">
              <w:rPr>
                <w:rFonts w:ascii="Arial" w:hAnsi="Arial"/>
                <w:sz w:val="18"/>
              </w:rPr>
              <w:t>DC_7A_n77A</w:t>
            </w:r>
          </w:p>
        </w:tc>
      </w:tr>
      <w:tr w:rsidR="00B058DD" w:rsidRPr="00DB1AC9" w14:paraId="78FD9E23" w14:textId="77777777" w:rsidTr="000C0290">
        <w:trPr>
          <w:trHeight w:val="187"/>
          <w:jc w:val="center"/>
        </w:trPr>
        <w:tc>
          <w:tcPr>
            <w:tcW w:w="3397" w:type="dxa"/>
            <w:noWrap/>
          </w:tcPr>
          <w:p w14:paraId="438D5782" w14:textId="77777777" w:rsidR="00B058DD" w:rsidRPr="00470EA5" w:rsidRDefault="00B058DD" w:rsidP="000C0290">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7A_n40A-n77A</w:t>
            </w:r>
          </w:p>
        </w:tc>
        <w:tc>
          <w:tcPr>
            <w:tcW w:w="3544" w:type="dxa"/>
            <w:shd w:val="clear" w:color="auto" w:fill="auto"/>
          </w:tcPr>
          <w:p w14:paraId="2062F9E2"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DC_3A_n40A</w:t>
            </w:r>
          </w:p>
          <w:p w14:paraId="10191CE9"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DC_3A_n77A</w:t>
            </w:r>
          </w:p>
          <w:p w14:paraId="2E76C6E6"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DC_5A_n40A</w:t>
            </w:r>
          </w:p>
          <w:p w14:paraId="1DB93E7F"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DC_5A_n77A</w:t>
            </w:r>
          </w:p>
          <w:p w14:paraId="669F58EA"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DC_7A_n40A</w:t>
            </w:r>
          </w:p>
          <w:p w14:paraId="0A22ED7E"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DC_7A_n77A</w:t>
            </w:r>
          </w:p>
        </w:tc>
      </w:tr>
      <w:tr w:rsidR="00B058DD" w:rsidRPr="00DB1AC9" w14:paraId="69EB1C4B" w14:textId="77777777" w:rsidTr="000C0290">
        <w:trPr>
          <w:trHeight w:val="187"/>
          <w:jc w:val="center"/>
        </w:trPr>
        <w:tc>
          <w:tcPr>
            <w:tcW w:w="3397" w:type="dxa"/>
            <w:noWrap/>
          </w:tcPr>
          <w:p w14:paraId="34A89ABA" w14:textId="77777777" w:rsidR="00B058DD" w:rsidRPr="00470EA5" w:rsidRDefault="00B058DD" w:rsidP="000C0290">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7A_n40A-n77(2A)</w:t>
            </w:r>
          </w:p>
        </w:tc>
        <w:tc>
          <w:tcPr>
            <w:tcW w:w="3544" w:type="dxa"/>
            <w:shd w:val="clear" w:color="auto" w:fill="auto"/>
          </w:tcPr>
          <w:p w14:paraId="4344AEB5"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DC_3A_n40A</w:t>
            </w:r>
          </w:p>
          <w:p w14:paraId="3CEF2720"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DC_3A_n77A</w:t>
            </w:r>
          </w:p>
          <w:p w14:paraId="3DBCDA81"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DC_5A_n40A</w:t>
            </w:r>
          </w:p>
          <w:p w14:paraId="11176593"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DC_5A_n77A</w:t>
            </w:r>
          </w:p>
          <w:p w14:paraId="49A082A8" w14:textId="77777777" w:rsidR="00B058DD" w:rsidRPr="00DB1AC9" w:rsidRDefault="00B058DD" w:rsidP="000C0290">
            <w:pPr>
              <w:keepNext/>
              <w:keepLines/>
              <w:spacing w:after="0"/>
              <w:jc w:val="center"/>
              <w:rPr>
                <w:rFonts w:ascii="Arial" w:hAnsi="Arial"/>
                <w:sz w:val="18"/>
              </w:rPr>
            </w:pPr>
            <w:r w:rsidRPr="00DB1AC9">
              <w:rPr>
                <w:rFonts w:ascii="Arial" w:hAnsi="Arial"/>
                <w:sz w:val="18"/>
              </w:rPr>
              <w:t>DC_7A_n40A</w:t>
            </w:r>
          </w:p>
          <w:p w14:paraId="2DC14119" w14:textId="77777777" w:rsidR="00B058DD" w:rsidRPr="00DB1AC9" w:rsidRDefault="00B058DD" w:rsidP="000C0290">
            <w:pPr>
              <w:keepNext/>
              <w:keepLines/>
              <w:spacing w:after="0"/>
              <w:jc w:val="center"/>
              <w:rPr>
                <w:rFonts w:ascii="Arial" w:hAnsi="Arial"/>
                <w:sz w:val="18"/>
              </w:rPr>
            </w:pPr>
            <w:r w:rsidRPr="00260D49">
              <w:rPr>
                <w:rFonts w:ascii="Arial" w:hAnsi="Arial"/>
                <w:sz w:val="18"/>
              </w:rPr>
              <w:t>DC_7A_n77A</w:t>
            </w:r>
          </w:p>
        </w:tc>
      </w:tr>
      <w:tr w:rsidR="00B058DD" w:rsidRPr="006355E0" w14:paraId="6F915E79" w14:textId="77777777" w:rsidTr="000C0290">
        <w:trPr>
          <w:trHeight w:val="187"/>
          <w:jc w:val="center"/>
        </w:trPr>
        <w:tc>
          <w:tcPr>
            <w:tcW w:w="3397" w:type="dxa"/>
            <w:noWrap/>
          </w:tcPr>
          <w:p w14:paraId="7BA95CA2" w14:textId="77777777" w:rsidR="00B058DD" w:rsidRPr="005F6533" w:rsidRDefault="00B058DD" w:rsidP="000C0290">
            <w:pPr>
              <w:keepNext/>
              <w:keepLines/>
              <w:spacing w:after="0"/>
              <w:jc w:val="center"/>
              <w:rPr>
                <w:rFonts w:ascii="Arial" w:hAnsi="Arial"/>
                <w:sz w:val="18"/>
                <w:lang w:eastAsia="ja-JP"/>
              </w:rPr>
            </w:pPr>
            <w:r w:rsidRPr="005F6533">
              <w:rPr>
                <w:rFonts w:ascii="Arial" w:hAnsi="Arial"/>
                <w:sz w:val="18"/>
                <w:lang w:eastAsia="ja-JP"/>
              </w:rPr>
              <w:t>DC_3A-5A-7A_n40A-n78A</w:t>
            </w:r>
          </w:p>
          <w:p w14:paraId="2B53A891" w14:textId="77777777" w:rsidR="00B058DD" w:rsidRPr="006355E0" w:rsidRDefault="00B058DD" w:rsidP="000C0290">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437683F0" w14:textId="77777777" w:rsidR="00B058DD" w:rsidRPr="00470EA5" w:rsidRDefault="00B058DD" w:rsidP="000C0290">
            <w:pPr>
              <w:pStyle w:val="TAC"/>
            </w:pPr>
            <w:r w:rsidRPr="00877CC8">
              <w:t>DC_</w:t>
            </w:r>
            <w:r>
              <w:t>3</w:t>
            </w:r>
            <w:r w:rsidRPr="00877CC8">
              <w:t>A_n</w:t>
            </w:r>
            <w:r>
              <w:t>40</w:t>
            </w:r>
            <w:r w:rsidRPr="00877CC8">
              <w:t>A</w:t>
            </w:r>
          </w:p>
          <w:p w14:paraId="34B0700B" w14:textId="77777777" w:rsidR="00B058DD" w:rsidRDefault="00B058DD" w:rsidP="000C0290">
            <w:pPr>
              <w:pStyle w:val="TAC"/>
            </w:pPr>
            <w:r w:rsidRPr="00877CC8">
              <w:t>DC_</w:t>
            </w:r>
            <w:r>
              <w:t>3</w:t>
            </w:r>
            <w:r w:rsidRPr="00877CC8">
              <w:t>A_n</w:t>
            </w:r>
            <w:r>
              <w:t>78</w:t>
            </w:r>
            <w:r w:rsidRPr="00877CC8">
              <w:t>A</w:t>
            </w:r>
          </w:p>
          <w:p w14:paraId="6FC73860" w14:textId="77777777" w:rsidR="00B058DD" w:rsidRPr="00470EA5" w:rsidRDefault="00B058DD" w:rsidP="000C0290">
            <w:pPr>
              <w:pStyle w:val="TAC"/>
            </w:pPr>
            <w:r w:rsidRPr="00877CC8">
              <w:t>DC_</w:t>
            </w:r>
            <w:r>
              <w:t>5</w:t>
            </w:r>
            <w:r w:rsidRPr="00877CC8">
              <w:t>A_n</w:t>
            </w:r>
            <w:r>
              <w:t>40</w:t>
            </w:r>
            <w:r w:rsidRPr="00877CC8">
              <w:t>A</w:t>
            </w:r>
          </w:p>
          <w:p w14:paraId="48CAA7AC" w14:textId="77777777" w:rsidR="00B058DD" w:rsidRDefault="00B058DD" w:rsidP="000C0290">
            <w:pPr>
              <w:pStyle w:val="TAC"/>
            </w:pPr>
            <w:r w:rsidRPr="00877CC8">
              <w:t>DC_</w:t>
            </w:r>
            <w:r>
              <w:t>5</w:t>
            </w:r>
            <w:r w:rsidRPr="00877CC8">
              <w:t>A_n</w:t>
            </w:r>
            <w:r>
              <w:t>78</w:t>
            </w:r>
            <w:r w:rsidRPr="00877CC8">
              <w:t>A</w:t>
            </w:r>
          </w:p>
          <w:p w14:paraId="218F416F" w14:textId="77777777" w:rsidR="00B058DD" w:rsidRPr="00470EA5" w:rsidRDefault="00B058DD" w:rsidP="000C0290">
            <w:pPr>
              <w:pStyle w:val="TAC"/>
            </w:pPr>
            <w:r w:rsidRPr="00877CC8">
              <w:t>DC_</w:t>
            </w:r>
            <w:r>
              <w:t>7</w:t>
            </w:r>
            <w:r w:rsidRPr="00877CC8">
              <w:t>A_n</w:t>
            </w:r>
            <w:r>
              <w:t>40</w:t>
            </w:r>
            <w:r w:rsidRPr="00877CC8">
              <w:t>A</w:t>
            </w:r>
          </w:p>
          <w:p w14:paraId="0FCE11E6" w14:textId="77777777" w:rsidR="00B058DD" w:rsidRPr="006355E0" w:rsidRDefault="00B058DD" w:rsidP="000C0290">
            <w:pPr>
              <w:keepNext/>
              <w:keepLines/>
              <w:spacing w:after="0"/>
              <w:jc w:val="center"/>
              <w:rPr>
                <w:rFonts w:ascii="Arial" w:hAnsi="Arial"/>
                <w:sz w:val="18"/>
              </w:rPr>
            </w:pPr>
            <w:r w:rsidRPr="005F6533">
              <w:rPr>
                <w:rFonts w:ascii="Arial" w:hAnsi="Arial"/>
                <w:sz w:val="18"/>
              </w:rPr>
              <w:t>DC_7A_n78A</w:t>
            </w:r>
          </w:p>
        </w:tc>
      </w:tr>
      <w:tr w:rsidR="00B058DD" w:rsidRPr="006355E0" w14:paraId="7CB71411" w14:textId="77777777" w:rsidTr="000C0290">
        <w:trPr>
          <w:trHeight w:val="187"/>
          <w:jc w:val="center"/>
        </w:trPr>
        <w:tc>
          <w:tcPr>
            <w:tcW w:w="3397" w:type="dxa"/>
            <w:noWrap/>
            <w:vAlign w:val="center"/>
          </w:tcPr>
          <w:p w14:paraId="36E2317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1E9025C1"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1B052532"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2F70BEF7"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135ACE5E"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1DABAE50" w14:textId="77777777" w:rsidR="00B058DD" w:rsidRPr="006355E0" w:rsidRDefault="00B058DD" w:rsidP="000C0290">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5E4AF573"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eastAsia="ja-JP"/>
              </w:rPr>
              <w:t>DC_8A_n40A</w:t>
            </w:r>
          </w:p>
        </w:tc>
      </w:tr>
      <w:tr w:rsidR="00B058DD" w:rsidRPr="006355E0" w14:paraId="1E2918F2" w14:textId="77777777" w:rsidTr="000C0290">
        <w:trPr>
          <w:trHeight w:val="187"/>
          <w:jc w:val="center"/>
        </w:trPr>
        <w:tc>
          <w:tcPr>
            <w:tcW w:w="3397" w:type="dxa"/>
            <w:noWrap/>
          </w:tcPr>
          <w:p w14:paraId="1689C178"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shd w:val="clear" w:color="auto" w:fill="auto"/>
          </w:tcPr>
          <w:p w14:paraId="3DCFE4A5"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B8375CA" w14:textId="77777777" w:rsidR="00B058DD" w:rsidRPr="006355E0" w:rsidRDefault="00B058DD" w:rsidP="000C0290">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2D4ABD25"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27470A89" w14:textId="77777777" w:rsidR="00B058DD" w:rsidRPr="006355E0" w:rsidRDefault="00B058DD" w:rsidP="000C0290">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6B6BF84B"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8213CE0" w14:textId="77777777" w:rsidR="00B058DD" w:rsidRPr="006355E0" w:rsidRDefault="00B058DD" w:rsidP="000C0290">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B058DD" w:rsidRPr="006355E0" w14:paraId="45B85AF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EBEE7"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2FDE663B"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204B5C3" w14:textId="77777777" w:rsidR="00B058DD" w:rsidRPr="006355E0" w:rsidRDefault="00B058DD" w:rsidP="000C029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09BDA288"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B10E0B9" w14:textId="77777777" w:rsidR="00B058DD" w:rsidRPr="006355E0" w:rsidRDefault="00B058DD" w:rsidP="000C029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6189F535"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490E546"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B058DD" w:rsidRPr="006355E0" w14:paraId="21849C2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857EFB"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38653C33"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1EC34247" w14:textId="77777777" w:rsidR="00B058DD" w:rsidRPr="006355E0" w:rsidRDefault="00B058DD" w:rsidP="000C029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43D257CA"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77EAA7C" w14:textId="77777777" w:rsidR="00B058DD" w:rsidRPr="006355E0" w:rsidRDefault="00B058DD" w:rsidP="000C029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515F4989"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F94FB96"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B058DD" w:rsidRPr="006355E0" w14:paraId="034C306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69ABE"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364B556C"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318E761" w14:textId="77777777" w:rsidR="00B058DD" w:rsidRPr="006355E0" w:rsidRDefault="00B058DD" w:rsidP="000C029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6D71313A"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2A7A78BB" w14:textId="77777777" w:rsidR="00B058DD" w:rsidRPr="006355E0" w:rsidRDefault="00B058DD" w:rsidP="000C029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377675AD"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68D3C39"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B058DD" w:rsidRPr="006355E0" w14:paraId="2CCC33D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E97CCB" w14:textId="77777777" w:rsidR="00B058DD" w:rsidRPr="006355E0" w:rsidRDefault="00B058DD" w:rsidP="000C0290">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465330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DC_3A_n1A</w:t>
            </w:r>
          </w:p>
          <w:p w14:paraId="796304E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DC_7A_n1A</w:t>
            </w:r>
          </w:p>
          <w:p w14:paraId="66C10E8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DC_8A_n1A</w:t>
            </w:r>
          </w:p>
          <w:p w14:paraId="17582D3D" w14:textId="77777777" w:rsidR="00B058DD" w:rsidRPr="006355E0" w:rsidRDefault="00B058DD" w:rsidP="000C0290">
            <w:pPr>
              <w:keepNext/>
              <w:keepLines/>
              <w:spacing w:after="0"/>
              <w:jc w:val="center"/>
              <w:rPr>
                <w:rFonts w:ascii="Arial" w:hAnsi="Arial"/>
                <w:sz w:val="18"/>
                <w:lang w:val="fr-FR" w:eastAsia="ja-JP"/>
              </w:rPr>
            </w:pPr>
            <w:r w:rsidRPr="006355E0">
              <w:rPr>
                <w:rFonts w:ascii="Arial" w:hAnsi="Arial"/>
                <w:sz w:val="18"/>
                <w:lang w:val="fr-FR"/>
              </w:rPr>
              <w:t>DC_20A_n1A</w:t>
            </w:r>
          </w:p>
        </w:tc>
      </w:tr>
      <w:tr w:rsidR="00B058DD" w:rsidRPr="006355E0" w14:paraId="20C47C3F" w14:textId="77777777" w:rsidTr="000C0290">
        <w:trPr>
          <w:trHeight w:val="187"/>
          <w:jc w:val="center"/>
        </w:trPr>
        <w:tc>
          <w:tcPr>
            <w:tcW w:w="3397" w:type="dxa"/>
            <w:noWrap/>
          </w:tcPr>
          <w:p w14:paraId="30EE4954"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407FDD2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DC_3A_n28A</w:t>
            </w:r>
          </w:p>
          <w:p w14:paraId="0453FF8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DC_3A_n78A</w:t>
            </w:r>
          </w:p>
          <w:p w14:paraId="257DC5A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DC_7A_n28A</w:t>
            </w:r>
          </w:p>
          <w:p w14:paraId="6513ECE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DC_7A_n78A</w:t>
            </w:r>
          </w:p>
          <w:p w14:paraId="48737EC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DC_8A_n28A</w:t>
            </w:r>
          </w:p>
          <w:p w14:paraId="11D48379"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B058DD" w:rsidRPr="006355E0" w14:paraId="01910108" w14:textId="77777777" w:rsidTr="000C0290">
        <w:trPr>
          <w:trHeight w:val="187"/>
          <w:jc w:val="center"/>
        </w:trPr>
        <w:tc>
          <w:tcPr>
            <w:tcW w:w="3397" w:type="dxa"/>
            <w:noWrap/>
            <w:vAlign w:val="center"/>
          </w:tcPr>
          <w:p w14:paraId="2CDF34B6" w14:textId="77777777" w:rsidR="00B058DD" w:rsidRPr="006355E0" w:rsidRDefault="00B058DD" w:rsidP="000C0290">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09F5E9F6"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DC_3A_n1A</w:t>
            </w:r>
          </w:p>
          <w:p w14:paraId="3A1D2C8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DC_7A_n1A</w:t>
            </w:r>
          </w:p>
          <w:p w14:paraId="0C43012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DC_8A_n1A</w:t>
            </w:r>
          </w:p>
        </w:tc>
      </w:tr>
      <w:tr w:rsidR="00B058DD" w:rsidRPr="006355E0" w14:paraId="6993FBFD" w14:textId="77777777" w:rsidTr="000C0290">
        <w:trPr>
          <w:trHeight w:val="187"/>
          <w:jc w:val="center"/>
        </w:trPr>
        <w:tc>
          <w:tcPr>
            <w:tcW w:w="3397" w:type="dxa"/>
            <w:noWrap/>
            <w:vAlign w:val="center"/>
          </w:tcPr>
          <w:p w14:paraId="32E12FA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3EEDA4B"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DC_3A_n78A</w:t>
            </w:r>
          </w:p>
          <w:p w14:paraId="7D39111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DC_7A_n78A</w:t>
            </w:r>
          </w:p>
          <w:p w14:paraId="1150F35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DC_8A_n78A</w:t>
            </w:r>
          </w:p>
        </w:tc>
      </w:tr>
      <w:tr w:rsidR="00B058DD" w:rsidRPr="006355E0" w14:paraId="656D9BE5" w14:textId="77777777" w:rsidTr="000C0290">
        <w:trPr>
          <w:trHeight w:val="187"/>
          <w:jc w:val="center"/>
        </w:trPr>
        <w:tc>
          <w:tcPr>
            <w:tcW w:w="3397" w:type="dxa"/>
            <w:noWrap/>
          </w:tcPr>
          <w:p w14:paraId="6D36F944" w14:textId="77777777" w:rsidR="00B058DD" w:rsidRPr="006355E0" w:rsidRDefault="00B058DD" w:rsidP="000C0290">
            <w:pPr>
              <w:keepNext/>
              <w:keepLines/>
              <w:spacing w:after="0"/>
              <w:jc w:val="center"/>
              <w:rPr>
                <w:rFonts w:ascii="Arial" w:hAnsi="Arial"/>
                <w:b/>
                <w:sz w:val="18"/>
                <w:lang w:eastAsia="fi-FI"/>
              </w:rPr>
            </w:pPr>
            <w:r w:rsidRPr="006355E0">
              <w:rPr>
                <w:rFonts w:ascii="Arial" w:hAnsi="Arial"/>
                <w:sz w:val="18"/>
                <w:lang w:eastAsia="fi-FI"/>
              </w:rPr>
              <w:t>DC_3A-7A-8A-40A_n1A</w:t>
            </w:r>
          </w:p>
          <w:p w14:paraId="7105962B"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7E5EE22F" w14:textId="77777777" w:rsidR="00B058DD" w:rsidRPr="006355E0" w:rsidRDefault="00B058DD" w:rsidP="000C029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19181AF0" w14:textId="77777777" w:rsidR="00B058DD" w:rsidRPr="006355E0" w:rsidRDefault="00B058DD" w:rsidP="000C029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4CCE3863" w14:textId="77777777" w:rsidR="00B058DD" w:rsidRPr="006355E0" w:rsidRDefault="00B058DD" w:rsidP="000C0290">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1E560795"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B058DD" w:rsidRPr="006355E0" w14:paraId="7842CB95" w14:textId="77777777" w:rsidTr="000C0290">
        <w:trPr>
          <w:trHeight w:val="187"/>
          <w:jc w:val="center"/>
        </w:trPr>
        <w:tc>
          <w:tcPr>
            <w:tcW w:w="3397" w:type="dxa"/>
            <w:noWrap/>
          </w:tcPr>
          <w:p w14:paraId="390285F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DC_3A-7A-8A-40A_n78A</w:t>
            </w:r>
          </w:p>
          <w:p w14:paraId="30D96204" w14:textId="77777777" w:rsidR="00B058DD" w:rsidRPr="006355E0" w:rsidRDefault="00B058DD" w:rsidP="000C0290">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1E9209C6"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DC_3A_n78A</w:t>
            </w:r>
          </w:p>
          <w:p w14:paraId="638DADFF"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4D58EAE6"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DC_8A_n78A</w:t>
            </w:r>
          </w:p>
          <w:p w14:paraId="67385C88" w14:textId="77777777" w:rsidR="00B058DD" w:rsidRPr="006355E0" w:rsidRDefault="00B058DD" w:rsidP="000C0290">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B058DD" w:rsidRPr="006355E0" w14:paraId="5EE46FA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90ED6" w14:textId="77777777" w:rsidR="00B058DD" w:rsidRPr="006355E0" w:rsidRDefault="00B058DD" w:rsidP="000C0290">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660AFD6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DC_3A_n78A</w:t>
            </w:r>
          </w:p>
          <w:p w14:paraId="4EA78A0B"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0C67A1FD"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DC_8A_n78A</w:t>
            </w:r>
          </w:p>
          <w:p w14:paraId="7EBE2027" w14:textId="77777777" w:rsidR="00B058DD" w:rsidRPr="006355E0" w:rsidRDefault="00B058DD" w:rsidP="000C029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B058DD" w:rsidRPr="006355E0" w14:paraId="58E2CAE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9D3542" w14:textId="77777777" w:rsidR="00B058DD" w:rsidRPr="006355E0" w:rsidRDefault="00B058DD" w:rsidP="000C0290">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36111705"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DC_3A_n78A</w:t>
            </w:r>
          </w:p>
          <w:p w14:paraId="48ACDFFA"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2B194666"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DC_8A_n78A</w:t>
            </w:r>
          </w:p>
          <w:p w14:paraId="03AE82F6" w14:textId="77777777" w:rsidR="00B058DD" w:rsidRPr="006355E0" w:rsidRDefault="00B058DD" w:rsidP="000C029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B058DD" w:rsidRPr="006355E0" w14:paraId="638DE5F4" w14:textId="77777777" w:rsidTr="000C0290">
        <w:trPr>
          <w:trHeight w:val="187"/>
          <w:jc w:val="center"/>
        </w:trPr>
        <w:tc>
          <w:tcPr>
            <w:tcW w:w="3397" w:type="dxa"/>
            <w:noWrap/>
          </w:tcPr>
          <w:p w14:paraId="0F8F720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0D15B25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DC_3A_n40A</w:t>
            </w:r>
          </w:p>
          <w:p w14:paraId="1468420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7EB9A86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DC_7A_n40A</w:t>
            </w:r>
          </w:p>
          <w:p w14:paraId="337EA1E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DC_7A_n78A</w:t>
            </w:r>
          </w:p>
          <w:p w14:paraId="1C15179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DC_8A_n40A</w:t>
            </w:r>
          </w:p>
          <w:p w14:paraId="703605E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DC_8A_n78A</w:t>
            </w:r>
          </w:p>
        </w:tc>
      </w:tr>
      <w:tr w:rsidR="00B058DD" w:rsidRPr="006355E0" w14:paraId="5B23F1B0" w14:textId="77777777" w:rsidTr="000C0290">
        <w:trPr>
          <w:trHeight w:val="187"/>
          <w:jc w:val="center"/>
        </w:trPr>
        <w:tc>
          <w:tcPr>
            <w:tcW w:w="3397" w:type="dxa"/>
            <w:noWrap/>
          </w:tcPr>
          <w:p w14:paraId="55BBBCE6" w14:textId="77777777" w:rsidR="00B058DD" w:rsidRPr="006355E0" w:rsidRDefault="00B058DD" w:rsidP="000C0290">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14:paraId="1E4A95AE" w14:textId="77777777" w:rsidR="00B058DD" w:rsidRPr="00E34649" w:rsidRDefault="00B058DD" w:rsidP="000C0290">
            <w:pPr>
              <w:keepNext/>
              <w:keepLines/>
              <w:spacing w:after="0"/>
              <w:jc w:val="center"/>
              <w:rPr>
                <w:rFonts w:ascii="Arial" w:hAnsi="Arial"/>
                <w:sz w:val="16"/>
                <w:szCs w:val="16"/>
                <w:lang w:val="it-IT"/>
              </w:rPr>
            </w:pPr>
            <w:r w:rsidRPr="00E34649">
              <w:rPr>
                <w:rFonts w:ascii="Arial" w:hAnsi="Arial"/>
                <w:sz w:val="16"/>
                <w:szCs w:val="16"/>
                <w:lang w:val="it-IT"/>
              </w:rPr>
              <w:t>DC_3A_n1A</w:t>
            </w:r>
          </w:p>
          <w:p w14:paraId="2E5CEAAF" w14:textId="77777777" w:rsidR="00B058DD" w:rsidRPr="00E34649" w:rsidRDefault="00B058DD" w:rsidP="000C0290">
            <w:pPr>
              <w:keepNext/>
              <w:keepLines/>
              <w:spacing w:after="0"/>
              <w:jc w:val="center"/>
              <w:rPr>
                <w:rFonts w:ascii="Arial" w:hAnsi="Arial"/>
                <w:sz w:val="16"/>
                <w:szCs w:val="16"/>
                <w:lang w:val="it-IT"/>
              </w:rPr>
            </w:pPr>
            <w:r w:rsidRPr="00E34649">
              <w:rPr>
                <w:rFonts w:ascii="Arial" w:hAnsi="Arial"/>
                <w:sz w:val="16"/>
                <w:szCs w:val="16"/>
                <w:lang w:val="it-IT"/>
              </w:rPr>
              <w:t>DC_7A_n1A</w:t>
            </w:r>
          </w:p>
          <w:p w14:paraId="3DA41770" w14:textId="77777777" w:rsidR="00B058DD" w:rsidRPr="006355E0" w:rsidRDefault="00B058DD" w:rsidP="000C0290">
            <w:pPr>
              <w:keepNext/>
              <w:keepLines/>
              <w:spacing w:after="0"/>
              <w:jc w:val="center"/>
              <w:rPr>
                <w:rFonts w:ascii="Arial" w:hAnsi="Arial"/>
                <w:sz w:val="18"/>
              </w:rPr>
            </w:pPr>
            <w:r w:rsidRPr="00E34649">
              <w:rPr>
                <w:rFonts w:ascii="Arial" w:hAnsi="Arial"/>
                <w:sz w:val="16"/>
                <w:szCs w:val="16"/>
                <w:lang w:val="it-IT"/>
              </w:rPr>
              <w:t>DC_20A_n1A</w:t>
            </w:r>
          </w:p>
        </w:tc>
      </w:tr>
      <w:tr w:rsidR="00B058DD" w:rsidRPr="006355E0" w14:paraId="147C9A7A" w14:textId="77777777" w:rsidTr="000C0290">
        <w:trPr>
          <w:trHeight w:val="187"/>
          <w:jc w:val="center"/>
        </w:trPr>
        <w:tc>
          <w:tcPr>
            <w:tcW w:w="3397" w:type="dxa"/>
            <w:noWrap/>
          </w:tcPr>
          <w:p w14:paraId="0CFBCA2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3286EC25"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DC_3A_n1A</w:t>
            </w:r>
          </w:p>
          <w:p w14:paraId="7D1E2732" w14:textId="77777777" w:rsidR="00B058DD" w:rsidRPr="006355E0" w:rsidRDefault="00B058DD" w:rsidP="000C0290">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08D2AE9D"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DC_7A_n1A</w:t>
            </w:r>
          </w:p>
          <w:p w14:paraId="158183D8" w14:textId="77777777" w:rsidR="00B058DD" w:rsidRPr="006355E0" w:rsidRDefault="00B058DD" w:rsidP="000C0290">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24ABC1E6"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6C3A5285"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B058DD" w:rsidRPr="006355E0" w14:paraId="2FD61D1E" w14:textId="77777777" w:rsidTr="000C0290">
        <w:trPr>
          <w:trHeight w:val="187"/>
          <w:jc w:val="center"/>
        </w:trPr>
        <w:tc>
          <w:tcPr>
            <w:tcW w:w="3397" w:type="dxa"/>
            <w:noWrap/>
          </w:tcPr>
          <w:p w14:paraId="0B3EEC0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07F07FE4"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DC_3A_n1A</w:t>
            </w:r>
          </w:p>
          <w:p w14:paraId="3066F0AC"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DC_3C_n1A</w:t>
            </w:r>
          </w:p>
          <w:p w14:paraId="782BBBB7"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DC_3A_n78A</w:t>
            </w:r>
          </w:p>
          <w:p w14:paraId="40CD5564" w14:textId="77777777" w:rsidR="00B058DD" w:rsidRPr="006355E0" w:rsidRDefault="00B058DD" w:rsidP="000C0290">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2051A530"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DC_7A_n1A</w:t>
            </w:r>
          </w:p>
          <w:p w14:paraId="773ADD54" w14:textId="77777777" w:rsidR="00B058DD" w:rsidRPr="006355E0" w:rsidRDefault="00B058DD" w:rsidP="000C0290">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2849D6E1"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33C536DA"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B058DD" w:rsidRPr="006355E0" w14:paraId="71BC7B0E" w14:textId="77777777" w:rsidTr="000C0290">
        <w:trPr>
          <w:trHeight w:val="187"/>
          <w:jc w:val="center"/>
        </w:trPr>
        <w:tc>
          <w:tcPr>
            <w:tcW w:w="3397" w:type="dxa"/>
            <w:noWrap/>
          </w:tcPr>
          <w:p w14:paraId="4427CC28"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45D00694"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DC_3A_n8A</w:t>
            </w:r>
          </w:p>
          <w:p w14:paraId="589932C2"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DC_3A_n78A</w:t>
            </w:r>
          </w:p>
          <w:p w14:paraId="083D11E6"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DC_7A_n8A</w:t>
            </w:r>
          </w:p>
          <w:p w14:paraId="29E45ABB"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DC_7A_n78A</w:t>
            </w:r>
          </w:p>
          <w:p w14:paraId="387977EC"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DC_20A_n8A</w:t>
            </w:r>
          </w:p>
          <w:p w14:paraId="26FA7739"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DC_20A_n78A</w:t>
            </w:r>
          </w:p>
        </w:tc>
      </w:tr>
      <w:tr w:rsidR="00B058DD" w:rsidRPr="006355E0" w14:paraId="5EC3A910" w14:textId="77777777" w:rsidTr="000C0290">
        <w:trPr>
          <w:trHeight w:val="187"/>
          <w:jc w:val="center"/>
        </w:trPr>
        <w:tc>
          <w:tcPr>
            <w:tcW w:w="3397" w:type="dxa"/>
            <w:noWrap/>
            <w:vAlign w:val="center"/>
          </w:tcPr>
          <w:p w14:paraId="66C9AE83" w14:textId="77777777" w:rsidR="00B058DD" w:rsidRPr="006355E0" w:rsidRDefault="00B058DD" w:rsidP="000C0290">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6238BD1E" w14:textId="77777777" w:rsidR="00B058DD" w:rsidRPr="006355E0" w:rsidRDefault="00B058DD" w:rsidP="000C0290">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35BC0675" w14:textId="77777777" w:rsidR="00B058DD" w:rsidRPr="006355E0" w:rsidRDefault="00B058DD" w:rsidP="000C0290">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09509930" w14:textId="77777777" w:rsidR="00B058DD" w:rsidRPr="006355E0" w:rsidRDefault="00B058DD" w:rsidP="000C0290">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74118261"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B058DD" w:rsidRPr="006355E0" w14:paraId="5E2DEF0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39C553" w14:textId="77777777" w:rsidR="00B058DD" w:rsidRPr="006355E0" w:rsidRDefault="00B058DD" w:rsidP="000C0290">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2A53B3F5" w14:textId="77777777" w:rsidR="00B058DD" w:rsidRPr="006355E0" w:rsidRDefault="00B058DD" w:rsidP="000C0290">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682B7752" w14:textId="77777777" w:rsidR="00B058DD" w:rsidRDefault="00B058DD" w:rsidP="000C0290">
            <w:pPr>
              <w:keepNext/>
              <w:keepLines/>
              <w:spacing w:after="0"/>
              <w:jc w:val="center"/>
              <w:rPr>
                <w:rFonts w:ascii="Arial" w:hAnsi="Arial"/>
                <w:sz w:val="18"/>
                <w:lang w:eastAsia="ko-KR"/>
              </w:rPr>
            </w:pPr>
            <w:r w:rsidRPr="006355E0">
              <w:rPr>
                <w:rFonts w:ascii="Arial" w:hAnsi="Arial"/>
                <w:sz w:val="18"/>
                <w:lang w:eastAsia="ko-KR"/>
              </w:rPr>
              <w:t>DC_3A_n28A</w:t>
            </w:r>
          </w:p>
          <w:p w14:paraId="668D8344"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14:paraId="5DF1B8EB"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DC_3A_n78A</w:t>
            </w:r>
          </w:p>
          <w:p w14:paraId="1D4FFAD2" w14:textId="77777777" w:rsidR="00B058DD" w:rsidRPr="006355E0" w:rsidRDefault="00B058DD" w:rsidP="000C0290">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20560FE6"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DC_7A_n28A</w:t>
            </w:r>
          </w:p>
          <w:p w14:paraId="20ACBA95"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DC_7A_n78A</w:t>
            </w:r>
          </w:p>
          <w:p w14:paraId="1D7E994F"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DC_20A_n28A</w:t>
            </w:r>
          </w:p>
          <w:p w14:paraId="1CCC2180"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ko-KR"/>
              </w:rPr>
              <w:t>DC_20A_n78A</w:t>
            </w:r>
          </w:p>
        </w:tc>
      </w:tr>
      <w:tr w:rsidR="00B058DD" w:rsidRPr="006355E0" w14:paraId="4AFAE86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712D2" w14:textId="77777777" w:rsidR="00B058DD" w:rsidRPr="006355E0" w:rsidRDefault="00B058DD" w:rsidP="000C0290">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2D9B5C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DC_3A_n1A</w:t>
            </w:r>
          </w:p>
          <w:p w14:paraId="451EF1E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DC_7A_n1A</w:t>
            </w:r>
          </w:p>
          <w:p w14:paraId="4F31F7C4"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rPr>
              <w:t>DC_20A_n1A</w:t>
            </w:r>
          </w:p>
        </w:tc>
      </w:tr>
      <w:tr w:rsidR="00B058DD" w:rsidRPr="006355E0" w14:paraId="6777802F" w14:textId="77777777" w:rsidTr="000C0290">
        <w:trPr>
          <w:trHeight w:val="187"/>
          <w:jc w:val="center"/>
        </w:trPr>
        <w:tc>
          <w:tcPr>
            <w:tcW w:w="3397" w:type="dxa"/>
            <w:noWrap/>
          </w:tcPr>
          <w:p w14:paraId="16B38FB7"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019D2B76"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DC_3A_n78A</w:t>
            </w:r>
          </w:p>
          <w:p w14:paraId="05990864"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DC_7A_n78A</w:t>
            </w:r>
          </w:p>
          <w:p w14:paraId="5AE3927C"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sv-SE"/>
              </w:rPr>
              <w:t>DC_20A_n78A</w:t>
            </w:r>
          </w:p>
        </w:tc>
      </w:tr>
      <w:tr w:rsidR="00B058DD" w:rsidRPr="006355E0" w14:paraId="6869D9A3" w14:textId="77777777" w:rsidTr="000C0290">
        <w:trPr>
          <w:trHeight w:val="187"/>
          <w:jc w:val="center"/>
        </w:trPr>
        <w:tc>
          <w:tcPr>
            <w:tcW w:w="3397" w:type="dxa"/>
            <w:noWrap/>
          </w:tcPr>
          <w:p w14:paraId="6E7D838E" w14:textId="77777777" w:rsidR="00B058DD" w:rsidRDefault="00B058DD" w:rsidP="000C0290">
            <w:pPr>
              <w:keepNext/>
              <w:keepLines/>
              <w:spacing w:after="0"/>
              <w:jc w:val="center"/>
              <w:rPr>
                <w:rFonts w:ascii="Arial" w:hAnsi="Arial"/>
                <w:sz w:val="18"/>
                <w:lang w:eastAsia="sv-SE"/>
              </w:rPr>
            </w:pPr>
            <w:r w:rsidRPr="006355E0">
              <w:rPr>
                <w:rFonts w:ascii="Arial" w:hAnsi="Arial"/>
                <w:sz w:val="18"/>
                <w:lang w:eastAsia="sv-SE"/>
              </w:rPr>
              <w:t>DC_3A-7A-20A_n38A-n78A</w:t>
            </w:r>
          </w:p>
          <w:p w14:paraId="602CE1C9" w14:textId="77777777" w:rsidR="00B058DD" w:rsidRDefault="00B058DD" w:rsidP="000C0290">
            <w:pPr>
              <w:keepNext/>
              <w:keepLines/>
              <w:spacing w:after="0"/>
              <w:jc w:val="center"/>
              <w:rPr>
                <w:rFonts w:ascii="Arial" w:hAnsi="Arial"/>
                <w:sz w:val="18"/>
                <w:lang w:eastAsia="sv-SE"/>
              </w:rPr>
            </w:pPr>
            <w:r>
              <w:rPr>
                <w:rFonts w:ascii="Arial" w:hAnsi="Arial"/>
                <w:sz w:val="18"/>
                <w:lang w:eastAsia="sv-SE"/>
              </w:rPr>
              <w:t>DC_3A-7A-20A-38A_n78A</w:t>
            </w:r>
          </w:p>
          <w:p w14:paraId="34DEB7F5" w14:textId="77777777" w:rsidR="00B058DD" w:rsidRPr="006355E0" w:rsidRDefault="00B058DD" w:rsidP="000C0290">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5F4406F9" w14:textId="77777777" w:rsidR="00B058DD" w:rsidRDefault="00B058DD" w:rsidP="000C0290">
            <w:pPr>
              <w:keepNext/>
              <w:keepLines/>
              <w:spacing w:after="0"/>
              <w:jc w:val="center"/>
              <w:rPr>
                <w:rFonts w:ascii="Arial" w:hAnsi="Arial"/>
                <w:sz w:val="18"/>
                <w:lang w:eastAsia="sv-SE"/>
              </w:rPr>
            </w:pPr>
            <w:r w:rsidRPr="006355E0">
              <w:rPr>
                <w:rFonts w:ascii="Arial" w:hAnsi="Arial"/>
                <w:sz w:val="18"/>
                <w:lang w:eastAsia="sv-SE"/>
              </w:rPr>
              <w:t>DC_3A_n78A</w:t>
            </w:r>
          </w:p>
          <w:p w14:paraId="4FCC578C" w14:textId="77777777" w:rsidR="00B058DD" w:rsidRPr="006355E0" w:rsidRDefault="00B058DD" w:rsidP="000C0290">
            <w:pPr>
              <w:keepNext/>
              <w:keepLines/>
              <w:spacing w:after="0"/>
              <w:jc w:val="center"/>
              <w:rPr>
                <w:rFonts w:ascii="Arial" w:hAnsi="Arial"/>
                <w:sz w:val="18"/>
                <w:lang w:eastAsia="sv-SE"/>
              </w:rPr>
            </w:pPr>
            <w:r>
              <w:rPr>
                <w:rFonts w:ascii="Arial" w:hAnsi="Arial"/>
                <w:sz w:val="18"/>
                <w:lang w:eastAsia="sv-SE"/>
              </w:rPr>
              <w:t>DC_3C_n78A</w:t>
            </w:r>
          </w:p>
          <w:p w14:paraId="6D476E92" w14:textId="77777777" w:rsidR="00B058DD" w:rsidRPr="006355E0" w:rsidRDefault="00B058DD" w:rsidP="000C0290">
            <w:pPr>
              <w:keepNext/>
              <w:keepLines/>
              <w:spacing w:after="0"/>
              <w:jc w:val="center"/>
              <w:rPr>
                <w:rFonts w:ascii="Arial" w:hAnsi="Arial"/>
                <w:sz w:val="18"/>
                <w:lang w:eastAsia="sv-SE"/>
              </w:rPr>
            </w:pPr>
            <w:r w:rsidRPr="006355E0">
              <w:rPr>
                <w:rFonts w:ascii="Arial" w:hAnsi="Arial"/>
                <w:sz w:val="18"/>
                <w:lang w:eastAsia="sv-SE"/>
              </w:rPr>
              <w:t>DC_20A_n78A</w:t>
            </w:r>
          </w:p>
        </w:tc>
      </w:tr>
      <w:tr w:rsidR="00B058DD" w:rsidRPr="006355E0" w14:paraId="1371D8E0" w14:textId="77777777" w:rsidTr="000C0290">
        <w:trPr>
          <w:trHeight w:val="187"/>
          <w:jc w:val="center"/>
        </w:trPr>
        <w:tc>
          <w:tcPr>
            <w:tcW w:w="3397" w:type="dxa"/>
            <w:noWrap/>
          </w:tcPr>
          <w:p w14:paraId="3FCF3322" w14:textId="77777777" w:rsidR="00B058DD" w:rsidRPr="006355E0" w:rsidRDefault="00B058DD" w:rsidP="000C0290">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0AE96EE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DC_3A_n1A</w:t>
            </w:r>
          </w:p>
          <w:p w14:paraId="3851503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DC_3A_n40A</w:t>
            </w:r>
          </w:p>
          <w:p w14:paraId="227E365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DC_7A_n1A</w:t>
            </w:r>
          </w:p>
          <w:p w14:paraId="5EF6F5C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DC_7A_n40A</w:t>
            </w:r>
          </w:p>
          <w:p w14:paraId="433FB52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DC_28A_n1A</w:t>
            </w:r>
          </w:p>
          <w:p w14:paraId="7E15552F"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ja-JP"/>
              </w:rPr>
              <w:t>DC_28A_n40A</w:t>
            </w:r>
          </w:p>
        </w:tc>
      </w:tr>
      <w:tr w:rsidR="00B058DD" w:rsidRPr="006355E0" w14:paraId="4E05317B" w14:textId="77777777" w:rsidTr="000C0290">
        <w:trPr>
          <w:trHeight w:val="187"/>
          <w:jc w:val="center"/>
        </w:trPr>
        <w:tc>
          <w:tcPr>
            <w:tcW w:w="3397" w:type="dxa"/>
            <w:noWrap/>
          </w:tcPr>
          <w:p w14:paraId="1199B2F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507359F0"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DC_3A_n1A</w:t>
            </w:r>
          </w:p>
          <w:p w14:paraId="744E2C78"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DC_7A_n1A</w:t>
            </w:r>
          </w:p>
          <w:p w14:paraId="760CE117"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DC_28A_n1A</w:t>
            </w:r>
          </w:p>
          <w:p w14:paraId="672425F7"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DC_3A_n78A</w:t>
            </w:r>
          </w:p>
          <w:p w14:paraId="70D1633F"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DC_7A_n78A</w:t>
            </w:r>
          </w:p>
          <w:p w14:paraId="2BD9650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sz w:val="18"/>
                <w:szCs w:val="18"/>
              </w:rPr>
              <w:t>DC_28A_n78A</w:t>
            </w:r>
          </w:p>
        </w:tc>
      </w:tr>
      <w:tr w:rsidR="00B058DD" w:rsidRPr="006355E0" w14:paraId="48D6DC03" w14:textId="77777777" w:rsidTr="000C0290">
        <w:trPr>
          <w:trHeight w:val="187"/>
          <w:jc w:val="center"/>
        </w:trPr>
        <w:tc>
          <w:tcPr>
            <w:tcW w:w="3397" w:type="dxa"/>
            <w:noWrap/>
            <w:vAlign w:val="center"/>
          </w:tcPr>
          <w:p w14:paraId="38480C28"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3F073785"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2E9ACC1"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DC_7A_n3A</w:t>
            </w:r>
          </w:p>
          <w:p w14:paraId="29952DE0"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DC_28A_n3A</w:t>
            </w:r>
          </w:p>
          <w:p w14:paraId="5B0DA1F8"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DC_3A_n78A</w:t>
            </w:r>
          </w:p>
          <w:p w14:paraId="350B9EC1"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DC_7A_n78A</w:t>
            </w:r>
          </w:p>
          <w:p w14:paraId="19D62F07"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DC_28A_n78A</w:t>
            </w:r>
          </w:p>
        </w:tc>
      </w:tr>
      <w:tr w:rsidR="00B058DD" w:rsidRPr="006355E0" w14:paraId="36C7D3EB" w14:textId="77777777" w:rsidTr="000C0290">
        <w:trPr>
          <w:trHeight w:val="187"/>
          <w:jc w:val="center"/>
        </w:trPr>
        <w:tc>
          <w:tcPr>
            <w:tcW w:w="3397" w:type="dxa"/>
            <w:noWrap/>
            <w:vAlign w:val="center"/>
          </w:tcPr>
          <w:p w14:paraId="75C328F7"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5B078FAE"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4C1FDB1B"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DC_7A_n3A</w:t>
            </w:r>
          </w:p>
          <w:p w14:paraId="7D256CED"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DC_7C_n3A</w:t>
            </w:r>
          </w:p>
          <w:p w14:paraId="1FD0C34D"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DC_28A_n3A</w:t>
            </w:r>
          </w:p>
          <w:p w14:paraId="26E1168C"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DC_3A_n78A</w:t>
            </w:r>
          </w:p>
          <w:p w14:paraId="242ACDD5"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1927171C"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DC_7C_n78A</w:t>
            </w:r>
          </w:p>
          <w:p w14:paraId="0BAE3F87"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cs="Arial"/>
                <w:sz w:val="18"/>
                <w:szCs w:val="18"/>
              </w:rPr>
              <w:t>DC_28A_n78A</w:t>
            </w:r>
          </w:p>
        </w:tc>
      </w:tr>
      <w:tr w:rsidR="00B058DD" w:rsidRPr="006355E0" w14:paraId="54E44E61" w14:textId="77777777" w:rsidTr="000C0290">
        <w:trPr>
          <w:trHeight w:val="187"/>
          <w:jc w:val="center"/>
        </w:trPr>
        <w:tc>
          <w:tcPr>
            <w:tcW w:w="3397" w:type="dxa"/>
            <w:noWrap/>
            <w:vAlign w:val="center"/>
          </w:tcPr>
          <w:p w14:paraId="2B19A8DA" w14:textId="77777777" w:rsidR="00B058DD" w:rsidRPr="006355E0" w:rsidRDefault="00B058DD" w:rsidP="000C0290">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126F7BCE"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9ED41AF" w14:textId="77777777" w:rsidR="00B058DD" w:rsidRPr="007D34F9" w:rsidRDefault="00B058DD" w:rsidP="000C0290">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DFDCB16"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C64F625"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8439354" w14:textId="77777777" w:rsidR="00B058DD" w:rsidRPr="007D34F9"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377C598" w14:textId="77777777" w:rsidR="00B058DD" w:rsidRPr="006355E0" w:rsidRDefault="00B058DD"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B058DD" w:rsidRPr="006355E0" w14:paraId="1CC98E23" w14:textId="77777777" w:rsidTr="000C0290">
        <w:trPr>
          <w:trHeight w:val="187"/>
          <w:jc w:val="center"/>
        </w:trPr>
        <w:tc>
          <w:tcPr>
            <w:tcW w:w="3397" w:type="dxa"/>
            <w:noWrap/>
          </w:tcPr>
          <w:p w14:paraId="559FCA4F"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6E212831"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090FC46F"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3CEF87B4"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4C35D2C4"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47E382E4"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7E214EEC"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5EDDBBBA"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7B77C27B"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3C6CE8D0"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392C3E6B"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716353F4"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0A98A39E"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B058DD" w:rsidRPr="006355E0" w14:paraId="7DB2B0DB" w14:textId="77777777" w:rsidTr="000C0290">
        <w:trPr>
          <w:trHeight w:val="187"/>
          <w:jc w:val="center"/>
        </w:trPr>
        <w:tc>
          <w:tcPr>
            <w:tcW w:w="3397" w:type="dxa"/>
            <w:noWrap/>
          </w:tcPr>
          <w:p w14:paraId="7B5E8EDB"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759B65F6"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5A378B0"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B59EE8C"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4215F4E"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F520323"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84F1A5A"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B058DD" w:rsidRPr="006355E0" w14:paraId="6D04638D" w14:textId="77777777" w:rsidTr="000C0290">
        <w:trPr>
          <w:trHeight w:val="187"/>
          <w:jc w:val="center"/>
        </w:trPr>
        <w:tc>
          <w:tcPr>
            <w:tcW w:w="3397" w:type="dxa"/>
            <w:noWrap/>
          </w:tcPr>
          <w:p w14:paraId="4B37AA4F"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318D7024"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A13EDF2"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099C20BA"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5A041CF"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0096B8E"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46FF9C1"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6CD52C9"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0DED8B44" w14:textId="77777777" w:rsidR="00B058DD" w:rsidRPr="006355E0" w:rsidRDefault="00B058DD" w:rsidP="000C0290">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B058DD" w:rsidRPr="006355E0" w14:paraId="40FB67FD" w14:textId="77777777" w:rsidTr="000C0290">
        <w:trPr>
          <w:trHeight w:val="187"/>
          <w:jc w:val="center"/>
        </w:trPr>
        <w:tc>
          <w:tcPr>
            <w:tcW w:w="3397" w:type="dxa"/>
            <w:noWrap/>
          </w:tcPr>
          <w:p w14:paraId="5C6C0CBC" w14:textId="77777777" w:rsidR="00B058DD" w:rsidRPr="006355E0" w:rsidRDefault="00B058DD" w:rsidP="000C029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w:t>
            </w:r>
            <w:r>
              <w:rPr>
                <w:rFonts w:ascii="Arial" w:hAnsi="Arial" w:cs="Arial"/>
                <w:sz w:val="18"/>
                <w:szCs w:val="16"/>
                <w:lang w:eastAsia="ko-KR"/>
              </w:rPr>
              <w:t>3</w:t>
            </w:r>
            <w:r w:rsidRPr="006355E0">
              <w:rPr>
                <w:rFonts w:ascii="Arial" w:hAnsi="Arial" w:cs="Arial"/>
                <w:sz w:val="18"/>
                <w:szCs w:val="16"/>
                <w:lang w:eastAsia="ko-KR"/>
              </w:rPr>
              <w:t>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38317385"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C298C62" w14:textId="77777777" w:rsidR="00B058DD" w:rsidRPr="006355E0" w:rsidRDefault="00B058DD"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B058DD" w:rsidRPr="006355E0" w14:paraId="269E1C5B" w14:textId="77777777" w:rsidTr="000C0290">
        <w:trPr>
          <w:trHeight w:val="187"/>
          <w:jc w:val="center"/>
        </w:trPr>
        <w:tc>
          <w:tcPr>
            <w:tcW w:w="3397" w:type="dxa"/>
            <w:noWrap/>
          </w:tcPr>
          <w:p w14:paraId="07D12D54"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7EC4AFE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DC_3A_n40A</w:t>
            </w:r>
          </w:p>
          <w:p w14:paraId="5A9C25B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335F31A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DC_7A_n40A</w:t>
            </w:r>
          </w:p>
          <w:p w14:paraId="66007D2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DC_7A_n78A</w:t>
            </w:r>
          </w:p>
          <w:p w14:paraId="3BCF195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DC_28A_n40A</w:t>
            </w:r>
          </w:p>
          <w:p w14:paraId="130AF678"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DC_28A_n78A</w:t>
            </w:r>
          </w:p>
        </w:tc>
      </w:tr>
      <w:tr w:rsidR="00B058DD" w:rsidRPr="006355E0" w14:paraId="12C40E84" w14:textId="77777777" w:rsidTr="000C0290">
        <w:trPr>
          <w:trHeight w:val="187"/>
          <w:jc w:val="center"/>
        </w:trPr>
        <w:tc>
          <w:tcPr>
            <w:tcW w:w="3397" w:type="dxa"/>
            <w:noWrap/>
          </w:tcPr>
          <w:p w14:paraId="1AB2A2D5" w14:textId="77777777" w:rsidR="00B058DD" w:rsidRPr="006355E0" w:rsidRDefault="00B058DD" w:rsidP="000C0290">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521D7BB3" w14:textId="77777777" w:rsidR="00B058DD" w:rsidRPr="0084589C" w:rsidRDefault="00B058DD" w:rsidP="000C0290">
            <w:pPr>
              <w:keepNext/>
              <w:keepLines/>
              <w:spacing w:after="0"/>
              <w:jc w:val="center"/>
              <w:rPr>
                <w:rFonts w:ascii="Arial" w:hAnsi="Arial"/>
                <w:sz w:val="18"/>
              </w:rPr>
            </w:pPr>
            <w:r w:rsidRPr="0084589C">
              <w:rPr>
                <w:rFonts w:ascii="Arial" w:hAnsi="Arial"/>
                <w:sz w:val="18"/>
              </w:rPr>
              <w:t>DC_3A_n1A</w:t>
            </w:r>
          </w:p>
          <w:p w14:paraId="501F7651" w14:textId="77777777" w:rsidR="00B058DD" w:rsidRPr="0084589C" w:rsidRDefault="00B058DD" w:rsidP="000C0290">
            <w:pPr>
              <w:keepNext/>
              <w:keepLines/>
              <w:spacing w:after="0"/>
              <w:jc w:val="center"/>
              <w:rPr>
                <w:rFonts w:ascii="Arial" w:hAnsi="Arial"/>
                <w:sz w:val="18"/>
              </w:rPr>
            </w:pPr>
            <w:r w:rsidRPr="0084589C">
              <w:rPr>
                <w:rFonts w:ascii="Arial" w:hAnsi="Arial"/>
                <w:sz w:val="18"/>
              </w:rPr>
              <w:t>DC_7A_n1A</w:t>
            </w:r>
          </w:p>
          <w:p w14:paraId="620AD7AB" w14:textId="77777777" w:rsidR="00B058DD" w:rsidRPr="0084589C" w:rsidRDefault="00B058DD" w:rsidP="000C0290">
            <w:pPr>
              <w:keepNext/>
              <w:keepLines/>
              <w:spacing w:after="0"/>
              <w:jc w:val="center"/>
              <w:rPr>
                <w:rFonts w:ascii="Arial" w:hAnsi="Arial"/>
                <w:sz w:val="18"/>
              </w:rPr>
            </w:pPr>
            <w:r w:rsidRPr="0084589C">
              <w:rPr>
                <w:rFonts w:ascii="Arial" w:hAnsi="Arial"/>
                <w:sz w:val="18"/>
              </w:rPr>
              <w:t>DC_3A_n78A</w:t>
            </w:r>
          </w:p>
          <w:p w14:paraId="55009795" w14:textId="77777777" w:rsidR="00B058DD" w:rsidRPr="006355E0" w:rsidRDefault="00B058DD" w:rsidP="000C0290">
            <w:pPr>
              <w:keepNext/>
              <w:keepLines/>
              <w:spacing w:after="0"/>
              <w:jc w:val="center"/>
              <w:rPr>
                <w:rFonts w:ascii="Arial" w:hAnsi="Arial"/>
                <w:sz w:val="18"/>
              </w:rPr>
            </w:pPr>
            <w:r w:rsidRPr="000B3632">
              <w:rPr>
                <w:rFonts w:ascii="Arial" w:hAnsi="Arial"/>
                <w:sz w:val="18"/>
                <w:lang w:val="fr-FR"/>
              </w:rPr>
              <w:t>DC_7A_n78A</w:t>
            </w:r>
          </w:p>
        </w:tc>
      </w:tr>
      <w:tr w:rsidR="00B058DD" w:rsidRPr="006355E0" w:rsidDel="003D162B" w14:paraId="53F8156E" w14:textId="77777777" w:rsidTr="000C0290">
        <w:trPr>
          <w:trHeight w:val="187"/>
          <w:jc w:val="center"/>
        </w:trPr>
        <w:tc>
          <w:tcPr>
            <w:tcW w:w="3397" w:type="dxa"/>
            <w:noWrap/>
          </w:tcPr>
          <w:p w14:paraId="066D9A33" w14:textId="77777777" w:rsidR="00B058DD" w:rsidRPr="005902F6" w:rsidDel="003D162B" w:rsidRDefault="00B058DD" w:rsidP="000C0290">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35C14B81" w14:textId="77777777" w:rsidR="00B058DD" w:rsidRPr="001437A8" w:rsidRDefault="00B058DD" w:rsidP="000C0290">
            <w:pPr>
              <w:keepNext/>
              <w:keepLines/>
              <w:spacing w:after="0"/>
              <w:jc w:val="center"/>
              <w:rPr>
                <w:rFonts w:ascii="Arial" w:hAnsi="Arial"/>
                <w:sz w:val="18"/>
              </w:rPr>
            </w:pPr>
            <w:r w:rsidRPr="001437A8">
              <w:rPr>
                <w:rFonts w:ascii="Arial" w:hAnsi="Arial"/>
                <w:sz w:val="18"/>
              </w:rPr>
              <w:t>DC_3A_n1A</w:t>
            </w:r>
          </w:p>
          <w:p w14:paraId="537A5773" w14:textId="77777777" w:rsidR="00B058DD" w:rsidRPr="001437A8" w:rsidRDefault="00B058DD" w:rsidP="000C0290">
            <w:pPr>
              <w:keepNext/>
              <w:keepLines/>
              <w:spacing w:after="0"/>
              <w:jc w:val="center"/>
              <w:rPr>
                <w:rFonts w:ascii="Arial" w:hAnsi="Arial"/>
                <w:sz w:val="18"/>
              </w:rPr>
            </w:pPr>
            <w:r w:rsidRPr="001437A8">
              <w:rPr>
                <w:rFonts w:ascii="Arial" w:hAnsi="Arial"/>
                <w:sz w:val="18"/>
              </w:rPr>
              <w:t>DC_3C_n1A</w:t>
            </w:r>
          </w:p>
          <w:p w14:paraId="1779AA7A" w14:textId="77777777" w:rsidR="00B058DD" w:rsidRPr="001437A8" w:rsidRDefault="00B058DD" w:rsidP="000C0290">
            <w:pPr>
              <w:keepNext/>
              <w:keepLines/>
              <w:spacing w:after="0"/>
              <w:jc w:val="center"/>
              <w:rPr>
                <w:rFonts w:ascii="Arial" w:hAnsi="Arial"/>
                <w:sz w:val="18"/>
              </w:rPr>
            </w:pPr>
            <w:r w:rsidRPr="001437A8">
              <w:rPr>
                <w:rFonts w:ascii="Arial" w:hAnsi="Arial"/>
                <w:sz w:val="18"/>
              </w:rPr>
              <w:t>DC_7A_n1A</w:t>
            </w:r>
          </w:p>
          <w:p w14:paraId="318DB9AD" w14:textId="77777777" w:rsidR="00B058DD" w:rsidRPr="001437A8" w:rsidRDefault="00B058DD" w:rsidP="000C0290">
            <w:pPr>
              <w:keepNext/>
              <w:keepLines/>
              <w:spacing w:after="0"/>
              <w:jc w:val="center"/>
              <w:rPr>
                <w:rFonts w:ascii="Arial" w:hAnsi="Arial"/>
                <w:sz w:val="18"/>
              </w:rPr>
            </w:pPr>
            <w:r w:rsidRPr="001437A8">
              <w:rPr>
                <w:rFonts w:ascii="Arial" w:hAnsi="Arial"/>
                <w:sz w:val="18"/>
              </w:rPr>
              <w:t>DC_3A_n78A</w:t>
            </w:r>
          </w:p>
          <w:p w14:paraId="2518F3E5" w14:textId="77777777" w:rsidR="00B058DD" w:rsidRPr="001437A8" w:rsidRDefault="00B058DD" w:rsidP="000C0290">
            <w:pPr>
              <w:keepNext/>
              <w:keepLines/>
              <w:spacing w:after="0"/>
              <w:jc w:val="center"/>
              <w:rPr>
                <w:rFonts w:ascii="Arial" w:hAnsi="Arial"/>
                <w:sz w:val="18"/>
              </w:rPr>
            </w:pPr>
            <w:r w:rsidRPr="001437A8">
              <w:rPr>
                <w:rFonts w:ascii="Arial" w:hAnsi="Arial"/>
                <w:sz w:val="18"/>
              </w:rPr>
              <w:t>DC_3C_n78A</w:t>
            </w:r>
          </w:p>
          <w:p w14:paraId="49516E0F" w14:textId="77777777" w:rsidR="00B058DD" w:rsidRPr="005902F6" w:rsidDel="003D162B" w:rsidRDefault="00B058DD" w:rsidP="000C0290">
            <w:pPr>
              <w:keepNext/>
              <w:keepLines/>
              <w:spacing w:after="0"/>
              <w:jc w:val="center"/>
              <w:rPr>
                <w:rFonts w:ascii="Arial" w:hAnsi="Arial"/>
                <w:sz w:val="18"/>
              </w:rPr>
            </w:pPr>
            <w:r w:rsidRPr="001437A8">
              <w:rPr>
                <w:rFonts w:ascii="Arial" w:hAnsi="Arial"/>
                <w:sz w:val="18"/>
              </w:rPr>
              <w:t>DC_7A_n78A</w:t>
            </w:r>
          </w:p>
        </w:tc>
      </w:tr>
      <w:tr w:rsidR="00B058DD" w:rsidRPr="006355E0" w14:paraId="66D4B04A" w14:textId="77777777" w:rsidTr="000C0290">
        <w:trPr>
          <w:trHeight w:val="187"/>
          <w:jc w:val="center"/>
        </w:trPr>
        <w:tc>
          <w:tcPr>
            <w:tcW w:w="3397" w:type="dxa"/>
            <w:noWrap/>
          </w:tcPr>
          <w:p w14:paraId="6F5B10F3" w14:textId="77777777" w:rsidR="00B058DD" w:rsidRPr="006355E0" w:rsidRDefault="00B058DD" w:rsidP="000C0290">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13A61B03"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66708BF"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19C76C3E"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2904CBC"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4DC8357"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AA77F8A" w14:textId="77777777" w:rsidR="00B058DD" w:rsidRPr="006355E0" w:rsidRDefault="00B058DD" w:rsidP="000C0290">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B058DD" w:rsidRPr="006355E0" w14:paraId="69F9BF12" w14:textId="77777777" w:rsidTr="000C0290">
        <w:trPr>
          <w:trHeight w:val="187"/>
          <w:jc w:val="center"/>
        </w:trPr>
        <w:tc>
          <w:tcPr>
            <w:tcW w:w="3397" w:type="dxa"/>
            <w:noWrap/>
          </w:tcPr>
          <w:p w14:paraId="087BFAF3" w14:textId="77777777" w:rsidR="00B058DD" w:rsidRPr="006355E0" w:rsidRDefault="00B058DD" w:rsidP="000C0290">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1756FD9E"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F4C58DB"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2EF9CE2F"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4067A808"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63A61545"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58AD426" w14:textId="77777777" w:rsidR="00B058DD" w:rsidRPr="006355E0" w:rsidRDefault="00B058DD" w:rsidP="000C0290">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B058DD" w:rsidRPr="006355E0" w14:paraId="4E428938" w14:textId="77777777" w:rsidTr="000C0290">
        <w:trPr>
          <w:trHeight w:val="187"/>
          <w:jc w:val="center"/>
        </w:trPr>
        <w:tc>
          <w:tcPr>
            <w:tcW w:w="3397" w:type="dxa"/>
            <w:noWrap/>
          </w:tcPr>
          <w:p w14:paraId="2D240CC0" w14:textId="77777777" w:rsidR="00B058DD" w:rsidRPr="006355E0" w:rsidRDefault="00B058DD" w:rsidP="000C0290">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5B09FB3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DC_3A_n28A</w:t>
            </w:r>
          </w:p>
          <w:p w14:paraId="28F7422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DC_3A_n77A</w:t>
            </w:r>
          </w:p>
          <w:p w14:paraId="30B27FFB"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DC_8A_n28A</w:t>
            </w:r>
          </w:p>
          <w:p w14:paraId="4AE48C89"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DC_8A_n77A</w:t>
            </w:r>
          </w:p>
          <w:p w14:paraId="3CF0412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DC_11A_n28A</w:t>
            </w:r>
          </w:p>
          <w:p w14:paraId="67FF7543"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B058DD" w:rsidRPr="006355E0" w14:paraId="30B4FB1C" w14:textId="77777777" w:rsidTr="000C0290">
        <w:trPr>
          <w:trHeight w:val="187"/>
          <w:jc w:val="center"/>
        </w:trPr>
        <w:tc>
          <w:tcPr>
            <w:tcW w:w="3397" w:type="dxa"/>
            <w:noWrap/>
          </w:tcPr>
          <w:p w14:paraId="6997092D" w14:textId="77777777" w:rsidR="00B058DD" w:rsidRPr="006355E0" w:rsidRDefault="00B058DD" w:rsidP="000C0290">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6247E96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DC_3A_n28A</w:t>
            </w:r>
          </w:p>
          <w:p w14:paraId="7BD1D70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DC_3A_n77A</w:t>
            </w:r>
          </w:p>
          <w:p w14:paraId="3C3313B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DC_8A_n28A</w:t>
            </w:r>
          </w:p>
          <w:p w14:paraId="0E891E9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DC_8A_n77A</w:t>
            </w:r>
          </w:p>
          <w:p w14:paraId="3D67540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DC_11A_n28A</w:t>
            </w:r>
          </w:p>
          <w:p w14:paraId="400F9431"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B058DD" w:rsidRPr="006355E0" w14:paraId="5C33109C" w14:textId="77777777" w:rsidTr="000C0290">
        <w:trPr>
          <w:trHeight w:val="187"/>
          <w:jc w:val="center"/>
        </w:trPr>
        <w:tc>
          <w:tcPr>
            <w:tcW w:w="3397" w:type="dxa"/>
            <w:noWrap/>
          </w:tcPr>
          <w:p w14:paraId="2A123CD0" w14:textId="77777777" w:rsidR="00B058DD" w:rsidRPr="006355E0" w:rsidRDefault="00B058DD" w:rsidP="000C0290">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18B3B0A9"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DC_3A_n78A</w:t>
            </w:r>
          </w:p>
          <w:p w14:paraId="408D069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DC_8A_n78A</w:t>
            </w:r>
          </w:p>
          <w:p w14:paraId="7D433F8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DC_20A_n78A</w:t>
            </w:r>
          </w:p>
          <w:p w14:paraId="17E8E20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DC_28A_n78A</w:t>
            </w:r>
          </w:p>
        </w:tc>
      </w:tr>
      <w:tr w:rsidR="00B058DD" w:rsidRPr="006355E0" w14:paraId="45378935" w14:textId="77777777" w:rsidTr="000C0290">
        <w:trPr>
          <w:trHeight w:val="187"/>
          <w:jc w:val="center"/>
        </w:trPr>
        <w:tc>
          <w:tcPr>
            <w:tcW w:w="3397" w:type="dxa"/>
            <w:noWrap/>
          </w:tcPr>
          <w:p w14:paraId="2E111F1E" w14:textId="77777777" w:rsidR="00B058DD" w:rsidRPr="006355E0" w:rsidRDefault="00B058DD" w:rsidP="000C0290">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61E391B2"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25944A9"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5ABEFEB"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01FF333"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4C1A36D"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3A75369"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B058DD" w:rsidRPr="006355E0" w14:paraId="03357E6D" w14:textId="77777777" w:rsidTr="000C0290">
        <w:trPr>
          <w:trHeight w:val="187"/>
          <w:jc w:val="center"/>
        </w:trPr>
        <w:tc>
          <w:tcPr>
            <w:tcW w:w="3397" w:type="dxa"/>
            <w:noWrap/>
          </w:tcPr>
          <w:p w14:paraId="7E979A94" w14:textId="77777777" w:rsidR="00B058DD" w:rsidRPr="006355E0" w:rsidRDefault="00B058DD" w:rsidP="000C0290">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1912284A"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8A0508F"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93F6832"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08D35BC"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04533289"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6C65EF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B058DD" w:rsidRPr="006355E0" w14:paraId="602FB0F2" w14:textId="77777777" w:rsidTr="000C0290">
        <w:trPr>
          <w:trHeight w:val="187"/>
          <w:jc w:val="center"/>
        </w:trPr>
        <w:tc>
          <w:tcPr>
            <w:tcW w:w="3397" w:type="dxa"/>
            <w:noWrap/>
          </w:tcPr>
          <w:p w14:paraId="363FCF86" w14:textId="77777777" w:rsidR="00B058DD" w:rsidRPr="00592F9E" w:rsidRDefault="00B058DD" w:rsidP="000C0290">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49091CCD" w14:textId="77777777" w:rsidR="00B058DD" w:rsidRPr="006355E0" w:rsidRDefault="00B058DD" w:rsidP="000C0290">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7DA2BC23" w14:textId="77777777" w:rsidR="00B058DD" w:rsidRPr="00592F9E"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6718787C" w14:textId="77777777" w:rsidR="00B058DD" w:rsidRPr="00592F9E"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30D30AEF" w14:textId="77777777" w:rsidR="00B058DD" w:rsidRPr="00592F9E"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2B573D28" w14:textId="77777777" w:rsidR="00B058DD" w:rsidRPr="00592F9E"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4CD1E233" w14:textId="77777777" w:rsidR="00B058DD" w:rsidRPr="00592F9E"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2ADFA0FC" w14:textId="77777777" w:rsidR="00B058DD" w:rsidRPr="006355E0"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B058DD" w:rsidRPr="00592F9E" w14:paraId="75DAFF18" w14:textId="77777777" w:rsidTr="000C0290">
        <w:trPr>
          <w:trHeight w:val="187"/>
          <w:jc w:val="center"/>
        </w:trPr>
        <w:tc>
          <w:tcPr>
            <w:tcW w:w="3397" w:type="dxa"/>
            <w:noWrap/>
          </w:tcPr>
          <w:p w14:paraId="20A4261B" w14:textId="77777777" w:rsidR="00B058DD" w:rsidRPr="00592F9E" w:rsidRDefault="00B058DD" w:rsidP="000C0290">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5456ACC1" w14:textId="77777777" w:rsidR="00B058DD" w:rsidRPr="00592F9E" w:rsidRDefault="00B058DD" w:rsidP="000C0290">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1C2E44E1" w14:textId="77777777" w:rsidR="00B058DD" w:rsidRPr="00592F9E"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36151A45" w14:textId="77777777" w:rsidR="00B058DD" w:rsidRPr="00592F9E"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629D9B30" w14:textId="77777777" w:rsidR="00B058DD" w:rsidRPr="00592F9E"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53575D46" w14:textId="77777777" w:rsidR="00B058DD" w:rsidRPr="00592F9E"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59A2224A" w14:textId="77777777" w:rsidR="00B058DD" w:rsidRPr="00592F9E"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3C0A653F" w14:textId="77777777" w:rsidR="00B058DD" w:rsidRPr="00592F9E" w:rsidRDefault="00B058DD" w:rsidP="000C029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B058DD" w:rsidRPr="006355E0" w14:paraId="6D3A0CC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793A6C" w14:textId="77777777" w:rsidR="00B058DD" w:rsidRPr="006355E0" w:rsidRDefault="00B058DD" w:rsidP="000C0290">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5EC32111"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7ED86F4D"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5032CCEA"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7EC153C"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DC_3A_n77A</w:t>
            </w:r>
          </w:p>
          <w:p w14:paraId="46F76BAC"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DC_19A_n77A</w:t>
            </w:r>
          </w:p>
          <w:p w14:paraId="1CEA8D43"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DC_21A_n77A</w:t>
            </w:r>
          </w:p>
        </w:tc>
      </w:tr>
      <w:tr w:rsidR="00B058DD" w:rsidRPr="006355E0" w14:paraId="02D018C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08BBB4"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5515D602"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41C000F7"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7DF1CF54" w14:textId="77777777" w:rsidR="00B058DD" w:rsidRPr="006355E0" w:rsidRDefault="00B058DD" w:rsidP="000C0290">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0ABD44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1AFBB74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DC_19A_n78A</w:t>
            </w:r>
          </w:p>
          <w:p w14:paraId="45B318ED"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DC_21A_n78A</w:t>
            </w:r>
          </w:p>
        </w:tc>
      </w:tr>
      <w:tr w:rsidR="00B058DD" w:rsidRPr="006355E0" w14:paraId="5FB4E39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53A4F3"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DC_3A-19A-21A-42A_n79A</w:t>
            </w:r>
          </w:p>
          <w:p w14:paraId="17EBAE29"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DC_3A-19A-21A-42A_n79C</w:t>
            </w:r>
          </w:p>
          <w:p w14:paraId="478527FC"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DC_3A-19A-21A-42C_n79A</w:t>
            </w:r>
          </w:p>
          <w:p w14:paraId="5A5BDBF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1112FDDC"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DC_3A_n79A</w:t>
            </w:r>
          </w:p>
          <w:p w14:paraId="20A193F3"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fi-FI"/>
              </w:rPr>
              <w:t>DC_19A_n79A</w:t>
            </w:r>
          </w:p>
          <w:p w14:paraId="71B59F80"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fi-FI"/>
              </w:rPr>
              <w:t>DC_21A_n79A</w:t>
            </w:r>
          </w:p>
        </w:tc>
      </w:tr>
      <w:tr w:rsidR="00B058DD" w:rsidRPr="006355E0" w14:paraId="173C9FF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8CF07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6EF153A0"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B2217E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DC_3A_n1A</w:t>
            </w:r>
          </w:p>
          <w:p w14:paraId="25FB358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DC_3A_n77A</w:t>
            </w:r>
          </w:p>
          <w:p w14:paraId="31427D7A"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DC_19A_n1A</w:t>
            </w:r>
          </w:p>
          <w:p w14:paraId="5ED47295"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ja-JP"/>
              </w:rPr>
              <w:t>DC_19A_n77A</w:t>
            </w:r>
          </w:p>
        </w:tc>
      </w:tr>
      <w:tr w:rsidR="00B058DD" w:rsidRPr="006355E0" w14:paraId="085E536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D268E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221038E5"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363792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DC_3A_n1A</w:t>
            </w:r>
          </w:p>
          <w:p w14:paraId="7A2B2CA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DC_3A_n78A</w:t>
            </w:r>
          </w:p>
          <w:p w14:paraId="655CBC9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DC_19A_n1A</w:t>
            </w:r>
          </w:p>
          <w:p w14:paraId="31BBB011"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ja-JP"/>
              </w:rPr>
              <w:t>DC_19A_n78A</w:t>
            </w:r>
          </w:p>
        </w:tc>
      </w:tr>
      <w:tr w:rsidR="00B058DD" w:rsidRPr="006355E0" w14:paraId="0913D394" w14:textId="77777777" w:rsidTr="000C0290">
        <w:trPr>
          <w:trHeight w:val="187"/>
          <w:jc w:val="center"/>
        </w:trPr>
        <w:tc>
          <w:tcPr>
            <w:tcW w:w="3397" w:type="dxa"/>
            <w:noWrap/>
          </w:tcPr>
          <w:p w14:paraId="25B20DA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DC_3A-19A-42A_n1A-n79A</w:t>
            </w:r>
          </w:p>
          <w:p w14:paraId="3AC28FD8"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5515129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DC_3A_n1A</w:t>
            </w:r>
          </w:p>
          <w:p w14:paraId="2476B20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DC_3A_n79A</w:t>
            </w:r>
          </w:p>
          <w:p w14:paraId="789960FB"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DC_19A_n1A</w:t>
            </w:r>
          </w:p>
          <w:p w14:paraId="2F2A693B"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ja-JP"/>
              </w:rPr>
              <w:t>DC_19A_n79A</w:t>
            </w:r>
          </w:p>
        </w:tc>
      </w:tr>
      <w:tr w:rsidR="00B058DD" w:rsidRPr="006355E0" w14:paraId="7851AF63" w14:textId="77777777" w:rsidTr="000C0290">
        <w:trPr>
          <w:trHeight w:val="187"/>
          <w:jc w:val="center"/>
        </w:trPr>
        <w:tc>
          <w:tcPr>
            <w:tcW w:w="3397" w:type="dxa"/>
            <w:noWrap/>
          </w:tcPr>
          <w:p w14:paraId="58A891C2" w14:textId="77777777" w:rsidR="00B058DD" w:rsidRPr="006355E0" w:rsidRDefault="00B058DD" w:rsidP="000C0290">
            <w:pPr>
              <w:keepNext/>
              <w:keepLines/>
              <w:spacing w:after="0"/>
              <w:jc w:val="center"/>
              <w:rPr>
                <w:rFonts w:ascii="Arial" w:hAnsi="Arial"/>
                <w:sz w:val="18"/>
                <w:lang w:eastAsia="ja-JP"/>
              </w:rPr>
            </w:pPr>
            <w:r>
              <w:rPr>
                <w:rFonts w:ascii="Arial" w:hAnsi="Arial"/>
                <w:sz w:val="18"/>
                <w:lang w:eastAsia="ja-JP"/>
              </w:rPr>
              <w:t>DC_3A-20A_n1A-n28A-n75A</w:t>
            </w:r>
          </w:p>
        </w:tc>
        <w:tc>
          <w:tcPr>
            <w:tcW w:w="3544" w:type="dxa"/>
            <w:shd w:val="clear" w:color="auto" w:fill="auto"/>
          </w:tcPr>
          <w:p w14:paraId="55EC93C5" w14:textId="77777777" w:rsidR="00B058DD" w:rsidRDefault="00B058DD" w:rsidP="000C0290">
            <w:pPr>
              <w:keepNext/>
              <w:keepLines/>
              <w:spacing w:after="0"/>
              <w:jc w:val="center"/>
              <w:rPr>
                <w:rFonts w:ascii="Arial" w:hAnsi="Arial"/>
                <w:sz w:val="18"/>
                <w:lang w:eastAsia="ja-JP"/>
              </w:rPr>
            </w:pPr>
            <w:r>
              <w:rPr>
                <w:rFonts w:ascii="Arial" w:hAnsi="Arial"/>
                <w:sz w:val="18"/>
                <w:lang w:eastAsia="ja-JP"/>
              </w:rPr>
              <w:t>DC_3A_n1A</w:t>
            </w:r>
          </w:p>
          <w:p w14:paraId="6FEDD3AA" w14:textId="77777777" w:rsidR="00B058DD" w:rsidRDefault="00B058DD" w:rsidP="000C0290">
            <w:pPr>
              <w:keepNext/>
              <w:keepLines/>
              <w:spacing w:after="0"/>
              <w:jc w:val="center"/>
              <w:rPr>
                <w:rFonts w:ascii="Arial" w:hAnsi="Arial"/>
                <w:sz w:val="18"/>
                <w:lang w:eastAsia="ja-JP"/>
              </w:rPr>
            </w:pPr>
            <w:r>
              <w:rPr>
                <w:rFonts w:ascii="Arial" w:hAnsi="Arial"/>
                <w:sz w:val="18"/>
                <w:lang w:eastAsia="ja-JP"/>
              </w:rPr>
              <w:t>DC_20A_n1A</w:t>
            </w:r>
          </w:p>
          <w:p w14:paraId="11DE1E91" w14:textId="77777777" w:rsidR="00B058DD" w:rsidRDefault="00B058DD" w:rsidP="000C0290">
            <w:pPr>
              <w:keepNext/>
              <w:keepLines/>
              <w:spacing w:after="0"/>
              <w:jc w:val="center"/>
              <w:rPr>
                <w:rFonts w:ascii="Arial" w:hAnsi="Arial"/>
                <w:sz w:val="18"/>
                <w:lang w:eastAsia="ja-JP"/>
              </w:rPr>
            </w:pPr>
            <w:r>
              <w:rPr>
                <w:rFonts w:ascii="Arial" w:hAnsi="Arial"/>
                <w:sz w:val="18"/>
                <w:lang w:eastAsia="ja-JP"/>
              </w:rPr>
              <w:t>DC_3A_n28A</w:t>
            </w:r>
          </w:p>
          <w:p w14:paraId="11475341" w14:textId="77777777" w:rsidR="00B058DD" w:rsidRPr="006355E0" w:rsidRDefault="00B058DD" w:rsidP="000C0290">
            <w:pPr>
              <w:keepNext/>
              <w:keepLines/>
              <w:spacing w:after="0"/>
              <w:jc w:val="center"/>
              <w:rPr>
                <w:rFonts w:ascii="Arial" w:hAnsi="Arial"/>
                <w:sz w:val="18"/>
                <w:lang w:eastAsia="ja-JP"/>
              </w:rPr>
            </w:pPr>
            <w:r>
              <w:rPr>
                <w:rFonts w:ascii="Arial" w:hAnsi="Arial"/>
                <w:sz w:val="18"/>
                <w:lang w:eastAsia="ja-JP"/>
              </w:rPr>
              <w:t>DC_20A_n28A</w:t>
            </w:r>
          </w:p>
        </w:tc>
      </w:tr>
      <w:tr w:rsidR="00B058DD" w:rsidRPr="006355E0" w14:paraId="0DB993FE" w14:textId="77777777" w:rsidTr="000C0290">
        <w:trPr>
          <w:trHeight w:val="187"/>
          <w:jc w:val="center"/>
        </w:trPr>
        <w:tc>
          <w:tcPr>
            <w:tcW w:w="3397" w:type="dxa"/>
            <w:noWrap/>
          </w:tcPr>
          <w:p w14:paraId="70C273C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6EE19600"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DC_3A_n1A</w:t>
            </w:r>
          </w:p>
          <w:p w14:paraId="5F447B0E"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DC_20A_n1A</w:t>
            </w:r>
          </w:p>
          <w:p w14:paraId="6131A811" w14:textId="77777777" w:rsidR="00B058DD" w:rsidRPr="006355E0" w:rsidRDefault="00B058DD" w:rsidP="000C0290">
            <w:pPr>
              <w:keepNext/>
              <w:keepLines/>
              <w:spacing w:after="0"/>
              <w:jc w:val="center"/>
              <w:rPr>
                <w:rFonts w:ascii="Arial" w:hAnsi="Arial"/>
                <w:sz w:val="18"/>
                <w:lang w:eastAsia="zh-CN"/>
              </w:rPr>
            </w:pPr>
            <w:r w:rsidRPr="006355E0">
              <w:rPr>
                <w:rFonts w:ascii="Arial" w:hAnsi="Arial"/>
                <w:sz w:val="18"/>
                <w:lang w:eastAsia="zh-CN"/>
              </w:rPr>
              <w:t>DC_3A_n28A</w:t>
            </w:r>
          </w:p>
          <w:p w14:paraId="4909882A"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zh-CN"/>
              </w:rPr>
              <w:t>DC_20A_n28A</w:t>
            </w:r>
          </w:p>
        </w:tc>
      </w:tr>
      <w:tr w:rsidR="00B058DD" w:rsidRPr="006355E0" w14:paraId="74DD2E8B" w14:textId="77777777" w:rsidTr="000C0290">
        <w:trPr>
          <w:trHeight w:val="187"/>
          <w:jc w:val="center"/>
        </w:trPr>
        <w:tc>
          <w:tcPr>
            <w:tcW w:w="3397" w:type="dxa"/>
            <w:noWrap/>
          </w:tcPr>
          <w:p w14:paraId="236F3DDC"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7DA4D871" w14:textId="77777777" w:rsidR="00B058DD" w:rsidRPr="006355E0" w:rsidRDefault="00B058DD" w:rsidP="000C0290">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381057BE" w14:textId="77777777" w:rsidR="00B058DD" w:rsidRPr="006355E0" w:rsidRDefault="00B058DD" w:rsidP="000C0290">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6602F50E" w14:textId="77777777" w:rsidR="00B058DD" w:rsidRPr="006355E0" w:rsidRDefault="00B058DD" w:rsidP="000C0290">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1A7FFC8B" w14:textId="77777777" w:rsidR="00B058DD" w:rsidRDefault="00B058DD" w:rsidP="000C0290">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3B082DE6" w14:textId="77777777" w:rsidR="00B058DD" w:rsidRPr="006355E0" w:rsidRDefault="00B058DD" w:rsidP="000C0290">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43D59C62"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val="x-none" w:eastAsia="zh-TW"/>
              </w:rPr>
              <w:t>DC_20A_n28A</w:t>
            </w:r>
          </w:p>
        </w:tc>
      </w:tr>
      <w:tr w:rsidR="00B058DD" w:rsidRPr="006355E0" w14:paraId="0DC2BFC3" w14:textId="77777777" w:rsidTr="000C0290">
        <w:trPr>
          <w:trHeight w:val="187"/>
          <w:jc w:val="center"/>
        </w:trPr>
        <w:tc>
          <w:tcPr>
            <w:tcW w:w="3397" w:type="dxa"/>
            <w:noWrap/>
            <w:vAlign w:val="center"/>
          </w:tcPr>
          <w:p w14:paraId="644F8D9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5AF8E1C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DC_3A_n1A</w:t>
            </w:r>
          </w:p>
          <w:p w14:paraId="18FB7BE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02CCD4C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p>
          <w:p w14:paraId="070BFFA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DC_21A_n1A</w:t>
            </w:r>
          </w:p>
          <w:p w14:paraId="725AB0C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DC_21A_n77A</w:t>
            </w:r>
          </w:p>
          <w:p w14:paraId="1C3DE68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DC_21A_n79A</w:t>
            </w:r>
          </w:p>
        </w:tc>
      </w:tr>
      <w:tr w:rsidR="00B058DD" w:rsidRPr="006355E0" w14:paraId="3B62062F" w14:textId="77777777" w:rsidTr="000C0290">
        <w:trPr>
          <w:trHeight w:val="187"/>
          <w:jc w:val="center"/>
        </w:trPr>
        <w:tc>
          <w:tcPr>
            <w:tcW w:w="3397" w:type="dxa"/>
            <w:noWrap/>
            <w:vAlign w:val="center"/>
          </w:tcPr>
          <w:p w14:paraId="03435E1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4A7CEE9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DC_3A_n1A</w:t>
            </w:r>
          </w:p>
          <w:p w14:paraId="35DB1CE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31F1DF2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p>
          <w:p w14:paraId="2709DAD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DC_21A_n1A</w:t>
            </w:r>
          </w:p>
          <w:p w14:paraId="401C57F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DC_21A_n78A</w:t>
            </w:r>
          </w:p>
          <w:p w14:paraId="1A68A3D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DC_21A_n79A</w:t>
            </w:r>
          </w:p>
        </w:tc>
      </w:tr>
      <w:tr w:rsidR="00B058DD" w:rsidRPr="006355E0" w14:paraId="133506C2" w14:textId="77777777" w:rsidTr="000C0290">
        <w:trPr>
          <w:trHeight w:val="187"/>
          <w:jc w:val="center"/>
        </w:trPr>
        <w:tc>
          <w:tcPr>
            <w:tcW w:w="3397" w:type="dxa"/>
            <w:noWrap/>
            <w:vAlign w:val="center"/>
          </w:tcPr>
          <w:p w14:paraId="3A9410D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5D55F04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44F093A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DC_3A_n77A</w:t>
            </w:r>
          </w:p>
          <w:p w14:paraId="5C5DA47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p>
          <w:p w14:paraId="0F7C576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DC_21A_n28A</w:t>
            </w:r>
          </w:p>
          <w:p w14:paraId="3031FE4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DC_21A_n77A</w:t>
            </w:r>
          </w:p>
          <w:p w14:paraId="08F3FCC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DC_21A_n79A</w:t>
            </w:r>
          </w:p>
        </w:tc>
      </w:tr>
      <w:tr w:rsidR="00B058DD" w:rsidRPr="006355E0" w14:paraId="53A13034" w14:textId="77777777" w:rsidTr="000C0290">
        <w:trPr>
          <w:trHeight w:val="187"/>
          <w:jc w:val="center"/>
        </w:trPr>
        <w:tc>
          <w:tcPr>
            <w:tcW w:w="3397" w:type="dxa"/>
            <w:noWrap/>
            <w:vAlign w:val="center"/>
          </w:tcPr>
          <w:p w14:paraId="7450F73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612A239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DC_3A_n1A</w:t>
            </w:r>
          </w:p>
          <w:p w14:paraId="28A56EC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DC_3A_n8A</w:t>
            </w:r>
          </w:p>
          <w:p w14:paraId="6D98280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01447CE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DC_7A_n1A</w:t>
            </w:r>
          </w:p>
          <w:p w14:paraId="3B791E4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DC_7A_n8A</w:t>
            </w:r>
          </w:p>
          <w:p w14:paraId="308AB07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B058DD" w:rsidRPr="006355E0" w14:paraId="07CBD446" w14:textId="77777777" w:rsidTr="000C0290">
        <w:trPr>
          <w:trHeight w:val="187"/>
          <w:jc w:val="center"/>
        </w:trPr>
        <w:tc>
          <w:tcPr>
            <w:tcW w:w="3397" w:type="dxa"/>
            <w:noWrap/>
            <w:vAlign w:val="center"/>
          </w:tcPr>
          <w:p w14:paraId="69C32CB4" w14:textId="77777777" w:rsidR="00B058DD" w:rsidRPr="006355E0" w:rsidRDefault="00B058DD" w:rsidP="000C0290">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7F96F238" w14:textId="77777777" w:rsidR="00B058DD" w:rsidRPr="006355E0" w:rsidRDefault="00B058DD" w:rsidP="000C0290">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5CD73FB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48B3FC3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DC_3A_n1A</w:t>
            </w:r>
          </w:p>
          <w:p w14:paraId="3BDF8E5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DC_3A_n8A</w:t>
            </w:r>
          </w:p>
          <w:p w14:paraId="0A63861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271B802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DC_7A_n1A</w:t>
            </w:r>
          </w:p>
          <w:p w14:paraId="650F948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DC_7A_n8A</w:t>
            </w:r>
          </w:p>
          <w:p w14:paraId="21C1183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B058DD" w:rsidRPr="006355E0" w14:paraId="5984E2BE" w14:textId="77777777" w:rsidTr="000C0290">
        <w:trPr>
          <w:trHeight w:val="187"/>
          <w:jc w:val="center"/>
        </w:trPr>
        <w:tc>
          <w:tcPr>
            <w:tcW w:w="3397" w:type="dxa"/>
            <w:noWrap/>
            <w:vAlign w:val="center"/>
          </w:tcPr>
          <w:p w14:paraId="319B3B6D"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DC_3A-20A-41A_n1A-n78A</w:t>
            </w:r>
          </w:p>
          <w:p w14:paraId="2B438EB4" w14:textId="77777777" w:rsidR="00B058DD" w:rsidRPr="006355E0" w:rsidRDefault="00B058DD" w:rsidP="000C0290">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59C65B84"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DC_3A_n1A</w:t>
            </w:r>
          </w:p>
          <w:p w14:paraId="29B1C5C6"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DC_3A_n78A</w:t>
            </w:r>
          </w:p>
          <w:p w14:paraId="23FD0935"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DC_20A_n1A</w:t>
            </w:r>
          </w:p>
          <w:p w14:paraId="3D570CA6"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DC_20A_n78A</w:t>
            </w:r>
          </w:p>
          <w:p w14:paraId="4F8D0057"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DC_41A_n1A</w:t>
            </w:r>
          </w:p>
          <w:p w14:paraId="6F52E0BF" w14:textId="77777777" w:rsidR="00B058DD" w:rsidRPr="006355E0" w:rsidRDefault="00B058DD" w:rsidP="000C0290">
            <w:pPr>
              <w:keepNext/>
              <w:keepLines/>
              <w:spacing w:after="0"/>
              <w:jc w:val="center"/>
              <w:rPr>
                <w:rFonts w:ascii="Arial" w:hAnsi="Arial"/>
                <w:sz w:val="18"/>
              </w:rPr>
            </w:pPr>
            <w:r w:rsidRPr="00592F9E">
              <w:rPr>
                <w:rFonts w:ascii="Arial" w:hAnsi="Arial"/>
                <w:sz w:val="18"/>
              </w:rPr>
              <w:t>DC_41A_n78A</w:t>
            </w:r>
          </w:p>
        </w:tc>
      </w:tr>
      <w:tr w:rsidR="00B058DD" w:rsidRPr="00592F9E" w14:paraId="6AB911F7" w14:textId="77777777" w:rsidTr="000C0290">
        <w:trPr>
          <w:trHeight w:val="187"/>
          <w:jc w:val="center"/>
        </w:trPr>
        <w:tc>
          <w:tcPr>
            <w:tcW w:w="3397" w:type="dxa"/>
            <w:noWrap/>
            <w:vAlign w:val="center"/>
          </w:tcPr>
          <w:p w14:paraId="59FB6777"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DC_3A-20A-41C_n1A-n78A</w:t>
            </w:r>
          </w:p>
          <w:p w14:paraId="1CBD3545"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21B16745"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DC_3A_n1A</w:t>
            </w:r>
          </w:p>
          <w:p w14:paraId="2DD37552"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DC_3A_n78A</w:t>
            </w:r>
          </w:p>
          <w:p w14:paraId="2448878F"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DC_20A_n1A</w:t>
            </w:r>
          </w:p>
          <w:p w14:paraId="0D853858"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DC_20A_n78A</w:t>
            </w:r>
          </w:p>
          <w:p w14:paraId="4ACF2EB5"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DC_41A_n1A</w:t>
            </w:r>
          </w:p>
          <w:p w14:paraId="093FAC13" w14:textId="77777777" w:rsidR="00B058DD" w:rsidRPr="00592F9E" w:rsidRDefault="00B058DD" w:rsidP="000C0290">
            <w:pPr>
              <w:keepNext/>
              <w:keepLines/>
              <w:spacing w:after="0"/>
              <w:jc w:val="center"/>
              <w:rPr>
                <w:rFonts w:ascii="Arial" w:hAnsi="Arial"/>
                <w:sz w:val="18"/>
              </w:rPr>
            </w:pPr>
            <w:r w:rsidRPr="00592F9E">
              <w:rPr>
                <w:rFonts w:ascii="Arial" w:hAnsi="Arial"/>
                <w:sz w:val="18"/>
              </w:rPr>
              <w:t>DC_41A_n78A</w:t>
            </w:r>
          </w:p>
        </w:tc>
      </w:tr>
      <w:tr w:rsidR="00B058DD" w:rsidRPr="006355E0" w14:paraId="02A6C78E" w14:textId="77777777" w:rsidTr="000C0290">
        <w:trPr>
          <w:trHeight w:val="187"/>
          <w:jc w:val="center"/>
        </w:trPr>
        <w:tc>
          <w:tcPr>
            <w:tcW w:w="3397" w:type="dxa"/>
            <w:noWrap/>
            <w:vAlign w:val="center"/>
          </w:tcPr>
          <w:p w14:paraId="58F3325B"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04DFB00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DC_3A_n28A</w:t>
            </w:r>
          </w:p>
          <w:p w14:paraId="1471477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58CEDC1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DC_3A_n79A</w:t>
            </w:r>
          </w:p>
          <w:p w14:paraId="12DF66D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DC_21A_n28A</w:t>
            </w:r>
          </w:p>
          <w:p w14:paraId="1F78BD7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DC_21A_n78A</w:t>
            </w:r>
          </w:p>
          <w:p w14:paraId="760A428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DC_21A_n79A</w:t>
            </w:r>
          </w:p>
        </w:tc>
      </w:tr>
      <w:tr w:rsidR="00B058DD" w:rsidRPr="006355E0" w14:paraId="7C2E857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4240F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2FC32E48"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DD355D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DC_3A_n1A</w:t>
            </w:r>
          </w:p>
          <w:p w14:paraId="5F92446B"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DC_3A_n77A</w:t>
            </w:r>
          </w:p>
          <w:p w14:paraId="0957B92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DC_21A_n1A</w:t>
            </w:r>
          </w:p>
          <w:p w14:paraId="0567DA4E"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ja-JP"/>
              </w:rPr>
              <w:t>DC_21A_n77A</w:t>
            </w:r>
          </w:p>
        </w:tc>
      </w:tr>
      <w:tr w:rsidR="00B058DD" w:rsidRPr="006355E0" w14:paraId="36A4663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C37A6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293C9106"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3945C7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DC_3A_n1A</w:t>
            </w:r>
          </w:p>
          <w:p w14:paraId="3DABE71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DC_3A_n78A</w:t>
            </w:r>
          </w:p>
          <w:p w14:paraId="06CC6CF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DC_21A_n1A</w:t>
            </w:r>
          </w:p>
          <w:p w14:paraId="6B7D07E2"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ja-JP"/>
              </w:rPr>
              <w:t>DC_21A_n78A</w:t>
            </w:r>
          </w:p>
        </w:tc>
      </w:tr>
      <w:tr w:rsidR="00B058DD" w:rsidRPr="006355E0" w14:paraId="2795912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F2CC7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DC_3A-21A-42A_n1A-n79A</w:t>
            </w:r>
          </w:p>
          <w:p w14:paraId="0C9A9B58"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2246359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DC_3A_n1A</w:t>
            </w:r>
          </w:p>
          <w:p w14:paraId="7A82CBA7"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DC_3A_n79A</w:t>
            </w:r>
          </w:p>
          <w:p w14:paraId="06CBB1CB"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DC_21A_n1A</w:t>
            </w:r>
          </w:p>
          <w:p w14:paraId="4F70706B"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ja-JP"/>
              </w:rPr>
              <w:t>DC_21A_n79A</w:t>
            </w:r>
          </w:p>
        </w:tc>
      </w:tr>
      <w:tr w:rsidR="00B058DD" w:rsidRPr="006355E0" w14:paraId="3C8D418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EDC48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4F986C1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2576B4E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5606A489"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E2F27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DC_1A_n78A</w:t>
            </w:r>
          </w:p>
          <w:p w14:paraId="387C78C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DC_3A_n78A</w:t>
            </w:r>
          </w:p>
          <w:p w14:paraId="1A3230F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DC_41A_n78A</w:t>
            </w:r>
          </w:p>
          <w:p w14:paraId="128CBF22"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DC_41C_n78A</w:t>
            </w:r>
          </w:p>
        </w:tc>
      </w:tr>
      <w:tr w:rsidR="00B058DD" w:rsidRPr="006355E0" w14:paraId="60C7611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18EC5C" w14:textId="77777777" w:rsidR="00B058DD" w:rsidRPr="006355E0" w:rsidRDefault="00B058DD" w:rsidP="000C0290">
            <w:pPr>
              <w:keepNext/>
              <w:keepLines/>
              <w:spacing w:after="0"/>
              <w:jc w:val="center"/>
              <w:rPr>
                <w:rFonts w:ascii="Arial" w:hAnsi="Arial"/>
                <w:sz w:val="18"/>
              </w:rPr>
            </w:pPr>
            <w:r w:rsidRPr="00470EA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61303DFE"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DC_5A_n2A</w:t>
            </w:r>
          </w:p>
          <w:p w14:paraId="12C7186F"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DC_5A_n78A</w:t>
            </w:r>
          </w:p>
          <w:p w14:paraId="7B012806"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DC_7A_n2A</w:t>
            </w:r>
          </w:p>
          <w:p w14:paraId="766955E1"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DC_7A_n78A</w:t>
            </w:r>
          </w:p>
          <w:p w14:paraId="42108190"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DC_66A_n2A</w:t>
            </w:r>
          </w:p>
          <w:p w14:paraId="0E474FA7" w14:textId="77777777" w:rsidR="00B058DD" w:rsidRPr="006355E0" w:rsidRDefault="00B058DD" w:rsidP="000C0290">
            <w:pPr>
              <w:keepNext/>
              <w:keepLines/>
              <w:spacing w:after="0"/>
              <w:jc w:val="center"/>
              <w:rPr>
                <w:rFonts w:ascii="Arial" w:hAnsi="Arial"/>
                <w:sz w:val="18"/>
              </w:rPr>
            </w:pPr>
            <w:r w:rsidRPr="00470EA5">
              <w:rPr>
                <w:rFonts w:ascii="Arial" w:eastAsiaTheme="minorEastAsia" w:hAnsi="Arial"/>
                <w:sz w:val="18"/>
              </w:rPr>
              <w:t>DC_66A_n78A</w:t>
            </w:r>
          </w:p>
        </w:tc>
      </w:tr>
      <w:tr w:rsidR="00B058DD" w:rsidRPr="006355E0" w14:paraId="75F9185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E42AEF" w14:textId="77777777" w:rsidR="00B058DD" w:rsidRPr="006355E0" w:rsidRDefault="00B058DD" w:rsidP="000C0290">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B4FF78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DC_7A_n1A</w:t>
            </w:r>
          </w:p>
          <w:p w14:paraId="25D7D4A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DC_8A_n1A</w:t>
            </w:r>
          </w:p>
          <w:p w14:paraId="6406DA7F"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sz w:val="18"/>
              </w:rPr>
              <w:t>DC_20A_n1A</w:t>
            </w:r>
          </w:p>
        </w:tc>
      </w:tr>
      <w:tr w:rsidR="00B058DD" w:rsidRPr="006355E0" w14:paraId="146ADF1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26E7FD"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1F9ECBD3"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DC_8A_n1A</w:t>
            </w:r>
          </w:p>
          <w:p w14:paraId="29FE1B5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DC_20A_n1A</w:t>
            </w:r>
          </w:p>
        </w:tc>
      </w:tr>
      <w:tr w:rsidR="00B058DD" w:rsidRPr="006355E0" w14:paraId="73B6FBD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FC9DE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042F4D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DC_8A_n1A</w:t>
            </w:r>
          </w:p>
        </w:tc>
      </w:tr>
      <w:tr w:rsidR="00B058DD" w:rsidRPr="006355E0" w14:paraId="4790DA37" w14:textId="77777777" w:rsidTr="000C0290">
        <w:trPr>
          <w:trHeight w:val="187"/>
          <w:jc w:val="center"/>
        </w:trPr>
        <w:tc>
          <w:tcPr>
            <w:tcW w:w="3397" w:type="dxa"/>
            <w:noWrap/>
          </w:tcPr>
          <w:p w14:paraId="4DE797D5" w14:textId="77777777" w:rsidR="00B058DD" w:rsidRPr="006355E0" w:rsidRDefault="00B058DD" w:rsidP="000C0290">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48B899A0"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CEA6165"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76A74A76"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AE08AEE"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633E7BE4"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F23B2D7" w14:textId="77777777" w:rsidR="00B058DD" w:rsidRPr="006355E0" w:rsidRDefault="00B058DD" w:rsidP="000C0290">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B058DD" w:rsidRPr="006355E0" w14:paraId="71717ADD" w14:textId="77777777" w:rsidTr="000C0290">
        <w:trPr>
          <w:trHeight w:val="187"/>
          <w:jc w:val="center"/>
        </w:trPr>
        <w:tc>
          <w:tcPr>
            <w:tcW w:w="3397" w:type="dxa"/>
            <w:noWrap/>
          </w:tcPr>
          <w:p w14:paraId="1B10506A" w14:textId="77777777" w:rsidR="00B058DD" w:rsidRPr="006355E0" w:rsidRDefault="00B058DD" w:rsidP="000C0290">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5BE9C394"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200F323"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697C4E8B"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60DE199D" w14:textId="77777777" w:rsidR="00B058DD" w:rsidRPr="006355E0" w:rsidRDefault="00B058DD" w:rsidP="000C029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43898430"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DA0EB59" w14:textId="77777777" w:rsidR="00B058DD" w:rsidRPr="006355E0" w:rsidRDefault="00B058DD" w:rsidP="000C0290">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B058DD" w:rsidRPr="00470EA5" w14:paraId="624C6C0A" w14:textId="77777777" w:rsidTr="000C0290">
        <w:trPr>
          <w:trHeight w:val="187"/>
          <w:jc w:val="center"/>
        </w:trPr>
        <w:tc>
          <w:tcPr>
            <w:tcW w:w="3397" w:type="dxa"/>
            <w:noWrap/>
          </w:tcPr>
          <w:p w14:paraId="29835FB5" w14:textId="77777777" w:rsidR="00B058DD" w:rsidRPr="006355E0" w:rsidRDefault="00B058DD" w:rsidP="000C0290">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2FFB5A21" w14:textId="77777777" w:rsidR="00B058DD" w:rsidRPr="00470EA5" w:rsidRDefault="00B058DD" w:rsidP="000C0290">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58BD6061" w14:textId="77777777" w:rsidR="00B058DD" w:rsidRPr="00470EA5" w:rsidRDefault="00B058DD" w:rsidP="000C0290">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74275282" w14:textId="77777777" w:rsidR="00B058DD" w:rsidRPr="00470EA5" w:rsidRDefault="00B058DD" w:rsidP="000C0290">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23954D4C" w14:textId="77777777" w:rsidR="00B058DD" w:rsidRPr="00470EA5" w:rsidRDefault="00B058DD" w:rsidP="000C0290">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31C3310E" w14:textId="77777777" w:rsidR="00B058DD" w:rsidRPr="00470EA5" w:rsidRDefault="00B058DD" w:rsidP="000C0290">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283DB4C3" w14:textId="77777777" w:rsidR="00B058DD" w:rsidRPr="00470EA5" w:rsidRDefault="00B058DD" w:rsidP="000C0290">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B058DD" w:rsidRPr="006355E0" w14:paraId="34D87F6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D99540" w14:textId="77777777" w:rsidR="00B058DD" w:rsidRPr="006355E0" w:rsidRDefault="00B058DD" w:rsidP="000C0290">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3E3F750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DC_7A_n1A</w:t>
            </w:r>
          </w:p>
          <w:p w14:paraId="2379003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DC_20A_n1A</w:t>
            </w:r>
          </w:p>
          <w:p w14:paraId="7409BE5A"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B058DD" w:rsidRPr="006355E0" w14:paraId="769A09D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9B694D" w14:textId="77777777" w:rsidR="00B058DD" w:rsidRDefault="00B058DD" w:rsidP="000C0290">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1523B09A" w14:textId="77777777" w:rsidR="00B058DD" w:rsidRPr="0084589C" w:rsidRDefault="00B058DD" w:rsidP="000C0290">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53AC0B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DC_7A_n3A</w:t>
            </w:r>
          </w:p>
          <w:p w14:paraId="09FFEBE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DC_20A_n3A</w:t>
            </w:r>
          </w:p>
          <w:p w14:paraId="3A08971D" w14:textId="77777777" w:rsidR="00B058DD" w:rsidRPr="006355E0" w:rsidRDefault="00B058DD" w:rsidP="000C0290">
            <w:pPr>
              <w:keepNext/>
              <w:keepLines/>
              <w:spacing w:after="0"/>
              <w:jc w:val="center"/>
              <w:rPr>
                <w:rFonts w:ascii="Arial" w:hAnsi="Arial" w:cs="Arial"/>
                <w:bCs/>
                <w:sz w:val="18"/>
                <w:szCs w:val="18"/>
                <w:lang w:eastAsia="zh-CN"/>
              </w:rPr>
            </w:pPr>
            <w:r w:rsidRPr="006355E0">
              <w:rPr>
                <w:rFonts w:ascii="Arial" w:hAnsi="Arial"/>
                <w:sz w:val="18"/>
              </w:rPr>
              <w:t>DC_28A_n3A</w:t>
            </w:r>
          </w:p>
        </w:tc>
      </w:tr>
      <w:tr w:rsidR="00B058DD" w:rsidRPr="006355E0" w14:paraId="0239B9A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78D3A1"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4C5B7C76"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DC_20A_n1A</w:t>
            </w:r>
          </w:p>
          <w:p w14:paraId="6CC2A4D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DC_28A_n1A</w:t>
            </w:r>
          </w:p>
        </w:tc>
      </w:tr>
      <w:tr w:rsidR="00B058DD" w:rsidRPr="006355E0" w14:paraId="1D7FEAC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92DE8D"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C70C69A"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lang w:val="fr-FR"/>
              </w:rPr>
              <w:t>DC_20A_n1A</w:t>
            </w:r>
          </w:p>
        </w:tc>
      </w:tr>
      <w:tr w:rsidR="00B058DD" w:rsidRPr="006355E0" w14:paraId="0A6CDE9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5E65D3"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73753CD2" w14:textId="77777777" w:rsidR="00B058DD" w:rsidRPr="006355E0" w:rsidRDefault="00B058DD" w:rsidP="000C0290">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73AB3714"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val="x-none" w:eastAsia="ja-JP"/>
              </w:rPr>
              <w:t>DC_20A_n78A</w:t>
            </w:r>
          </w:p>
        </w:tc>
      </w:tr>
      <w:tr w:rsidR="00B058DD" w:rsidRPr="006355E0" w14:paraId="6245BE6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A44F74"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388CDA2" w14:textId="77777777" w:rsidR="00B058DD" w:rsidRPr="006355E0" w:rsidRDefault="00B058DD" w:rsidP="000C0290">
            <w:pPr>
              <w:keepNext/>
              <w:keepLines/>
              <w:spacing w:after="0"/>
              <w:jc w:val="center"/>
              <w:rPr>
                <w:rFonts w:ascii="Arial" w:hAnsi="Arial"/>
                <w:sz w:val="18"/>
                <w:lang w:val="fr-FR"/>
              </w:rPr>
            </w:pPr>
            <w:r w:rsidRPr="006355E0">
              <w:rPr>
                <w:rFonts w:ascii="Arial" w:hAnsi="Arial"/>
                <w:sz w:val="18"/>
              </w:rPr>
              <w:t>DC_28A_n1A</w:t>
            </w:r>
          </w:p>
        </w:tc>
      </w:tr>
      <w:tr w:rsidR="00B058DD" w:rsidRPr="006355E0" w14:paraId="3FE64A9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A66DAE" w14:textId="77777777" w:rsidR="00B058DD" w:rsidRPr="006355E0" w:rsidRDefault="00B058DD" w:rsidP="000C0290">
            <w:pPr>
              <w:keepNext/>
              <w:keepLines/>
              <w:spacing w:after="0"/>
              <w:jc w:val="center"/>
              <w:rPr>
                <w:rFonts w:ascii="Arial" w:hAnsi="Arial"/>
                <w:sz w:val="18"/>
              </w:rPr>
            </w:pPr>
            <w:r w:rsidRPr="00470EA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13CA7425"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DC_7A_n2A</w:t>
            </w:r>
          </w:p>
          <w:p w14:paraId="58D6714D"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DC_7A_n78A</w:t>
            </w:r>
          </w:p>
          <w:p w14:paraId="35C58A37"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DC_66A_n2A</w:t>
            </w:r>
          </w:p>
          <w:p w14:paraId="76542164"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DC_66A_n78A</w:t>
            </w:r>
          </w:p>
          <w:p w14:paraId="1491E920" w14:textId="77777777" w:rsidR="00B058DD" w:rsidRPr="00470EA5" w:rsidRDefault="00B058DD" w:rsidP="000C0290">
            <w:pPr>
              <w:keepNext/>
              <w:keepLines/>
              <w:spacing w:after="0"/>
              <w:jc w:val="center"/>
              <w:rPr>
                <w:rFonts w:ascii="Arial" w:eastAsiaTheme="minorEastAsia" w:hAnsi="Arial"/>
                <w:sz w:val="18"/>
              </w:rPr>
            </w:pPr>
            <w:r w:rsidRPr="00470EA5">
              <w:rPr>
                <w:rFonts w:ascii="Arial" w:eastAsiaTheme="minorEastAsia" w:hAnsi="Arial"/>
                <w:sz w:val="18"/>
              </w:rPr>
              <w:t>DC_71A_n2A</w:t>
            </w:r>
          </w:p>
          <w:p w14:paraId="3CA92467" w14:textId="77777777" w:rsidR="00B058DD" w:rsidRPr="006355E0" w:rsidRDefault="00B058DD" w:rsidP="000C0290">
            <w:pPr>
              <w:keepNext/>
              <w:keepLines/>
              <w:spacing w:after="0"/>
              <w:jc w:val="center"/>
              <w:rPr>
                <w:rFonts w:ascii="Arial" w:hAnsi="Arial"/>
                <w:sz w:val="18"/>
              </w:rPr>
            </w:pPr>
            <w:r w:rsidRPr="00470EA5">
              <w:rPr>
                <w:rFonts w:ascii="Arial" w:eastAsiaTheme="minorEastAsia" w:hAnsi="Arial"/>
                <w:sz w:val="18"/>
              </w:rPr>
              <w:t>DC_71A_n78A</w:t>
            </w:r>
          </w:p>
        </w:tc>
      </w:tr>
      <w:tr w:rsidR="00B058DD" w:rsidRPr="006355E0" w14:paraId="0869EB85" w14:textId="77777777" w:rsidTr="000C0290">
        <w:trPr>
          <w:trHeight w:val="187"/>
          <w:jc w:val="center"/>
        </w:trPr>
        <w:tc>
          <w:tcPr>
            <w:tcW w:w="3397" w:type="dxa"/>
            <w:noWrap/>
            <w:vAlign w:val="center"/>
          </w:tcPr>
          <w:p w14:paraId="00C8BED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304E80E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DC_8A_n3A</w:t>
            </w:r>
          </w:p>
          <w:p w14:paraId="4EB49B67" w14:textId="77777777" w:rsidR="00B058DD" w:rsidRPr="006355E0" w:rsidRDefault="00B058DD" w:rsidP="000C0290">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01BA9035"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6D3AEB83" w14:textId="77777777" w:rsidR="00B058DD" w:rsidRPr="006355E0" w:rsidRDefault="00B058DD" w:rsidP="000C029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B058DD" w:rsidRPr="006355E0" w14:paraId="0851D447" w14:textId="77777777" w:rsidTr="000C0290">
        <w:trPr>
          <w:trHeight w:val="187"/>
          <w:jc w:val="center"/>
        </w:trPr>
        <w:tc>
          <w:tcPr>
            <w:tcW w:w="3397" w:type="dxa"/>
            <w:noWrap/>
            <w:vAlign w:val="center"/>
          </w:tcPr>
          <w:p w14:paraId="627CF92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6F6F0A9B"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1F6DA6B"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625E2F5"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680B1AA"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22C8660"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12BCC8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B058DD" w:rsidRPr="006355E0" w14:paraId="32FBBE0E" w14:textId="77777777" w:rsidTr="000C0290">
        <w:trPr>
          <w:trHeight w:val="187"/>
          <w:jc w:val="center"/>
        </w:trPr>
        <w:tc>
          <w:tcPr>
            <w:tcW w:w="3397" w:type="dxa"/>
            <w:noWrap/>
            <w:vAlign w:val="center"/>
          </w:tcPr>
          <w:p w14:paraId="4649569E"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68CC646"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19F0D12"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DC55ABC"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736A70E"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6B385DF"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023A849"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B058DD" w:rsidRPr="006355E0" w14:paraId="0458F2E4" w14:textId="77777777" w:rsidTr="000C0290">
        <w:trPr>
          <w:trHeight w:val="187"/>
          <w:jc w:val="center"/>
        </w:trPr>
        <w:tc>
          <w:tcPr>
            <w:tcW w:w="3397" w:type="dxa"/>
            <w:noWrap/>
            <w:vAlign w:val="center"/>
          </w:tcPr>
          <w:p w14:paraId="7EB6E823"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49F48ABD"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57B5099"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6CFD28D"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0DCD4451"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6C289C8"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402C7388" w14:textId="77777777" w:rsidR="00B058DD" w:rsidRPr="006355E0" w:rsidRDefault="00B058DD"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B058DD" w:rsidRPr="006355E0" w14:paraId="4D57B982" w14:textId="77777777" w:rsidTr="000C0290">
        <w:trPr>
          <w:trHeight w:val="187"/>
          <w:jc w:val="center"/>
        </w:trPr>
        <w:tc>
          <w:tcPr>
            <w:tcW w:w="3397" w:type="dxa"/>
            <w:noWrap/>
            <w:vAlign w:val="center"/>
          </w:tcPr>
          <w:p w14:paraId="636AB71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0FFE07C2"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DC_8A_n1A</w:t>
            </w:r>
          </w:p>
          <w:p w14:paraId="1F7C454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DC_20A_n1A</w:t>
            </w:r>
          </w:p>
          <w:p w14:paraId="7D7A067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DC_38A_n1A</w:t>
            </w:r>
          </w:p>
        </w:tc>
      </w:tr>
      <w:tr w:rsidR="00B058DD" w:rsidRPr="006355E0" w14:paraId="0482E1D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7490C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7E43435"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DC_8A_n3A</w:t>
            </w:r>
          </w:p>
          <w:p w14:paraId="18B3BB62"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DC_8A_n28A</w:t>
            </w:r>
          </w:p>
          <w:p w14:paraId="4228682E"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DC_8A_n77A</w:t>
            </w:r>
          </w:p>
          <w:p w14:paraId="233194CA"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DC_42A_n3A</w:t>
            </w:r>
          </w:p>
          <w:p w14:paraId="4025C85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DC_42A_n28A</w:t>
            </w:r>
          </w:p>
        </w:tc>
      </w:tr>
      <w:tr w:rsidR="00B058DD" w:rsidRPr="006355E0" w14:paraId="7927419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1D8AE2"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465BAE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DC_8A_n3A</w:t>
            </w:r>
          </w:p>
          <w:p w14:paraId="4DC0B9C3"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DC_8A_n28A</w:t>
            </w:r>
          </w:p>
          <w:p w14:paraId="75A3595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DC_8A_n77A</w:t>
            </w:r>
          </w:p>
          <w:p w14:paraId="16A8115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DC_42A_n3A</w:t>
            </w:r>
          </w:p>
          <w:p w14:paraId="48AEE8D6"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DC_42A_n28A</w:t>
            </w:r>
          </w:p>
        </w:tc>
      </w:tr>
      <w:tr w:rsidR="00B058DD" w:rsidRPr="006355E0" w14:paraId="28BCC66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0C349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94B677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DC_8A_n3A</w:t>
            </w:r>
          </w:p>
          <w:p w14:paraId="3CCE1B6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DC_8A_n28A</w:t>
            </w:r>
          </w:p>
          <w:p w14:paraId="49FCFA1B"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DC_8A_n77A</w:t>
            </w:r>
          </w:p>
          <w:p w14:paraId="0913BB8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DC_42A_n3A</w:t>
            </w:r>
          </w:p>
          <w:p w14:paraId="550EA64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DC_42C_n3A</w:t>
            </w:r>
          </w:p>
          <w:p w14:paraId="2E0CCE87"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DC_42A_n28A</w:t>
            </w:r>
          </w:p>
          <w:p w14:paraId="3C5BCC6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DC_42C_n28A</w:t>
            </w:r>
          </w:p>
        </w:tc>
      </w:tr>
      <w:tr w:rsidR="00B058DD" w:rsidRPr="006355E0" w14:paraId="0AF0461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1478D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56BDF7D"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DC_8A_n3A</w:t>
            </w:r>
          </w:p>
          <w:p w14:paraId="5669981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DC_8A_n28A</w:t>
            </w:r>
          </w:p>
          <w:p w14:paraId="2BFCE12F"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DC_8A_n77A</w:t>
            </w:r>
          </w:p>
          <w:p w14:paraId="1F57835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DC_42A_n3A</w:t>
            </w:r>
          </w:p>
          <w:p w14:paraId="7B569471"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DC_42C_n3A</w:t>
            </w:r>
          </w:p>
          <w:p w14:paraId="4389AC36"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DC_42A_n28A</w:t>
            </w:r>
          </w:p>
          <w:p w14:paraId="13A06285"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rPr>
              <w:t>DC_42C_n28A</w:t>
            </w:r>
          </w:p>
        </w:tc>
      </w:tr>
      <w:tr w:rsidR="00B058DD" w:rsidRPr="006355E0" w14:paraId="75FC448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BC7AB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5FBC0948"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BBCEA58"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DC_19A_n1A</w:t>
            </w:r>
          </w:p>
          <w:p w14:paraId="29770DFB"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DC_19A_n77A</w:t>
            </w:r>
          </w:p>
          <w:p w14:paraId="5760321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DC_21A_n1A</w:t>
            </w:r>
          </w:p>
          <w:p w14:paraId="206FA43C"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ja-JP"/>
              </w:rPr>
              <w:t>DC_21A_n77A</w:t>
            </w:r>
          </w:p>
        </w:tc>
      </w:tr>
      <w:tr w:rsidR="00B058DD" w:rsidRPr="006355E0" w14:paraId="4044BF3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DDA164"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76857BED"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9F023F0"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DC_19A_n1A</w:t>
            </w:r>
          </w:p>
          <w:p w14:paraId="0C9F9D4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DC_19A_n78A</w:t>
            </w:r>
          </w:p>
          <w:p w14:paraId="6262A18F"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DC_21A_n1A</w:t>
            </w:r>
          </w:p>
          <w:p w14:paraId="7CDCDE2F"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ja-JP"/>
              </w:rPr>
              <w:t>DC_21A_n78A</w:t>
            </w:r>
          </w:p>
        </w:tc>
      </w:tr>
      <w:tr w:rsidR="00B058DD" w:rsidRPr="006355E0" w14:paraId="59400515" w14:textId="77777777" w:rsidTr="000C0290">
        <w:trPr>
          <w:trHeight w:val="187"/>
          <w:jc w:val="center"/>
        </w:trPr>
        <w:tc>
          <w:tcPr>
            <w:tcW w:w="3397" w:type="dxa"/>
            <w:noWrap/>
          </w:tcPr>
          <w:p w14:paraId="28686A7D"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DC_19A-21A-42A_n1A-n79A</w:t>
            </w:r>
          </w:p>
          <w:p w14:paraId="48C9F827"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0741D999"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DC_19A_n1A</w:t>
            </w:r>
          </w:p>
          <w:p w14:paraId="04456581"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DC_19A_n79A</w:t>
            </w:r>
          </w:p>
          <w:p w14:paraId="7553ABB3" w14:textId="77777777" w:rsidR="00B058DD" w:rsidRPr="006355E0" w:rsidRDefault="00B058DD" w:rsidP="000C0290">
            <w:pPr>
              <w:keepNext/>
              <w:keepLines/>
              <w:spacing w:after="0"/>
              <w:jc w:val="center"/>
              <w:rPr>
                <w:rFonts w:ascii="Arial" w:hAnsi="Arial"/>
                <w:sz w:val="18"/>
                <w:lang w:eastAsia="ja-JP"/>
              </w:rPr>
            </w:pPr>
            <w:r w:rsidRPr="006355E0">
              <w:rPr>
                <w:rFonts w:ascii="Arial" w:hAnsi="Arial"/>
                <w:sz w:val="18"/>
                <w:lang w:eastAsia="ja-JP"/>
              </w:rPr>
              <w:t>DC_21A_n1A</w:t>
            </w:r>
          </w:p>
          <w:p w14:paraId="25EEE7D1"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ja-JP"/>
              </w:rPr>
              <w:t>DC_21A_n79A</w:t>
            </w:r>
          </w:p>
        </w:tc>
      </w:tr>
      <w:tr w:rsidR="00B058DD" w:rsidRPr="006355E0" w14:paraId="0D5B4A8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0FCD66"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61478291"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F68DD94"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DC_19A_n77A</w:t>
            </w:r>
          </w:p>
          <w:p w14:paraId="450935A1"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ko-KR"/>
              </w:rPr>
              <w:t>DC_19A_n79A</w:t>
            </w:r>
          </w:p>
        </w:tc>
      </w:tr>
      <w:tr w:rsidR="00B058DD" w:rsidRPr="006355E0" w14:paraId="4E04BC1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475CF0"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06C51DA3" w14:textId="77777777" w:rsidR="00B058DD" w:rsidRPr="006355E0" w:rsidRDefault="00B058DD" w:rsidP="000C0290">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30E9D67"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lang w:eastAsia="ko-KR"/>
              </w:rPr>
              <w:t>DC_19A_n78A</w:t>
            </w:r>
          </w:p>
          <w:p w14:paraId="72B9692C" w14:textId="77777777" w:rsidR="00B058DD" w:rsidRPr="006355E0" w:rsidRDefault="00B058DD" w:rsidP="000C0290">
            <w:pPr>
              <w:keepNext/>
              <w:keepLines/>
              <w:spacing w:after="0"/>
              <w:jc w:val="center"/>
              <w:rPr>
                <w:rFonts w:ascii="Arial" w:hAnsi="Arial"/>
                <w:sz w:val="18"/>
                <w:lang w:eastAsia="fi-FI"/>
              </w:rPr>
            </w:pPr>
            <w:r w:rsidRPr="006355E0">
              <w:rPr>
                <w:rFonts w:ascii="Arial" w:hAnsi="Arial"/>
                <w:sz w:val="18"/>
                <w:lang w:eastAsia="ko-KR"/>
              </w:rPr>
              <w:t>DC_19A_n79A</w:t>
            </w:r>
          </w:p>
        </w:tc>
      </w:tr>
      <w:tr w:rsidR="00B058DD" w:rsidRPr="006355E0" w14:paraId="1B506ED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AF8E0D"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7E95334"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DC_19A_n1A</w:t>
            </w:r>
          </w:p>
          <w:p w14:paraId="0D29BA8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DC_19A_n77A</w:t>
            </w:r>
          </w:p>
          <w:p w14:paraId="14E4745A"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DC_19A_n79A</w:t>
            </w:r>
          </w:p>
        </w:tc>
      </w:tr>
      <w:tr w:rsidR="00B058DD" w:rsidRPr="006355E0" w14:paraId="22EDA65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B93F9D" w14:textId="77777777" w:rsidR="00B058DD" w:rsidRPr="006355E0" w:rsidRDefault="00B058DD" w:rsidP="000C0290">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8CA608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DC_19A_n1A</w:t>
            </w:r>
          </w:p>
          <w:p w14:paraId="26E4C8B9"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DC_19A_n78A</w:t>
            </w:r>
          </w:p>
          <w:p w14:paraId="31F519DB" w14:textId="77777777" w:rsidR="00B058DD" w:rsidRPr="006355E0" w:rsidRDefault="00B058DD" w:rsidP="000C0290">
            <w:pPr>
              <w:keepNext/>
              <w:keepLines/>
              <w:spacing w:after="0"/>
              <w:jc w:val="center"/>
              <w:rPr>
                <w:rFonts w:ascii="Arial" w:hAnsi="Arial"/>
                <w:sz w:val="18"/>
                <w:lang w:eastAsia="ko-KR"/>
              </w:rPr>
            </w:pPr>
            <w:r w:rsidRPr="006355E0">
              <w:rPr>
                <w:rFonts w:ascii="Arial" w:hAnsi="Arial"/>
                <w:sz w:val="18"/>
              </w:rPr>
              <w:t>DC_19A_n79A</w:t>
            </w:r>
          </w:p>
        </w:tc>
      </w:tr>
      <w:tr w:rsidR="00B058DD" w:rsidRPr="006355E0" w14:paraId="0D1307FF" w14:textId="77777777" w:rsidTr="000C0290">
        <w:trPr>
          <w:trHeight w:val="187"/>
          <w:jc w:val="center"/>
        </w:trPr>
        <w:tc>
          <w:tcPr>
            <w:tcW w:w="3397" w:type="dxa"/>
            <w:noWrap/>
            <w:vAlign w:val="center"/>
          </w:tcPr>
          <w:p w14:paraId="121287BC"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6BEDF902" w14:textId="77777777" w:rsidR="00B058DD" w:rsidRPr="006355E0" w:rsidRDefault="00B058DD" w:rsidP="000C0290">
            <w:pPr>
              <w:keepNext/>
              <w:keepLines/>
              <w:spacing w:after="0"/>
              <w:jc w:val="center"/>
              <w:rPr>
                <w:rFonts w:ascii="Arial" w:hAnsi="Arial"/>
                <w:sz w:val="18"/>
                <w:lang w:val="x-none"/>
              </w:rPr>
            </w:pPr>
            <w:r w:rsidRPr="006355E0">
              <w:rPr>
                <w:rFonts w:ascii="Arial" w:hAnsi="Arial"/>
                <w:sz w:val="18"/>
              </w:rPr>
              <w:t>DC_20A_n1A</w:t>
            </w:r>
          </w:p>
          <w:p w14:paraId="2376A708"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DC_28A_n1A</w:t>
            </w:r>
          </w:p>
          <w:p w14:paraId="19F2A790" w14:textId="77777777" w:rsidR="00B058DD" w:rsidRPr="006355E0" w:rsidRDefault="00B058DD" w:rsidP="000C0290">
            <w:pPr>
              <w:keepNext/>
              <w:keepLines/>
              <w:spacing w:after="0"/>
              <w:jc w:val="center"/>
              <w:rPr>
                <w:rFonts w:ascii="Arial" w:hAnsi="Arial"/>
                <w:sz w:val="18"/>
              </w:rPr>
            </w:pPr>
            <w:r w:rsidRPr="006355E0">
              <w:rPr>
                <w:rFonts w:ascii="Arial" w:hAnsi="Arial"/>
                <w:sz w:val="18"/>
              </w:rPr>
              <w:t>DC_38A_n1A</w:t>
            </w:r>
          </w:p>
        </w:tc>
      </w:tr>
      <w:tr w:rsidR="00B058DD" w:rsidRPr="006355E0" w14:paraId="184B2CAD" w14:textId="77777777" w:rsidTr="000C0290">
        <w:trPr>
          <w:trHeight w:val="187"/>
          <w:jc w:val="center"/>
        </w:trPr>
        <w:tc>
          <w:tcPr>
            <w:tcW w:w="6941" w:type="dxa"/>
            <w:gridSpan w:val="2"/>
            <w:noWrap/>
            <w:vAlign w:val="center"/>
          </w:tcPr>
          <w:p w14:paraId="2E267C75" w14:textId="77777777" w:rsidR="00B058DD" w:rsidRPr="006355E0" w:rsidRDefault="00B058DD" w:rsidP="000C0290">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15815E89" w14:textId="77777777" w:rsidR="00B058DD" w:rsidRPr="006355E0" w:rsidRDefault="00B058DD" w:rsidP="000C0290">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1F1472EE" w14:textId="77777777" w:rsidR="00B058DD" w:rsidRPr="006355E0" w:rsidRDefault="00B058DD" w:rsidP="000C0290">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6E89E109" w14:textId="77777777" w:rsidR="00B058DD" w:rsidRPr="006355E0" w:rsidRDefault="00B058DD" w:rsidP="000C0290">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3A8B0889" w14:textId="77777777" w:rsidR="00B058DD" w:rsidRPr="006355E0" w:rsidRDefault="00B058DD" w:rsidP="000C0290">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02D349C3" w14:textId="77777777" w:rsidR="00B058DD" w:rsidRPr="006355E0" w:rsidRDefault="00B058DD" w:rsidP="000C0290">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7EC17715" w14:textId="77777777" w:rsidR="00B058DD" w:rsidRPr="006355E0" w:rsidRDefault="00B058DD" w:rsidP="000C0290">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r>
            <w:r>
              <w:rPr>
                <w:rFonts w:ascii="Arial" w:hAnsi="Arial"/>
                <w:sz w:val="18"/>
                <w:lang w:eastAsia="ja-JP"/>
              </w:rPr>
              <w:t xml:space="preserve">Minimum requirements for </w:t>
            </w:r>
            <w:r w:rsidRPr="006355E0">
              <w:rPr>
                <w:rFonts w:ascii="Arial" w:hAnsi="Arial"/>
                <w:sz w:val="18"/>
                <w:lang w:eastAsia="ja-JP"/>
              </w:rPr>
              <w:t xml:space="preserve">PC2 </w:t>
            </w:r>
            <w:r>
              <w:rPr>
                <w:rFonts w:ascii="Arial" w:hAnsi="Arial"/>
                <w:sz w:val="18"/>
                <w:lang w:eastAsia="ja-JP"/>
              </w:rPr>
              <w:t>are applicable for this u</w:t>
            </w:r>
            <w:r w:rsidRPr="006355E0">
              <w:rPr>
                <w:rFonts w:ascii="Arial" w:hAnsi="Arial"/>
                <w:sz w:val="18"/>
                <w:lang w:eastAsia="ja-JP"/>
              </w:rPr>
              <w:t xml:space="preserve">plink EN-DC configuration </w:t>
            </w:r>
            <w:r>
              <w:rPr>
                <w:rFonts w:ascii="Arial" w:hAnsi="Arial"/>
                <w:sz w:val="18"/>
                <w:lang w:eastAsia="ja-JP"/>
              </w:rPr>
              <w:t xml:space="preserve">in this downlink/uplink </w:t>
            </w:r>
            <w:r w:rsidRPr="006355E0">
              <w:rPr>
                <w:rFonts w:ascii="Arial" w:hAnsi="Arial"/>
                <w:sz w:val="18"/>
                <w:lang w:eastAsia="ja-JP"/>
              </w:rPr>
              <w:t>EN-DC configurations.</w:t>
            </w:r>
          </w:p>
          <w:p w14:paraId="5F025824" w14:textId="77777777" w:rsidR="00B058DD" w:rsidRPr="006355E0" w:rsidRDefault="00B058DD" w:rsidP="000C0290">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77FC430D" w14:textId="77777777" w:rsidR="00B058DD" w:rsidRPr="006355E0" w:rsidRDefault="00B058DD" w:rsidP="000C0290">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23A55218" w14:textId="77777777" w:rsidR="00B058DD" w:rsidRPr="006355E0" w:rsidRDefault="00B058DD" w:rsidP="000C0290">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7B282927" w14:textId="77777777" w:rsidR="009D2EAD" w:rsidRDefault="009D2EAD" w:rsidP="00B773DC">
      <w:pPr>
        <w:rPr>
          <w:rFonts w:cs="Arial"/>
          <w:bCs/>
        </w:rPr>
      </w:pPr>
    </w:p>
    <w:p w14:paraId="0B094CCB" w14:textId="376C6B50" w:rsidR="000D3C5D" w:rsidRDefault="000D3C5D" w:rsidP="000D3C5D">
      <w:pPr>
        <w:pStyle w:val="TH"/>
      </w:pPr>
    </w:p>
    <w:p w14:paraId="6528C4BB" w14:textId="77777777" w:rsidR="000D3C5D" w:rsidRDefault="000D3C5D" w:rsidP="00B773DC">
      <w:pPr>
        <w:rPr>
          <w:rFonts w:cs="Arial"/>
          <w:bCs/>
        </w:rPr>
      </w:pPr>
    </w:p>
    <w:p w14:paraId="19BAFA0D" w14:textId="77777777" w:rsidR="00A05C76" w:rsidRDefault="00A05C76" w:rsidP="00B773DC">
      <w:pPr>
        <w:rPr>
          <w:rFonts w:cs="Arial"/>
          <w:bCs/>
        </w:rPr>
      </w:pPr>
    </w:p>
    <w:p w14:paraId="493F7CB6" w14:textId="77777777" w:rsidR="0028395A" w:rsidRDefault="0028395A" w:rsidP="0028395A">
      <w:r>
        <w:rPr>
          <w:rFonts w:ascii="Arial" w:hAnsi="Arial" w:cs="Arial"/>
          <w:color w:val="0000FF"/>
          <w:sz w:val="32"/>
          <w:szCs w:val="32"/>
          <w:lang w:eastAsia="ja-JP"/>
        </w:rPr>
        <w:t>---Text omitted---</w:t>
      </w:r>
    </w:p>
    <w:p w14:paraId="5BF4A6A8" w14:textId="77777777" w:rsidR="005636FE" w:rsidRDefault="005636FE" w:rsidP="000025F0">
      <w:pPr>
        <w:pStyle w:val="TH"/>
        <w:rPr>
          <w:rFonts w:cs="Arial"/>
          <w:bCs/>
        </w:rPr>
      </w:pPr>
    </w:p>
    <w:p w14:paraId="775AA03B" w14:textId="522D21EB" w:rsidR="00095C9E" w:rsidRPr="00EF5447" w:rsidRDefault="00095C9E" w:rsidP="00095C9E">
      <w:pPr>
        <w:pStyle w:val="Heading6"/>
      </w:pPr>
      <w:bookmarkStart w:id="77" w:name="_Toc21351602"/>
      <w:bookmarkStart w:id="78" w:name="_Toc29807184"/>
      <w:bookmarkStart w:id="79" w:name="_Toc36648898"/>
      <w:bookmarkStart w:id="80" w:name="_Toc36651623"/>
      <w:bookmarkStart w:id="81" w:name="_Toc37256557"/>
      <w:bookmarkStart w:id="82" w:name="_Toc37256898"/>
      <w:bookmarkStart w:id="83" w:name="_Toc45890604"/>
      <w:bookmarkStart w:id="84" w:name="_Toc45891828"/>
      <w:bookmarkStart w:id="85" w:name="_Toc45892238"/>
      <w:bookmarkStart w:id="86" w:name="_Toc45892648"/>
      <w:bookmarkStart w:id="87" w:name="_Toc52353061"/>
      <w:bookmarkStart w:id="88" w:name="_Toc53174884"/>
      <w:bookmarkStart w:id="89" w:name="_Toc61378203"/>
      <w:bookmarkStart w:id="90" w:name="_Toc61378678"/>
      <w:bookmarkStart w:id="91" w:name="_Toc67953868"/>
      <w:bookmarkStart w:id="92" w:name="_Toc68733535"/>
      <w:bookmarkStart w:id="93" w:name="_Toc68784851"/>
      <w:bookmarkStart w:id="94" w:name="_Toc76736807"/>
      <w:bookmarkStart w:id="95" w:name="_Toc77241219"/>
      <w:bookmarkStart w:id="96" w:name="_Toc77241724"/>
      <w:bookmarkStart w:id="97" w:name="_Toc83743100"/>
      <w:bookmarkStart w:id="98" w:name="_Toc83909621"/>
      <w:bookmarkStart w:id="99" w:name="_Toc91071588"/>
      <w:r w:rsidRPr="00EF5447">
        <w:t>6.2B.4.2.3.4</w:t>
      </w:r>
      <w:r w:rsidRPr="00EF5447">
        <w:tab/>
        <w:t>ΔT</w:t>
      </w:r>
      <w:r w:rsidRPr="00EF5447">
        <w:rPr>
          <w:vertAlign w:val="subscript"/>
        </w:rPr>
        <w:t>IB,c</w:t>
      </w:r>
      <w:r w:rsidRPr="00EF5447">
        <w:t xml:space="preserve"> for EN-DC five bands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AC1DF22" w14:textId="77777777" w:rsidR="00095C9E" w:rsidRDefault="00095C9E" w:rsidP="00095C9E">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624075" w14:paraId="06045380" w14:textId="77777777" w:rsidTr="000C0290">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292AC5ED" w14:textId="77777777" w:rsidR="00624075" w:rsidRDefault="00624075" w:rsidP="000C0290">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68F7D070" w14:textId="77777777" w:rsidR="00624075" w:rsidRDefault="00624075" w:rsidP="000C0290">
            <w:pPr>
              <w:pStyle w:val="TAH"/>
              <w:rPr>
                <w:rFonts w:eastAsia="Malgun Gothic"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624075" w14:paraId="602A8987" w14:textId="77777777" w:rsidTr="000C0290">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3FDCF" w14:textId="77777777" w:rsidR="00624075" w:rsidRDefault="00624075" w:rsidP="000C0290">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072CE3C4" w14:textId="77777777" w:rsidR="00624075" w:rsidRDefault="00624075" w:rsidP="000C0290">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BE0FFB" w14:paraId="45FDE65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AEAEA24" w14:textId="77777777" w:rsidR="00BE0FFB" w:rsidRDefault="00BE0FFB" w:rsidP="00BE0FFB">
            <w:pPr>
              <w:pStyle w:val="TAC"/>
              <w:rPr>
                <w:rFonts w:eastAsia="Yu Mincho" w:cs="Arial"/>
                <w:lang w:val="fr-FR" w:eastAsia="ja-JP"/>
              </w:rPr>
            </w:pPr>
            <w:r>
              <w:rPr>
                <w:rFonts w:eastAsia="Yu Mincho" w:cs="Arial"/>
                <w:lang w:val="fr-FR" w:eastAsia="ja-JP"/>
              </w:rPr>
              <w:t>DC_1-3-5-7_n40</w:t>
            </w:r>
          </w:p>
          <w:p w14:paraId="012548B7" w14:textId="77777777" w:rsidR="00BE0FFB" w:rsidRDefault="00BE0FFB" w:rsidP="00BE0FFB">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0E633B99" w14:textId="77777777" w:rsidR="00BE0FFB" w:rsidRDefault="00BE0FFB" w:rsidP="00BE0FFB">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0FF20905" w14:textId="77777777" w:rsidR="00BE0FFB" w:rsidRDefault="00BE0FFB" w:rsidP="00BE0FFB">
            <w:pPr>
              <w:pStyle w:val="TAC"/>
              <w:rPr>
                <w:lang w:val="fr-FR" w:eastAsia="zh-CN"/>
              </w:rPr>
            </w:pPr>
            <w:r>
              <w:rPr>
                <w:rFonts w:eastAsiaTheme="minorEastAsia" w:hint="eastAsia"/>
                <w:lang w:val="fr-FR" w:eastAsia="ko-KR"/>
              </w:rPr>
              <w:t>0</w:t>
            </w:r>
            <w:r>
              <w:rPr>
                <w:rFonts w:eastAsiaTheme="minorEastAsia"/>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350B8C7" w14:textId="77777777" w:rsidR="00BE0FFB" w:rsidRDefault="00BE0FFB" w:rsidP="00BE0FFB">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5ACD9613" w14:textId="77777777" w:rsidR="00BE0FFB" w:rsidRDefault="00BE0FFB" w:rsidP="00BE0FFB">
            <w:pPr>
              <w:pStyle w:val="TAC"/>
              <w:rPr>
                <w:lang w:val="fr-FR" w:eastAsia="zh-CN"/>
              </w:rPr>
            </w:pPr>
            <w:r>
              <w:rPr>
                <w:rFonts w:eastAsiaTheme="minorEastAsia" w:hint="eastAsia"/>
                <w:lang w:val="fr-FR" w:eastAsia="ko-KR"/>
              </w:rPr>
              <w:t>0</w:t>
            </w:r>
            <w:r>
              <w:rPr>
                <w:rFonts w:eastAsiaTheme="minorEastAsia"/>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1C034F17" w14:textId="77777777" w:rsidR="00BE0FFB" w:rsidRDefault="00BE0FFB" w:rsidP="00BE0FFB">
            <w:pPr>
              <w:pStyle w:val="TAC"/>
              <w:rPr>
                <w:lang w:val="fr-FR" w:eastAsia="zh-CN"/>
              </w:rPr>
            </w:pPr>
            <w:r>
              <w:rPr>
                <w:rFonts w:eastAsiaTheme="minorEastAsia" w:hint="eastAsia"/>
                <w:lang w:val="fr-FR" w:eastAsia="ko-KR"/>
              </w:rPr>
              <w:t>0</w:t>
            </w:r>
            <w:r>
              <w:rPr>
                <w:rFonts w:eastAsiaTheme="minorEastAsia"/>
                <w:lang w:val="fr-FR" w:eastAsia="ko-KR"/>
              </w:rPr>
              <w:t>.9</w:t>
            </w:r>
          </w:p>
        </w:tc>
      </w:tr>
      <w:tr w:rsidR="00BE0FFB" w14:paraId="3C32481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799DC6" w14:textId="77777777" w:rsidR="00BE0FFB" w:rsidRDefault="00BE0FFB" w:rsidP="00BE0FFB">
            <w:pPr>
              <w:pStyle w:val="TAC"/>
              <w:rPr>
                <w:rFonts w:eastAsiaTheme="minorEastAsia"/>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A6816F" w14:textId="77777777" w:rsidR="00BE0FFB" w:rsidRDefault="00BE0FFB" w:rsidP="00BE0FFB">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C04443" w14:textId="77777777" w:rsidR="00BE0FFB" w:rsidRDefault="00BE0FFB" w:rsidP="00BE0FFB">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077604" w14:textId="77777777" w:rsidR="00BE0FFB" w:rsidRDefault="00BE0FFB" w:rsidP="00BE0FFB">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47295A" w14:textId="77777777" w:rsidR="00BE0FFB" w:rsidRDefault="00BE0FFB" w:rsidP="00BE0FFB">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0A60DA" w14:textId="77777777" w:rsidR="00BE0FFB" w:rsidRDefault="00BE0FFB" w:rsidP="00BE0FFB">
            <w:pPr>
              <w:pStyle w:val="TAC"/>
              <w:rPr>
                <w:lang w:val="fr-FR" w:eastAsia="zh-CN"/>
              </w:rPr>
            </w:pPr>
            <w:r>
              <w:rPr>
                <w:lang w:val="fr-FR" w:eastAsia="zh-CN"/>
              </w:rPr>
              <w:t>0.8</w:t>
            </w:r>
          </w:p>
        </w:tc>
      </w:tr>
      <w:tr w:rsidR="00BE0FFB" w14:paraId="1270AC0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054DDC" w14:textId="77777777" w:rsidR="00BE0FFB" w:rsidRDefault="00BE0FFB" w:rsidP="00BE0FFB">
            <w:pPr>
              <w:pStyle w:val="TAC"/>
            </w:pPr>
            <w:r>
              <w:t>DC_</w:t>
            </w:r>
            <w:r>
              <w:rPr>
                <w:lang w:eastAsia="ko-KR"/>
              </w:rPr>
              <w:t>1-3</w:t>
            </w:r>
            <w:r>
              <w:t>-</w:t>
            </w:r>
            <w:r>
              <w:rPr>
                <w:lang w:eastAsia="ko-KR"/>
              </w:rPr>
              <w:t>5-7_</w:t>
            </w:r>
            <w:r>
              <w:rPr>
                <w:lang w:eastAsia="ja-JP"/>
              </w:rPr>
              <w:t>n</w:t>
            </w:r>
            <w:r>
              <w:rPr>
                <w:lang w:eastAsia="ko-KR"/>
              </w:rPr>
              <w:t>78</w:t>
            </w:r>
          </w:p>
          <w:p w14:paraId="1688DC26" w14:textId="77777777" w:rsidR="00BE0FFB" w:rsidRDefault="00BE0FFB" w:rsidP="00BE0FFB">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724E96" w14:textId="77777777" w:rsidR="00BE0FFB" w:rsidRDefault="00BE0FFB" w:rsidP="00BE0FFB">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3D8D7D"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69A257" w14:textId="77777777" w:rsidR="00BE0FFB" w:rsidRDefault="00BE0FFB" w:rsidP="00BE0FFB">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5CAB6"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BE5932" w14:textId="77777777" w:rsidR="00BE0FFB" w:rsidRDefault="00BE0FFB" w:rsidP="00BE0FFB">
            <w:pPr>
              <w:pStyle w:val="TAC"/>
              <w:rPr>
                <w:lang w:eastAsia="zh-CN"/>
              </w:rPr>
            </w:pPr>
            <w:r>
              <w:rPr>
                <w:lang w:eastAsia="zh-CN"/>
              </w:rPr>
              <w:t>0.8</w:t>
            </w:r>
          </w:p>
        </w:tc>
      </w:tr>
      <w:tr w:rsidR="00BE0FFB" w14:paraId="7F9235B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78472B8" w14:textId="77777777" w:rsidR="00BE0FFB" w:rsidRDefault="00BE0FFB" w:rsidP="00BE0FFB">
            <w:pPr>
              <w:pStyle w:val="TAC"/>
              <w:rPr>
                <w:lang w:eastAsia="ja-JP"/>
              </w:rPr>
            </w:pPr>
            <w:r w:rsidRPr="00470EA5">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7F31BF14" w14:textId="77777777" w:rsidR="00BE0FFB" w:rsidRDefault="00BE0FFB" w:rsidP="00BE0FFB">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7C51FC" w14:textId="77777777" w:rsidR="00BE0FFB" w:rsidRDefault="00BE0FFB" w:rsidP="00BE0FFB">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66203CA" w14:textId="77777777" w:rsidR="00BE0FFB" w:rsidRDefault="00BE0FFB" w:rsidP="00BE0FFB">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385504" w14:textId="77777777" w:rsidR="00BE0FFB" w:rsidRDefault="00BE0FFB" w:rsidP="00BE0FFB">
            <w:pPr>
              <w:pStyle w:val="TAC"/>
              <w:rPr>
                <w:lang w:eastAsia="zh-CN"/>
              </w:rPr>
            </w:pPr>
            <w:r w:rsidRPr="007D4D20">
              <w:rPr>
                <w:rFonts w:hint="eastAsia"/>
                <w:lang w:val="fr-FR"/>
              </w:rPr>
              <w:t>0</w:t>
            </w:r>
            <w:r w:rsidRPr="007D4D20">
              <w:rPr>
                <w:lang w:val="fr-FR"/>
              </w:rPr>
              <w:t>.3</w:t>
            </w:r>
            <w:r w:rsidRPr="007D4D20">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1226539" w14:textId="77777777" w:rsidR="00BE0FFB" w:rsidRDefault="00BE0FFB" w:rsidP="00BE0FFB">
            <w:pPr>
              <w:pStyle w:val="TAC"/>
              <w:rPr>
                <w:lang w:eastAsia="zh-CN"/>
              </w:rPr>
            </w:pPr>
            <w:r w:rsidRPr="007D4D20">
              <w:rPr>
                <w:rFonts w:hint="eastAsia"/>
                <w:lang w:val="fr-FR"/>
              </w:rPr>
              <w:t>0</w:t>
            </w:r>
            <w:r w:rsidRPr="007D4D20">
              <w:rPr>
                <w:lang w:val="fr-FR"/>
              </w:rPr>
              <w:t>.8</w:t>
            </w:r>
            <w:r w:rsidRPr="007D4D20">
              <w:rPr>
                <w:vertAlign w:val="superscript"/>
                <w:lang w:val="fr-FR"/>
              </w:rPr>
              <w:t>5</w:t>
            </w:r>
          </w:p>
        </w:tc>
      </w:tr>
      <w:tr w:rsidR="00BE0FFB" w14:paraId="2FD5D13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722960D" w14:textId="77777777" w:rsidR="00BE0FFB" w:rsidRDefault="00BE0FFB" w:rsidP="00BE0FFB">
            <w:pPr>
              <w:pStyle w:val="TAC"/>
              <w:rPr>
                <w:lang w:eastAsia="ja-JP"/>
              </w:rPr>
            </w:pPr>
            <w:r w:rsidRPr="00470EA5">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74E346F6" w14:textId="77777777" w:rsidR="00BE0FFB" w:rsidRDefault="00BE0FFB" w:rsidP="00BE0FFB">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264E31" w14:textId="77777777" w:rsidR="00BE0FFB" w:rsidRDefault="00BE0FFB" w:rsidP="00BE0FFB">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E928D56" w14:textId="77777777" w:rsidR="00BE0FFB" w:rsidRDefault="00BE0FFB" w:rsidP="00BE0FFB">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44E66C" w14:textId="77777777" w:rsidR="00BE0FFB" w:rsidRDefault="00BE0FFB" w:rsidP="00BE0FFB">
            <w:pPr>
              <w:pStyle w:val="TAC"/>
              <w:rPr>
                <w:lang w:eastAsia="zh-CN"/>
              </w:rPr>
            </w:pPr>
            <w:r w:rsidRPr="00F91814">
              <w:rPr>
                <w:rFonts w:hint="eastAsia"/>
                <w:lang w:val="fr-FR"/>
              </w:rPr>
              <w:t>0</w:t>
            </w:r>
            <w:r w:rsidRPr="00F91814">
              <w:rPr>
                <w:lang w:val="fr-FR"/>
              </w:rPr>
              <w:t>.3</w:t>
            </w:r>
            <w:r w:rsidRPr="00F91814">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9489055" w14:textId="77777777" w:rsidR="00BE0FFB" w:rsidRDefault="00BE0FFB" w:rsidP="00BE0FFB">
            <w:pPr>
              <w:pStyle w:val="TAC"/>
              <w:rPr>
                <w:lang w:eastAsia="zh-CN"/>
              </w:rPr>
            </w:pPr>
            <w:r w:rsidRPr="00F91814">
              <w:rPr>
                <w:rFonts w:hint="eastAsia"/>
                <w:lang w:val="fr-FR"/>
              </w:rPr>
              <w:t>0</w:t>
            </w:r>
            <w:r w:rsidRPr="00F91814">
              <w:rPr>
                <w:lang w:val="fr-FR"/>
              </w:rPr>
              <w:t>.8</w:t>
            </w:r>
            <w:r w:rsidRPr="00F91814">
              <w:rPr>
                <w:vertAlign w:val="superscript"/>
                <w:lang w:val="fr-FR"/>
              </w:rPr>
              <w:t>5</w:t>
            </w:r>
          </w:p>
        </w:tc>
      </w:tr>
      <w:tr w:rsidR="00BE0FFB" w14:paraId="761C059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C7F7A2" w14:textId="77777777" w:rsidR="00BE0FFB" w:rsidRDefault="00BE0FFB" w:rsidP="00BE0FFB">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73D4B8" w14:textId="77777777" w:rsidR="00BE0FFB" w:rsidRDefault="00BE0FFB" w:rsidP="00BE0FFB">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492FF" w14:textId="77777777" w:rsidR="00BE0FFB" w:rsidRDefault="00BE0FFB" w:rsidP="00BE0FF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784004" w14:textId="77777777" w:rsidR="00BE0FFB" w:rsidRDefault="00BE0FFB" w:rsidP="00BE0FFB">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3CAB34" w14:textId="77777777" w:rsidR="00BE0FFB" w:rsidRDefault="00BE0FFB" w:rsidP="00BE0FFB">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80A3E3" w14:textId="77777777" w:rsidR="00BE0FFB" w:rsidRDefault="00BE0FFB" w:rsidP="00BE0FFB">
            <w:pPr>
              <w:pStyle w:val="TAC"/>
              <w:rPr>
                <w:lang w:eastAsia="zh-CN"/>
              </w:rPr>
            </w:pPr>
            <w:r>
              <w:rPr>
                <w:lang w:eastAsia="zh-CN"/>
              </w:rPr>
              <w:t>-</w:t>
            </w:r>
          </w:p>
        </w:tc>
      </w:tr>
      <w:tr w:rsidR="00BE0FFB" w14:paraId="46F524F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0E7E2B" w14:textId="77777777" w:rsidR="00BE0FFB" w:rsidRDefault="00BE0FFB" w:rsidP="00BE0FFB">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0B0014" w14:textId="77777777" w:rsidR="00BE0FFB" w:rsidRDefault="00BE0FFB" w:rsidP="00BE0FFB">
            <w:pPr>
              <w:pStyle w:val="TAC"/>
              <w:rPr>
                <w:rFonts w:eastAsiaTheme="minorEastAsia"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ECB8C" w14:textId="77777777" w:rsidR="00BE0FFB" w:rsidRDefault="00BE0FFB" w:rsidP="00BE0FFB">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A369E4" w14:textId="77777777" w:rsidR="00BE0FFB" w:rsidRDefault="00BE0FFB" w:rsidP="00BE0FFB">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2213DD" w14:textId="77777777" w:rsidR="00BE0FFB" w:rsidRDefault="00BE0FFB" w:rsidP="00BE0FFB">
            <w:pPr>
              <w:pStyle w:val="TAC"/>
              <w:rPr>
                <w:rFonts w:eastAsiaTheme="minorEastAsia"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0DC6D" w14:textId="77777777" w:rsidR="00BE0FFB" w:rsidRDefault="00BE0FFB" w:rsidP="00BE0FFB">
            <w:pPr>
              <w:pStyle w:val="TAC"/>
              <w:rPr>
                <w:rFonts w:cs="Arial"/>
                <w:lang w:eastAsia="zh-CN"/>
              </w:rPr>
            </w:pPr>
            <w:r>
              <w:rPr>
                <w:rFonts w:cs="Arial"/>
                <w:lang w:eastAsia="zh-CN"/>
              </w:rPr>
              <w:t>0.8</w:t>
            </w:r>
          </w:p>
        </w:tc>
      </w:tr>
      <w:tr w:rsidR="00BE0FFB" w14:paraId="3449C6D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59778EF" w14:textId="77777777" w:rsidR="00BE0FFB" w:rsidRDefault="00BE0FFB" w:rsidP="00BE0FFB">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5F074FED" w14:textId="77777777" w:rsidR="00BE0FFB" w:rsidRDefault="00BE0FFB" w:rsidP="00BE0FFB">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6920E8A" w14:textId="77777777" w:rsidR="00BE0FFB" w:rsidRDefault="00BE0FFB" w:rsidP="00BE0FFB">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C449D00" w14:textId="77777777" w:rsidR="00BE0FFB" w:rsidRDefault="00BE0FFB" w:rsidP="00BE0FFB">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0F47CCD0" w14:textId="77777777" w:rsidR="00BE0FFB" w:rsidRDefault="00BE0FFB" w:rsidP="00BE0FFB">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08909CC" w14:textId="77777777" w:rsidR="00BE0FFB" w:rsidRDefault="00BE0FFB" w:rsidP="00BE0FFB">
            <w:pPr>
              <w:pStyle w:val="TAC"/>
              <w:rPr>
                <w:rFonts w:cs="Arial"/>
                <w:lang w:eastAsia="zh-CN"/>
              </w:rPr>
            </w:pPr>
            <w:r>
              <w:rPr>
                <w:rFonts w:cs="Arial" w:hint="eastAsia"/>
                <w:lang w:eastAsia="zh-CN"/>
              </w:rPr>
              <w:t>0</w:t>
            </w:r>
            <w:r>
              <w:rPr>
                <w:rFonts w:cs="Arial"/>
                <w:lang w:eastAsia="zh-CN"/>
              </w:rPr>
              <w:t>.9</w:t>
            </w:r>
          </w:p>
        </w:tc>
      </w:tr>
      <w:tr w:rsidR="00BE0FFB" w14:paraId="523E55E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5D8630" w14:textId="77777777" w:rsidR="00BE0FFB" w:rsidRDefault="00BE0FFB" w:rsidP="00BE0FFB">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F1AABD" w14:textId="77777777" w:rsidR="00BE0FFB" w:rsidRDefault="00BE0FFB" w:rsidP="00BE0FFB">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30038D" w14:textId="77777777" w:rsidR="00BE0FFB" w:rsidRDefault="00BE0FFB" w:rsidP="00BE0FFB">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0531D4" w14:textId="77777777" w:rsidR="00BE0FFB" w:rsidRDefault="00BE0FFB" w:rsidP="00BE0FFB">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558AB9" w14:textId="77777777" w:rsidR="00BE0FFB" w:rsidRDefault="00BE0FFB" w:rsidP="00BE0FFB">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B7CCF3" w14:textId="77777777" w:rsidR="00BE0FFB" w:rsidRDefault="00BE0FFB" w:rsidP="00BE0FFB">
            <w:pPr>
              <w:pStyle w:val="TAC"/>
              <w:rPr>
                <w:lang w:eastAsia="zh-CN"/>
              </w:rPr>
            </w:pPr>
            <w:r>
              <w:rPr>
                <w:rFonts w:cs="Arial"/>
                <w:lang w:eastAsia="zh-CN"/>
              </w:rPr>
              <w:t>0.8</w:t>
            </w:r>
          </w:p>
        </w:tc>
      </w:tr>
      <w:tr w:rsidR="00BE0FFB" w14:paraId="5563745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734229" w14:textId="77777777" w:rsidR="00BE0FFB" w:rsidRDefault="00BE0FFB" w:rsidP="00BE0FFB">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BDE94D" w14:textId="77777777" w:rsidR="00BE0FFB" w:rsidRDefault="00BE0FFB" w:rsidP="00BE0FFB">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BF09D" w14:textId="77777777" w:rsidR="00BE0FFB" w:rsidRDefault="00BE0FFB" w:rsidP="00BE0FFB">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A6F02" w14:textId="77777777" w:rsidR="00BE0FFB" w:rsidRDefault="00BE0FFB" w:rsidP="00BE0FFB">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16D80" w14:textId="77777777" w:rsidR="00BE0FFB" w:rsidRDefault="00BE0FFB" w:rsidP="00BE0FFB">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92B62B" w14:textId="77777777" w:rsidR="00BE0FFB" w:rsidRDefault="00BE0FFB" w:rsidP="00BE0FFB">
            <w:pPr>
              <w:pStyle w:val="TAC"/>
              <w:rPr>
                <w:lang w:eastAsia="zh-CN"/>
              </w:rPr>
            </w:pPr>
            <w:r>
              <w:rPr>
                <w:lang w:eastAsia="zh-CN"/>
              </w:rPr>
              <w:t>0.6</w:t>
            </w:r>
          </w:p>
        </w:tc>
      </w:tr>
      <w:tr w:rsidR="00BE0FFB" w14:paraId="2D842FF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7272C9" w14:textId="77777777" w:rsidR="00BE0FFB" w:rsidRDefault="00BE0FFB" w:rsidP="00BE0FFB">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AA72AB"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DE84D" w14:textId="77777777" w:rsidR="00BE0FFB" w:rsidRDefault="00BE0FFB" w:rsidP="00BE0FFB">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C5DE8B"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F724AF"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470B2A" w14:textId="77777777" w:rsidR="00BE0FFB" w:rsidRDefault="00BE0FFB" w:rsidP="00BE0FFB">
            <w:pPr>
              <w:pStyle w:val="TAC"/>
              <w:rPr>
                <w:lang w:eastAsia="zh-CN"/>
              </w:rPr>
            </w:pPr>
            <w:r>
              <w:rPr>
                <w:lang w:eastAsia="zh-CN"/>
              </w:rPr>
              <w:t>0.8</w:t>
            </w:r>
          </w:p>
        </w:tc>
      </w:tr>
      <w:tr w:rsidR="00BE0FFB" w14:paraId="2C60DE1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2FD052" w14:textId="77777777" w:rsidR="00BE0FFB" w:rsidRDefault="00BE0FFB" w:rsidP="00BE0FFB">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57B43B" w14:textId="77777777" w:rsidR="00BE0FFB" w:rsidRDefault="00BE0FFB" w:rsidP="00BE0FFB">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A9F820" w14:textId="77777777" w:rsidR="00BE0FFB" w:rsidRDefault="00BE0FFB" w:rsidP="00BE0FFB">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A0C268"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F0772"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DD570A" w14:textId="77777777" w:rsidR="00BE0FFB" w:rsidRDefault="00BE0FFB" w:rsidP="00BE0FFB">
            <w:pPr>
              <w:pStyle w:val="TAC"/>
              <w:rPr>
                <w:lang w:eastAsia="zh-CN"/>
              </w:rPr>
            </w:pPr>
            <w:r>
              <w:rPr>
                <w:lang w:eastAsia="zh-CN"/>
              </w:rPr>
              <w:t>0.8</w:t>
            </w:r>
          </w:p>
        </w:tc>
      </w:tr>
      <w:tr w:rsidR="00BE0FFB" w14:paraId="5B869A7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341E4D" w14:textId="77777777" w:rsidR="00BE0FFB" w:rsidRDefault="00BE0FFB" w:rsidP="00BE0FFB">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7B2792" w14:textId="77777777" w:rsidR="00BE0FFB" w:rsidRDefault="00BE0FFB" w:rsidP="00BE0FFB">
            <w:pPr>
              <w:pStyle w:val="TAC"/>
              <w:rPr>
                <w:rFonts w:eastAsiaTheme="minorEastAsia"/>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9DD56" w14:textId="77777777" w:rsidR="00BE0FFB" w:rsidRDefault="00BE0FFB" w:rsidP="00BE0FFB">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9D0927" w14:textId="77777777" w:rsidR="00BE0FFB" w:rsidRDefault="00BE0FFB" w:rsidP="00BE0FFB">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74FFFF" w14:textId="77777777" w:rsidR="00BE0FFB" w:rsidRDefault="00BE0FFB" w:rsidP="00BE0FFB">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8DC9E0" w14:textId="77777777" w:rsidR="00BE0FFB" w:rsidRDefault="00BE0FFB" w:rsidP="00BE0FFB">
            <w:pPr>
              <w:pStyle w:val="TAC"/>
              <w:rPr>
                <w:lang w:eastAsia="ko-KR"/>
              </w:rPr>
            </w:pPr>
            <w:r>
              <w:rPr>
                <w:lang w:eastAsia="zh-CN"/>
              </w:rPr>
              <w:t>0.6</w:t>
            </w:r>
          </w:p>
        </w:tc>
      </w:tr>
      <w:tr w:rsidR="00BE0FFB" w14:paraId="1CB613B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E0F6C9" w14:textId="77777777" w:rsidR="00BE0FFB" w:rsidRDefault="00BE0FFB" w:rsidP="00BE0FFB">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686D43" w14:textId="77777777" w:rsidR="00BE0FFB" w:rsidRDefault="00BE0FFB" w:rsidP="00BE0FFB">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3480EC" w14:textId="77777777" w:rsidR="00BE0FFB" w:rsidRDefault="00BE0FFB" w:rsidP="00BE0FFB">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42D8EA" w14:textId="77777777" w:rsidR="00BE0FFB" w:rsidRDefault="00BE0FFB" w:rsidP="00BE0FFB">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887A87" w14:textId="77777777" w:rsidR="00BE0FFB" w:rsidRDefault="00BE0FFB" w:rsidP="00BE0FFB">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147A2" w14:textId="77777777" w:rsidR="00BE0FFB" w:rsidRDefault="00BE0FFB" w:rsidP="00BE0FFB">
            <w:pPr>
              <w:pStyle w:val="TAC"/>
              <w:rPr>
                <w:lang w:eastAsia="ko-KR"/>
              </w:rPr>
            </w:pPr>
            <w:r>
              <w:rPr>
                <w:lang w:eastAsia="zh-CN"/>
              </w:rPr>
              <w:t>0.6</w:t>
            </w:r>
          </w:p>
        </w:tc>
      </w:tr>
      <w:tr w:rsidR="00BE0FFB" w14:paraId="0B1420A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1EB1EA" w14:textId="77777777" w:rsidR="00BE0FFB" w:rsidRDefault="00BE0FFB" w:rsidP="00BE0FFB">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9C2977" w14:textId="77777777" w:rsidR="00BE0FFB" w:rsidRDefault="00BE0FFB" w:rsidP="00BE0FFB">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EF6A55" w14:textId="77777777" w:rsidR="00BE0FFB" w:rsidRDefault="00BE0FFB" w:rsidP="00BE0FFB">
            <w:pPr>
              <w:pStyle w:val="TAC"/>
              <w:rPr>
                <w:rFonts w:eastAsiaTheme="minorEastAsia"/>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CF303E" w14:textId="77777777" w:rsidR="00BE0FFB" w:rsidRDefault="00BE0FFB" w:rsidP="00BE0FFB">
            <w:pPr>
              <w:pStyle w:val="TAC"/>
              <w:rPr>
                <w:rFonts w:eastAsia="MS Mincho"/>
                <w:lang w:eastAsia="ja-JP"/>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AB3FC" w14:textId="77777777" w:rsidR="00BE0FFB" w:rsidRDefault="00BE0FFB" w:rsidP="00BE0FFB">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578EF6" w14:textId="77777777" w:rsidR="00BE0FFB" w:rsidRDefault="00BE0FFB" w:rsidP="00BE0FFB">
            <w:pPr>
              <w:pStyle w:val="TAC"/>
              <w:rPr>
                <w:lang w:eastAsia="zh-CN"/>
              </w:rPr>
            </w:pPr>
            <w:r>
              <w:rPr>
                <w:lang w:eastAsia="zh-CN"/>
              </w:rPr>
              <w:t>-</w:t>
            </w:r>
          </w:p>
        </w:tc>
      </w:tr>
      <w:tr w:rsidR="00BE0FFB" w14:paraId="287EF48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3468E1" w14:textId="77777777" w:rsidR="00BE0FFB" w:rsidRDefault="00BE0FFB" w:rsidP="00BE0FFB">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A82F8B" w14:textId="77777777" w:rsidR="00BE0FFB" w:rsidRDefault="00BE0FFB" w:rsidP="00BE0FFB">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34BCFD" w14:textId="77777777" w:rsidR="00BE0FFB" w:rsidRDefault="00BE0FFB" w:rsidP="00BE0FFB">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43196B" w14:textId="77777777" w:rsidR="00BE0FFB" w:rsidRDefault="00BE0FFB" w:rsidP="00BE0FFB">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32D9BD" w14:textId="77777777" w:rsidR="00BE0FFB" w:rsidRDefault="00BE0FFB" w:rsidP="00BE0FFB">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D80686" w14:textId="77777777" w:rsidR="00BE0FFB" w:rsidRDefault="00BE0FFB" w:rsidP="00BE0FFB">
            <w:pPr>
              <w:pStyle w:val="TAC"/>
              <w:rPr>
                <w:lang w:eastAsia="ko-KR"/>
              </w:rPr>
            </w:pPr>
            <w:r>
              <w:rPr>
                <w:lang w:eastAsia="zh-CN"/>
              </w:rPr>
              <w:t>0.6</w:t>
            </w:r>
          </w:p>
        </w:tc>
      </w:tr>
      <w:tr w:rsidR="00BE0FFB" w14:paraId="62F7DA6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976F10D" w14:textId="77777777" w:rsidR="00BE0FFB" w:rsidRDefault="00BE0FFB" w:rsidP="00BE0FFB">
            <w:pPr>
              <w:pStyle w:val="TAC"/>
              <w:rPr>
                <w:rFonts w:eastAsia="MS Mincho"/>
                <w:lang w:eastAsia="ja-JP"/>
              </w:rPr>
            </w:pPr>
            <w:r w:rsidRPr="00434D4C">
              <w:rPr>
                <w:rFonts w:eastAsia="MS Mincho"/>
                <w:lang w:eastAsia="ja-JP"/>
              </w:rPr>
              <w:t>DC_1-3-7-26_n78</w:t>
            </w:r>
          </w:p>
        </w:tc>
        <w:tc>
          <w:tcPr>
            <w:tcW w:w="1332" w:type="dxa"/>
            <w:tcBorders>
              <w:top w:val="single" w:sz="4" w:space="0" w:color="auto"/>
              <w:left w:val="single" w:sz="4" w:space="0" w:color="auto"/>
              <w:bottom w:val="single" w:sz="4" w:space="0" w:color="auto"/>
              <w:right w:val="single" w:sz="4" w:space="0" w:color="auto"/>
            </w:tcBorders>
            <w:vAlign w:val="center"/>
          </w:tcPr>
          <w:p w14:paraId="530A40AF"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6065EC" w14:textId="77777777" w:rsidR="00BE0FFB" w:rsidRDefault="00BE0FFB" w:rsidP="00BE0FFB">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C32DB3C"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117818"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390EC0" w14:textId="77777777" w:rsidR="00BE0FFB" w:rsidRDefault="00BE0FFB" w:rsidP="00BE0FFB">
            <w:pPr>
              <w:pStyle w:val="TAC"/>
              <w:rPr>
                <w:lang w:eastAsia="zh-CN"/>
              </w:rPr>
            </w:pPr>
            <w:r>
              <w:rPr>
                <w:lang w:eastAsia="zh-CN"/>
              </w:rPr>
              <w:t>0.8</w:t>
            </w:r>
          </w:p>
        </w:tc>
      </w:tr>
      <w:tr w:rsidR="00BE0FFB" w14:paraId="5108B537" w14:textId="77777777" w:rsidTr="000C0290">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5981942D" w14:textId="77777777" w:rsidR="00BE0FFB" w:rsidRPr="00EF5447" w:rsidRDefault="00BE0FFB" w:rsidP="00BE0FFB">
            <w:pPr>
              <w:pStyle w:val="TAC"/>
              <w:rPr>
                <w:rFonts w:eastAsia="MS Mincho"/>
                <w:lang w:eastAsia="ja-JP"/>
              </w:rPr>
            </w:pPr>
            <w:r>
              <w:t>DC_1-3-7_n26-n78</w:t>
            </w:r>
          </w:p>
        </w:tc>
        <w:tc>
          <w:tcPr>
            <w:tcW w:w="1332" w:type="dxa"/>
            <w:vAlign w:val="center"/>
          </w:tcPr>
          <w:p w14:paraId="5B1E737D" w14:textId="77777777" w:rsidR="00BE0FFB" w:rsidRDefault="00BE0FFB" w:rsidP="00BE0FFB">
            <w:pPr>
              <w:pStyle w:val="TAC"/>
              <w:rPr>
                <w:lang w:eastAsia="ko-KR"/>
              </w:rPr>
            </w:pPr>
            <w:r>
              <w:rPr>
                <w:rFonts w:hint="eastAsia"/>
                <w:lang w:eastAsia="ko-KR"/>
              </w:rPr>
              <w:t>0.6</w:t>
            </w:r>
          </w:p>
        </w:tc>
        <w:tc>
          <w:tcPr>
            <w:tcW w:w="1333" w:type="dxa"/>
            <w:vAlign w:val="center"/>
          </w:tcPr>
          <w:p w14:paraId="3A4166E4" w14:textId="77777777" w:rsidR="00BE0FFB" w:rsidRDefault="00BE0FFB" w:rsidP="00BE0FFB">
            <w:pPr>
              <w:pStyle w:val="TAC"/>
              <w:rPr>
                <w:szCs w:val="18"/>
                <w:lang w:eastAsia="ko-KR"/>
              </w:rPr>
            </w:pPr>
            <w:r>
              <w:rPr>
                <w:rFonts w:hint="eastAsia"/>
                <w:szCs w:val="18"/>
                <w:lang w:eastAsia="ko-KR"/>
              </w:rPr>
              <w:t>0.6</w:t>
            </w:r>
          </w:p>
        </w:tc>
        <w:tc>
          <w:tcPr>
            <w:tcW w:w="1332" w:type="dxa"/>
            <w:vAlign w:val="center"/>
          </w:tcPr>
          <w:p w14:paraId="7A15028E" w14:textId="77777777" w:rsidR="00BE0FFB" w:rsidRDefault="00BE0FFB" w:rsidP="00BE0FFB">
            <w:pPr>
              <w:pStyle w:val="TAC"/>
              <w:rPr>
                <w:lang w:eastAsia="ko-KR"/>
              </w:rPr>
            </w:pPr>
            <w:r>
              <w:rPr>
                <w:rFonts w:hint="eastAsia"/>
                <w:lang w:eastAsia="ko-KR"/>
              </w:rPr>
              <w:t>0.6</w:t>
            </w:r>
          </w:p>
        </w:tc>
        <w:tc>
          <w:tcPr>
            <w:tcW w:w="1333" w:type="dxa"/>
            <w:vAlign w:val="center"/>
          </w:tcPr>
          <w:p w14:paraId="130FF79A" w14:textId="77777777" w:rsidR="00BE0FFB" w:rsidRDefault="00BE0FFB" w:rsidP="00BE0FFB">
            <w:pPr>
              <w:pStyle w:val="TAC"/>
              <w:rPr>
                <w:lang w:eastAsia="ko-KR"/>
              </w:rPr>
            </w:pPr>
            <w:r>
              <w:rPr>
                <w:rFonts w:hint="eastAsia"/>
                <w:lang w:eastAsia="ko-KR"/>
              </w:rPr>
              <w:t>0.6</w:t>
            </w:r>
          </w:p>
        </w:tc>
        <w:tc>
          <w:tcPr>
            <w:tcW w:w="1333" w:type="dxa"/>
            <w:vAlign w:val="center"/>
          </w:tcPr>
          <w:p w14:paraId="669A85B7" w14:textId="77777777" w:rsidR="00BE0FFB" w:rsidRDefault="00BE0FFB" w:rsidP="00BE0FFB">
            <w:pPr>
              <w:pStyle w:val="TAC"/>
              <w:rPr>
                <w:lang w:eastAsia="ko-KR"/>
              </w:rPr>
            </w:pPr>
            <w:r>
              <w:rPr>
                <w:rFonts w:hint="eastAsia"/>
                <w:lang w:eastAsia="ko-KR"/>
              </w:rPr>
              <w:t>0</w:t>
            </w:r>
            <w:r>
              <w:rPr>
                <w:lang w:eastAsia="ko-KR"/>
              </w:rPr>
              <w:t>.8</w:t>
            </w:r>
          </w:p>
        </w:tc>
      </w:tr>
      <w:tr w:rsidR="00BE0FFB" w14:paraId="6EC5697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1CE2DC" w14:textId="77777777" w:rsidR="00BE0FFB" w:rsidRDefault="00BE0FFB" w:rsidP="00BE0FFB">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37F0A2" w14:textId="77777777" w:rsidR="00BE0FFB" w:rsidRDefault="00BE0FFB" w:rsidP="00BE0FFB">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7411B" w14:textId="77777777" w:rsidR="00BE0FFB" w:rsidRDefault="00BE0FFB" w:rsidP="00BE0FFB">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2982DF" w14:textId="77777777" w:rsidR="00BE0FFB" w:rsidRDefault="00BE0FFB" w:rsidP="00BE0FFB">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8E8B97" w14:textId="77777777" w:rsidR="00BE0FFB" w:rsidRDefault="00BE0FFB" w:rsidP="00BE0FFB">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8DECE1" w14:textId="77777777" w:rsidR="00BE0FFB" w:rsidRDefault="00BE0FFB" w:rsidP="00BE0FFB">
            <w:pPr>
              <w:pStyle w:val="TAC"/>
              <w:rPr>
                <w:szCs w:val="18"/>
                <w:lang w:eastAsia="ja-JP"/>
              </w:rPr>
            </w:pPr>
            <w:r>
              <w:rPr>
                <w:lang w:eastAsia="zh-CN"/>
              </w:rPr>
              <w:t>0.6</w:t>
            </w:r>
          </w:p>
        </w:tc>
      </w:tr>
      <w:tr w:rsidR="00BE0FFB" w14:paraId="7B3CA42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6B4855" w14:textId="77777777" w:rsidR="00BE0FFB" w:rsidRDefault="00BE0FFB" w:rsidP="00BE0FFB">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C2998D" w14:textId="77777777" w:rsidR="00BE0FFB" w:rsidRDefault="00BE0FFB" w:rsidP="00BE0FFB">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89AAA9" w14:textId="77777777" w:rsidR="00BE0FFB" w:rsidRDefault="00BE0FFB" w:rsidP="00BE0FFB">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64F9B9" w14:textId="77777777" w:rsidR="00BE0FFB" w:rsidRDefault="00BE0FFB" w:rsidP="00BE0FFB">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CD105D" w14:textId="77777777" w:rsidR="00BE0FFB" w:rsidRDefault="00BE0FFB" w:rsidP="00BE0FFB">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997AD" w14:textId="77777777" w:rsidR="00BE0FFB" w:rsidRDefault="00BE0FFB" w:rsidP="00BE0FFB">
            <w:pPr>
              <w:pStyle w:val="TAC"/>
              <w:rPr>
                <w:rFonts w:eastAsia="MS Mincho"/>
                <w:lang w:eastAsia="ja-JP"/>
              </w:rPr>
            </w:pPr>
            <w:r>
              <w:rPr>
                <w:lang w:eastAsia="zh-CN"/>
              </w:rPr>
              <w:t>0.6</w:t>
            </w:r>
          </w:p>
        </w:tc>
      </w:tr>
      <w:tr w:rsidR="00BE0FFB" w14:paraId="3CD7539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728A57" w14:textId="77777777" w:rsidR="00BE0FFB" w:rsidRDefault="00BE0FFB" w:rsidP="00BE0FFB">
            <w:pPr>
              <w:pStyle w:val="TAC"/>
              <w:rPr>
                <w:szCs w:val="18"/>
                <w:lang w:eastAsia="zh-CN"/>
              </w:rPr>
            </w:pPr>
            <w:r>
              <w:rPr>
                <w:szCs w:val="18"/>
                <w:lang w:eastAsia="zh-CN"/>
              </w:rPr>
              <w:t>DC_1-3-7-28_n7</w:t>
            </w:r>
          </w:p>
          <w:p w14:paraId="25321688" w14:textId="77777777" w:rsidR="00BE0FFB" w:rsidRDefault="00BE0FFB" w:rsidP="00BE0FFB">
            <w:pPr>
              <w:pStyle w:val="TAC"/>
              <w:rPr>
                <w:rFonts w:eastAsiaTheme="minorEastAsia"/>
              </w:rPr>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971A9A" w14:textId="77777777" w:rsidR="00BE0FFB" w:rsidRDefault="00BE0FFB" w:rsidP="00BE0FFB">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E44C73" w14:textId="77777777" w:rsidR="00BE0FFB" w:rsidRDefault="00BE0FFB" w:rsidP="00BE0FFB">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5D50E" w14:textId="77777777" w:rsidR="00BE0FFB" w:rsidRDefault="00BE0FFB" w:rsidP="00BE0FFB">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B6EE7" w14:textId="77777777" w:rsidR="00BE0FFB" w:rsidRDefault="00BE0FFB" w:rsidP="00BE0FFB">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3A4E37" w14:textId="77777777" w:rsidR="00BE0FFB" w:rsidRDefault="00BE0FFB" w:rsidP="00BE0FFB">
            <w:pPr>
              <w:pStyle w:val="TAC"/>
              <w:rPr>
                <w:szCs w:val="18"/>
                <w:lang w:eastAsia="ja-JP"/>
              </w:rPr>
            </w:pPr>
            <w:r>
              <w:rPr>
                <w:lang w:eastAsia="zh-CN"/>
              </w:rPr>
              <w:t>0.6</w:t>
            </w:r>
          </w:p>
        </w:tc>
      </w:tr>
      <w:tr w:rsidR="00BE0FFB" w14:paraId="44AA32F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BAED03A" w14:textId="77777777" w:rsidR="00BE0FFB" w:rsidRPr="001C0800" w:rsidRDefault="00BE0FFB" w:rsidP="00BE0FFB">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6C770B06"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EEC9BC" w14:textId="77777777" w:rsidR="00BE0FFB" w:rsidRDefault="00BE0FFB" w:rsidP="00BE0FFB">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BE0225"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651EE7"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5F7F7A" w14:textId="77777777" w:rsidR="00BE0FFB" w:rsidRDefault="00BE0FFB" w:rsidP="00BE0FFB">
            <w:pPr>
              <w:pStyle w:val="TAC"/>
              <w:rPr>
                <w:lang w:eastAsia="zh-CN"/>
              </w:rPr>
            </w:pPr>
            <w:r>
              <w:rPr>
                <w:lang w:eastAsia="zh-CN"/>
              </w:rPr>
              <w:t>0.6</w:t>
            </w:r>
          </w:p>
        </w:tc>
      </w:tr>
      <w:tr w:rsidR="00BE0FFB" w14:paraId="6CE13C53" w14:textId="77777777" w:rsidTr="000C0290">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507186FE" w14:textId="77777777" w:rsidR="00BE0FFB" w:rsidRPr="00EF5447" w:rsidRDefault="00BE0FFB" w:rsidP="00BE0FFB">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2E549BA3" w14:textId="77777777" w:rsidR="00BE0FFB" w:rsidRDefault="00BE0FFB" w:rsidP="00BE0FFB">
            <w:pPr>
              <w:pStyle w:val="TAC"/>
              <w:rPr>
                <w:lang w:eastAsia="ko-KR"/>
              </w:rPr>
            </w:pPr>
            <w:r>
              <w:rPr>
                <w:rFonts w:hint="eastAsia"/>
                <w:lang w:eastAsia="ko-KR"/>
              </w:rPr>
              <w:t>0.6</w:t>
            </w:r>
          </w:p>
        </w:tc>
        <w:tc>
          <w:tcPr>
            <w:tcW w:w="1333" w:type="dxa"/>
            <w:vAlign w:val="center"/>
          </w:tcPr>
          <w:p w14:paraId="7EE37C20" w14:textId="77777777" w:rsidR="00BE0FFB" w:rsidRDefault="00BE0FFB" w:rsidP="00BE0FFB">
            <w:pPr>
              <w:pStyle w:val="TAC"/>
              <w:rPr>
                <w:szCs w:val="18"/>
                <w:lang w:eastAsia="ko-KR"/>
              </w:rPr>
            </w:pPr>
            <w:r>
              <w:rPr>
                <w:rFonts w:hint="eastAsia"/>
                <w:szCs w:val="18"/>
                <w:lang w:eastAsia="ko-KR"/>
              </w:rPr>
              <w:t>0.6</w:t>
            </w:r>
          </w:p>
        </w:tc>
        <w:tc>
          <w:tcPr>
            <w:tcW w:w="1332" w:type="dxa"/>
            <w:vAlign w:val="center"/>
          </w:tcPr>
          <w:p w14:paraId="781DD580" w14:textId="77777777" w:rsidR="00BE0FFB" w:rsidRDefault="00BE0FFB" w:rsidP="00BE0FFB">
            <w:pPr>
              <w:pStyle w:val="TAC"/>
              <w:rPr>
                <w:lang w:eastAsia="ko-KR"/>
              </w:rPr>
            </w:pPr>
            <w:r>
              <w:rPr>
                <w:rFonts w:hint="eastAsia"/>
                <w:lang w:eastAsia="ko-KR"/>
              </w:rPr>
              <w:t>0.6</w:t>
            </w:r>
          </w:p>
        </w:tc>
        <w:tc>
          <w:tcPr>
            <w:tcW w:w="1333" w:type="dxa"/>
            <w:vAlign w:val="center"/>
          </w:tcPr>
          <w:p w14:paraId="2B9495B3" w14:textId="77777777" w:rsidR="00BE0FFB" w:rsidRDefault="00BE0FFB" w:rsidP="00BE0FFB">
            <w:pPr>
              <w:pStyle w:val="TAC"/>
              <w:rPr>
                <w:lang w:eastAsia="ko-KR"/>
              </w:rPr>
            </w:pPr>
            <w:r>
              <w:rPr>
                <w:rFonts w:hint="eastAsia"/>
                <w:lang w:eastAsia="ko-KR"/>
              </w:rPr>
              <w:t>0.6</w:t>
            </w:r>
          </w:p>
        </w:tc>
        <w:tc>
          <w:tcPr>
            <w:tcW w:w="1333" w:type="dxa"/>
            <w:vAlign w:val="center"/>
          </w:tcPr>
          <w:p w14:paraId="7E3FB3CA" w14:textId="77777777" w:rsidR="00BE0FFB" w:rsidRDefault="00BE0FFB" w:rsidP="00BE0FFB">
            <w:pPr>
              <w:pStyle w:val="TAC"/>
              <w:rPr>
                <w:lang w:eastAsia="ko-KR"/>
              </w:rPr>
            </w:pPr>
            <w:r>
              <w:rPr>
                <w:rFonts w:hint="eastAsia"/>
                <w:lang w:eastAsia="ko-KR"/>
              </w:rPr>
              <w:t>0.6</w:t>
            </w:r>
          </w:p>
        </w:tc>
      </w:tr>
      <w:tr w:rsidR="00BE0FFB" w14:paraId="3E53EEB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D42461" w14:textId="77777777" w:rsidR="00BE0FFB" w:rsidRDefault="00BE0FFB" w:rsidP="00BE0FFB">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846A31" w14:textId="77777777" w:rsidR="00BE0FFB" w:rsidRDefault="00BE0FFB" w:rsidP="00BE0FFB">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AA22F" w14:textId="77777777" w:rsidR="00BE0FFB" w:rsidRDefault="00BE0FFB" w:rsidP="00BE0FFB">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5CAA61" w14:textId="77777777" w:rsidR="00BE0FFB" w:rsidRDefault="00BE0FFB" w:rsidP="00BE0FFB">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14C1D" w14:textId="77777777" w:rsidR="00BE0FFB" w:rsidRDefault="00BE0FFB" w:rsidP="00BE0FFB">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D1DE8E" w14:textId="77777777" w:rsidR="00BE0FFB" w:rsidRDefault="00BE0FFB" w:rsidP="00BE0FFB">
            <w:pPr>
              <w:pStyle w:val="TAC"/>
              <w:rPr>
                <w:szCs w:val="18"/>
                <w:lang w:eastAsia="zh-CN"/>
              </w:rPr>
            </w:pPr>
            <w:r>
              <w:rPr>
                <w:szCs w:val="18"/>
                <w:lang w:eastAsia="zh-CN"/>
              </w:rPr>
              <w:t>0.9</w:t>
            </w:r>
          </w:p>
        </w:tc>
      </w:tr>
      <w:tr w:rsidR="00BE0FFB" w14:paraId="1C04E03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F8AE94" w14:textId="77777777" w:rsidR="00BE0FFB" w:rsidRDefault="00BE0FFB" w:rsidP="00BE0FFB">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4E3909" w14:textId="77777777" w:rsidR="00BE0FFB" w:rsidRDefault="00BE0FFB" w:rsidP="00BE0FFB">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EEDCDF" w14:textId="77777777" w:rsidR="00BE0FFB" w:rsidRDefault="00BE0FFB" w:rsidP="00BE0FFB">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9C1F3F" w14:textId="77777777" w:rsidR="00BE0FFB" w:rsidRDefault="00BE0FFB" w:rsidP="00BE0FFB">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676B43"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8AA5BC" w14:textId="77777777" w:rsidR="00BE0FFB" w:rsidRDefault="00BE0FFB" w:rsidP="00BE0FFB">
            <w:pPr>
              <w:pStyle w:val="TAC"/>
              <w:rPr>
                <w:lang w:eastAsia="zh-CN"/>
              </w:rPr>
            </w:pPr>
            <w:r>
              <w:rPr>
                <w:lang w:eastAsia="zh-CN"/>
              </w:rPr>
              <w:t>0.8</w:t>
            </w:r>
          </w:p>
        </w:tc>
      </w:tr>
      <w:tr w:rsidR="00BE0FFB" w14:paraId="6985F85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1A32F8" w14:textId="77777777" w:rsidR="00BE0FFB" w:rsidRDefault="00BE0FFB" w:rsidP="00BE0FFB">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21F2D1" w14:textId="77777777" w:rsidR="00BE0FFB" w:rsidRDefault="00BE0FFB" w:rsidP="00BE0FFB">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6D018A" w14:textId="77777777" w:rsidR="00BE0FFB" w:rsidRDefault="00BE0FFB" w:rsidP="00BE0FFB">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E0CBCD" w14:textId="77777777" w:rsidR="00BE0FFB" w:rsidRDefault="00BE0FFB" w:rsidP="00BE0FFB">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72195" w14:textId="77777777" w:rsidR="00BE0FFB" w:rsidRDefault="00BE0FFB" w:rsidP="00BE0FFB">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02E1D" w14:textId="77777777" w:rsidR="00BE0FFB" w:rsidRDefault="00BE0FFB" w:rsidP="00BE0FFB">
            <w:pPr>
              <w:pStyle w:val="TAC"/>
              <w:rPr>
                <w:rFonts w:eastAsia="MS Mincho"/>
                <w:lang w:eastAsia="ja-JP"/>
              </w:rPr>
            </w:pPr>
            <w:r>
              <w:rPr>
                <w:lang w:eastAsia="zh-CN"/>
              </w:rPr>
              <w:t>0.8</w:t>
            </w:r>
          </w:p>
        </w:tc>
      </w:tr>
      <w:tr w:rsidR="00BE0FFB" w14:paraId="58ACBE0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94C100" w14:textId="77777777" w:rsidR="00BE0FFB" w:rsidRDefault="00BE0FFB" w:rsidP="00BE0FFB">
            <w:pPr>
              <w:pStyle w:val="TAC"/>
              <w:rPr>
                <w:rFonts w:eastAsiaTheme="minorEastAsia"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BCFAF7" w14:textId="77777777" w:rsidR="00BE0FFB" w:rsidRDefault="00BE0FFB" w:rsidP="00BE0FFB">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F480AA"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F8D6AB" w14:textId="77777777" w:rsidR="00BE0FFB" w:rsidRDefault="00BE0FFB" w:rsidP="00BE0FFB">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040F3" w14:textId="77777777" w:rsidR="00BE0FFB" w:rsidRDefault="00BE0FFB" w:rsidP="00BE0FFB">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89A85" w14:textId="77777777" w:rsidR="00BE0FFB" w:rsidRDefault="00BE0FFB" w:rsidP="00BE0FFB">
            <w:pPr>
              <w:pStyle w:val="TAC"/>
              <w:rPr>
                <w:rFonts w:cs="Arial"/>
                <w:lang w:eastAsia="zh-CN"/>
              </w:rPr>
            </w:pPr>
            <w:r>
              <w:rPr>
                <w:rFonts w:cs="Arial"/>
                <w:lang w:eastAsia="zh-CN"/>
              </w:rPr>
              <w:t>0.6</w:t>
            </w:r>
          </w:p>
        </w:tc>
      </w:tr>
      <w:tr w:rsidR="00BE0FFB" w14:paraId="2F60A1E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03DB7A" w14:textId="77777777" w:rsidR="00BE0FFB" w:rsidRDefault="00BE0FFB" w:rsidP="00BE0FFB">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07C099" w14:textId="77777777" w:rsidR="00BE0FFB" w:rsidRDefault="00BE0FFB" w:rsidP="00BE0FFB">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7468FF" w14:textId="77777777" w:rsidR="00BE0FFB" w:rsidRDefault="00BE0FFB" w:rsidP="00BE0FF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ED0069" w14:textId="77777777" w:rsidR="00BE0FFB" w:rsidRDefault="00BE0FFB" w:rsidP="00BE0FFB">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35AD10" w14:textId="77777777" w:rsidR="00BE0FFB" w:rsidRDefault="00BE0FFB" w:rsidP="00BE0FFB">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D0E76" w14:textId="77777777" w:rsidR="00BE0FFB" w:rsidRDefault="00BE0FFB" w:rsidP="00BE0FFB">
            <w:pPr>
              <w:pStyle w:val="TAC"/>
              <w:rPr>
                <w:lang w:eastAsia="zh-CN"/>
              </w:rPr>
            </w:pPr>
            <w:r>
              <w:rPr>
                <w:lang w:eastAsia="zh-CN"/>
              </w:rPr>
              <w:t>0.8</w:t>
            </w:r>
          </w:p>
        </w:tc>
      </w:tr>
      <w:tr w:rsidR="00BE0FFB" w14:paraId="00FBF8D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30F1DE" w14:textId="77777777" w:rsidR="00BE0FFB" w:rsidRDefault="00BE0FFB" w:rsidP="00BE0FFB">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BB9349" w14:textId="77777777" w:rsidR="00BE0FFB" w:rsidRDefault="00BE0FFB" w:rsidP="00BE0FFB">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E35DB"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34E055" w14:textId="77777777" w:rsidR="00BE0FFB" w:rsidRDefault="00BE0FFB" w:rsidP="00BE0FFB">
            <w:pPr>
              <w:pStyle w:val="TAC"/>
              <w:rPr>
                <w:lang w:eastAsia="ko-KR"/>
              </w:rPr>
            </w:pPr>
            <w:r>
              <w:rPr>
                <w:rFonts w:cs="Arial"/>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8F0B8D" w14:textId="77777777" w:rsidR="00BE0FFB" w:rsidRDefault="00BE0FFB" w:rsidP="00BE0FFB">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BADEA4" w14:textId="77777777" w:rsidR="00BE0FFB" w:rsidRDefault="00BE0FFB" w:rsidP="00BE0FFB">
            <w:pPr>
              <w:pStyle w:val="TAC"/>
              <w:rPr>
                <w:lang w:eastAsia="zh-CN"/>
              </w:rPr>
            </w:pPr>
            <w:r>
              <w:rPr>
                <w:lang w:eastAsia="zh-CN"/>
              </w:rPr>
              <w:t>0.5</w:t>
            </w:r>
          </w:p>
        </w:tc>
      </w:tr>
      <w:tr w:rsidR="00BE0FFB" w14:paraId="707FB5E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D854F74" w14:textId="77777777" w:rsidR="00BE0FFB" w:rsidRDefault="00BE0FFB" w:rsidP="00BE0FFB">
            <w:pPr>
              <w:pStyle w:val="TAC"/>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5E45F3B3" w14:textId="77777777" w:rsidR="00BE0FFB" w:rsidRDefault="00BE0FFB" w:rsidP="00BE0FFB">
            <w:pPr>
              <w:pStyle w:val="TAC"/>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CA3082C" w14:textId="77777777" w:rsidR="00BE0FFB" w:rsidRDefault="00BE0FFB" w:rsidP="00BE0FFB">
            <w:pPr>
              <w:pStyle w:val="TAC"/>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557D5A46" w14:textId="77777777" w:rsidR="00BE0FFB" w:rsidRDefault="00BE0FFB" w:rsidP="00BE0FFB">
            <w:pPr>
              <w:pStyle w:val="TAC"/>
              <w:rPr>
                <w:rFonts w:cs="Arial"/>
              </w:rPr>
            </w:pPr>
            <w:r>
              <w:rPr>
                <w:rFonts w:cs="Arial"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44FD048C" w14:textId="77777777" w:rsidR="00BE0FFB" w:rsidRDefault="00BE0FFB" w:rsidP="00BE0FFB">
            <w:pPr>
              <w:pStyle w:val="TAC"/>
              <w:rPr>
                <w:lang w:eastAsia="zh-CN"/>
              </w:rPr>
            </w:pPr>
            <w:r>
              <w:rPr>
                <w:rFonts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39A455E3" w14:textId="77777777" w:rsidR="00BE0FFB" w:rsidRDefault="00BE0FFB" w:rsidP="00BE0FFB">
            <w:pPr>
              <w:pStyle w:val="TAC"/>
              <w:rPr>
                <w:lang w:eastAsia="zh-CN"/>
              </w:rPr>
            </w:pPr>
            <w:r>
              <w:rPr>
                <w:rFonts w:hint="eastAsia"/>
                <w:lang w:eastAsia="zh-CN"/>
              </w:rPr>
              <w:t>0</w:t>
            </w:r>
            <w:r>
              <w:rPr>
                <w:lang w:eastAsia="zh-CN"/>
              </w:rPr>
              <w:t>.8</w:t>
            </w:r>
          </w:p>
        </w:tc>
      </w:tr>
      <w:tr w:rsidR="00BE0FFB" w14:paraId="4DD67B9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73952C" w14:textId="77777777" w:rsidR="00BE0FFB" w:rsidRDefault="00BE0FFB" w:rsidP="00BE0FFB">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2EA2DB" w14:textId="77777777" w:rsidR="00BE0FFB" w:rsidRDefault="00BE0FFB" w:rsidP="00BE0FFB">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2A9EBA"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180003" w14:textId="77777777" w:rsidR="00BE0FFB" w:rsidRDefault="00BE0FFB" w:rsidP="00BE0FFB">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56701" w14:textId="77777777" w:rsidR="00BE0FFB" w:rsidRDefault="00BE0FFB" w:rsidP="00BE0FFB">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0D6B33" w14:textId="77777777" w:rsidR="00BE0FFB" w:rsidRDefault="00BE0FFB" w:rsidP="00BE0FFB">
            <w:pPr>
              <w:pStyle w:val="TAC"/>
              <w:rPr>
                <w:lang w:eastAsia="ko-KR"/>
              </w:rPr>
            </w:pPr>
            <w:r>
              <w:rPr>
                <w:lang w:eastAsia="zh-CN"/>
              </w:rPr>
              <w:t>0.8</w:t>
            </w:r>
            <w:r>
              <w:rPr>
                <w:vertAlign w:val="superscript"/>
                <w:lang w:eastAsia="zh-CN"/>
              </w:rPr>
              <w:t>5</w:t>
            </w:r>
          </w:p>
        </w:tc>
      </w:tr>
      <w:tr w:rsidR="00BE0FFB" w14:paraId="08ADE6E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84F1CDA" w14:textId="77777777" w:rsidR="00BE0FFB" w:rsidRDefault="00BE0FFB" w:rsidP="00BE0FFB">
            <w:pPr>
              <w:pStyle w:val="TAC"/>
              <w:rPr>
                <w:lang w:eastAsia="sv-SE"/>
              </w:rPr>
            </w:pPr>
            <w:r w:rsidRPr="00470EA5">
              <w:rPr>
                <w:rFonts w:eastAsiaTheme="minorEastAsia"/>
                <w:lang w:eastAsia="sv-SE"/>
              </w:rPr>
              <w:t>DC_1-3-7_n40-n77</w:t>
            </w:r>
          </w:p>
          <w:p w14:paraId="4E12B35B" w14:textId="77777777" w:rsidR="00BE0FFB" w:rsidRDefault="00BE0FFB" w:rsidP="00BE0FFB">
            <w:pPr>
              <w:pStyle w:val="TAC"/>
              <w:rPr>
                <w:lang w:eastAsia="sv-SE"/>
              </w:rPr>
            </w:pPr>
            <w:r>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3E7793EF" w14:textId="77777777" w:rsidR="00BE0FFB" w:rsidRPr="00470EA5" w:rsidRDefault="00BE0FFB" w:rsidP="00BE0FFB">
            <w:pPr>
              <w:pStyle w:val="TAC"/>
              <w:rPr>
                <w:rFonts w:eastAsiaTheme="minorEastAsia"/>
                <w:lang w:eastAsia="sv-SE"/>
              </w:rPr>
            </w:pPr>
            <w:r w:rsidRPr="00470EA5">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73048E" w14:textId="77777777" w:rsidR="00BE0FFB" w:rsidRDefault="00BE0FFB" w:rsidP="00BE0FFB">
            <w:pPr>
              <w:pStyle w:val="TAC"/>
              <w:rPr>
                <w:lang w:eastAsia="sv-SE"/>
              </w:rPr>
            </w:pPr>
            <w:r w:rsidRPr="00470EA5">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3826F10" w14:textId="77777777" w:rsidR="00BE0FFB" w:rsidRPr="00470EA5" w:rsidRDefault="00BE0FFB" w:rsidP="00BE0FFB">
            <w:pPr>
              <w:pStyle w:val="TAC"/>
              <w:rPr>
                <w:rFonts w:eastAsiaTheme="minorEastAsia"/>
                <w:lang w:eastAsia="sv-SE"/>
              </w:rPr>
            </w:pPr>
            <w:r w:rsidRPr="00470EA5">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DEB8A7C" w14:textId="77777777" w:rsidR="00BE0FFB" w:rsidRDefault="00BE0FFB" w:rsidP="00BE0FFB">
            <w:pPr>
              <w:pStyle w:val="TAC"/>
              <w:rPr>
                <w:lang w:eastAsia="sv-SE"/>
              </w:rPr>
            </w:pPr>
            <w:r w:rsidRPr="00470EA5">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402C9070" w14:textId="77777777" w:rsidR="00BE0FFB" w:rsidRDefault="00BE0FFB" w:rsidP="00BE0FFB">
            <w:pPr>
              <w:pStyle w:val="TAC"/>
              <w:rPr>
                <w:lang w:eastAsia="sv-SE"/>
              </w:rPr>
            </w:pPr>
            <w:r w:rsidRPr="00470EA5">
              <w:rPr>
                <w:lang w:eastAsia="sv-SE"/>
              </w:rPr>
              <w:t>0.8</w:t>
            </w:r>
          </w:p>
        </w:tc>
      </w:tr>
      <w:tr w:rsidR="00BE0FFB" w14:paraId="2E11E85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806AC3" w14:textId="77777777" w:rsidR="00BE0FFB" w:rsidRDefault="00BE0FFB" w:rsidP="00BE0FFB">
            <w:pPr>
              <w:pStyle w:val="TAC"/>
              <w:rPr>
                <w:lang w:eastAsia="sv-SE"/>
              </w:rPr>
            </w:pPr>
            <w:r>
              <w:t>DC_1-3-7_n40-n78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8C86D1" w14:textId="77777777" w:rsidR="00BE0FFB" w:rsidRDefault="00BE0FFB" w:rsidP="00BE0FFB">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1CE0CF" w14:textId="77777777" w:rsidR="00BE0FFB" w:rsidRDefault="00BE0FFB" w:rsidP="00BE0FFB">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E939B7" w14:textId="77777777" w:rsidR="00BE0FFB" w:rsidRDefault="00BE0FFB" w:rsidP="00BE0FFB">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581D7C" w14:textId="77777777" w:rsidR="00BE0FFB" w:rsidRDefault="00BE0FFB" w:rsidP="00BE0FFB">
            <w:pPr>
              <w:pStyle w:val="TAC"/>
              <w:rPr>
                <w:rFonts w:eastAsiaTheme="minorEastAsia"/>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700F90" w14:textId="77777777" w:rsidR="00BE0FFB" w:rsidRDefault="00BE0FFB" w:rsidP="00BE0FFB">
            <w:pPr>
              <w:pStyle w:val="TAC"/>
              <w:rPr>
                <w:lang w:eastAsia="zh-CN"/>
              </w:rPr>
            </w:pPr>
            <w:r>
              <w:rPr>
                <w:lang w:eastAsia="zh-CN"/>
              </w:rPr>
              <w:t>0.8</w:t>
            </w:r>
          </w:p>
        </w:tc>
      </w:tr>
      <w:tr w:rsidR="00BE0FFB" w14:paraId="76848C20" w14:textId="77777777" w:rsidTr="000C0290">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000B5A6E" w14:textId="77777777" w:rsidR="00BE0FFB" w:rsidRPr="00EF5447" w:rsidRDefault="00BE0FFB" w:rsidP="00BE0FFB">
            <w:pPr>
              <w:pStyle w:val="TAC"/>
            </w:pPr>
            <w:r w:rsidRPr="00FD3A85">
              <w:rPr>
                <w:rFonts w:cs="Arial"/>
                <w:lang w:eastAsia="ja-JP"/>
              </w:rPr>
              <w:t>DC_1-3-7_n75-n78</w:t>
            </w:r>
          </w:p>
        </w:tc>
        <w:tc>
          <w:tcPr>
            <w:tcW w:w="1332" w:type="dxa"/>
            <w:vAlign w:val="center"/>
          </w:tcPr>
          <w:p w14:paraId="4E98D4FF" w14:textId="77777777" w:rsidR="00BE0FFB" w:rsidRDefault="00BE0FFB" w:rsidP="00BE0FFB">
            <w:pPr>
              <w:pStyle w:val="TAC"/>
              <w:rPr>
                <w:lang w:eastAsia="ko-KR"/>
              </w:rPr>
            </w:pPr>
            <w:r>
              <w:rPr>
                <w:rFonts w:hint="eastAsia"/>
                <w:lang w:eastAsia="ko-KR"/>
              </w:rPr>
              <w:t>0.7</w:t>
            </w:r>
          </w:p>
        </w:tc>
        <w:tc>
          <w:tcPr>
            <w:tcW w:w="1333" w:type="dxa"/>
            <w:vAlign w:val="center"/>
          </w:tcPr>
          <w:p w14:paraId="58302CD4" w14:textId="77777777" w:rsidR="00BE0FFB" w:rsidRDefault="00BE0FFB" w:rsidP="00BE0FFB">
            <w:pPr>
              <w:pStyle w:val="TAC"/>
              <w:rPr>
                <w:lang w:eastAsia="ko-KR"/>
              </w:rPr>
            </w:pPr>
            <w:r>
              <w:rPr>
                <w:rFonts w:hint="eastAsia"/>
                <w:lang w:eastAsia="ko-KR"/>
              </w:rPr>
              <w:t>0.7</w:t>
            </w:r>
          </w:p>
        </w:tc>
        <w:tc>
          <w:tcPr>
            <w:tcW w:w="1332" w:type="dxa"/>
            <w:vAlign w:val="center"/>
          </w:tcPr>
          <w:p w14:paraId="4B34A199" w14:textId="77777777" w:rsidR="00BE0FFB" w:rsidRPr="00EF5447" w:rsidRDefault="00BE0FFB" w:rsidP="00BE0FFB">
            <w:pPr>
              <w:pStyle w:val="TAC"/>
              <w:rPr>
                <w:lang w:eastAsia="ko-KR"/>
              </w:rPr>
            </w:pPr>
            <w:r>
              <w:rPr>
                <w:rFonts w:hint="eastAsia"/>
                <w:lang w:eastAsia="ko-KR"/>
              </w:rPr>
              <w:t>0.7</w:t>
            </w:r>
          </w:p>
        </w:tc>
        <w:tc>
          <w:tcPr>
            <w:tcW w:w="1333" w:type="dxa"/>
            <w:vAlign w:val="center"/>
          </w:tcPr>
          <w:p w14:paraId="3D284997" w14:textId="77777777" w:rsidR="00BE0FFB" w:rsidRDefault="00BE0FFB" w:rsidP="00BE0FFB">
            <w:pPr>
              <w:pStyle w:val="TAC"/>
              <w:rPr>
                <w:lang w:eastAsia="ko-KR"/>
              </w:rPr>
            </w:pPr>
            <w:r>
              <w:rPr>
                <w:rFonts w:hint="eastAsia"/>
                <w:lang w:eastAsia="ko-KR"/>
              </w:rPr>
              <w:t>-</w:t>
            </w:r>
          </w:p>
        </w:tc>
        <w:tc>
          <w:tcPr>
            <w:tcW w:w="1333" w:type="dxa"/>
            <w:vAlign w:val="center"/>
          </w:tcPr>
          <w:p w14:paraId="4D9C0BFB" w14:textId="77777777" w:rsidR="00BE0FFB" w:rsidRDefault="00BE0FFB" w:rsidP="00BE0FFB">
            <w:pPr>
              <w:pStyle w:val="TAC"/>
              <w:rPr>
                <w:lang w:eastAsia="ko-KR"/>
              </w:rPr>
            </w:pPr>
            <w:r>
              <w:rPr>
                <w:rFonts w:hint="eastAsia"/>
                <w:lang w:eastAsia="ko-KR"/>
              </w:rPr>
              <w:t>0.8</w:t>
            </w:r>
          </w:p>
        </w:tc>
      </w:tr>
      <w:tr w:rsidR="00BE0FFB" w:rsidRPr="0077063B" w14:paraId="21F6A703" w14:textId="77777777" w:rsidTr="000C0290">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56008FB3" w14:textId="77777777" w:rsidR="00BE0FFB" w:rsidRPr="00FD3A85" w:rsidRDefault="00BE0FFB" w:rsidP="00BE0FFB">
            <w:pPr>
              <w:pStyle w:val="TAC"/>
              <w:rPr>
                <w:rFonts w:cs="Arial"/>
                <w:lang w:eastAsia="ja-JP"/>
              </w:rPr>
            </w:pPr>
            <w:r>
              <w:rPr>
                <w:rFonts w:cs="Arial"/>
                <w:lang w:eastAsia="ja-JP"/>
              </w:rPr>
              <w:t>DC_1-3-7_n78-n105</w:t>
            </w:r>
          </w:p>
        </w:tc>
        <w:tc>
          <w:tcPr>
            <w:tcW w:w="1332" w:type="dxa"/>
            <w:vAlign w:val="center"/>
          </w:tcPr>
          <w:p w14:paraId="6E95AB67" w14:textId="77777777" w:rsidR="00BE0FFB" w:rsidRPr="00C36054" w:rsidRDefault="00BE0FFB" w:rsidP="00BE0FFB">
            <w:pPr>
              <w:pStyle w:val="TAC"/>
              <w:rPr>
                <w:rFonts w:cs="Arial"/>
                <w:lang w:eastAsia="ja-JP"/>
              </w:rPr>
            </w:pPr>
            <w:r w:rsidRPr="00C36054">
              <w:rPr>
                <w:rFonts w:cs="Arial"/>
                <w:lang w:eastAsia="ja-JP"/>
              </w:rPr>
              <w:t>0.7</w:t>
            </w:r>
          </w:p>
        </w:tc>
        <w:tc>
          <w:tcPr>
            <w:tcW w:w="1333" w:type="dxa"/>
            <w:vAlign w:val="center"/>
          </w:tcPr>
          <w:p w14:paraId="7EDD8567" w14:textId="77777777" w:rsidR="00BE0FFB" w:rsidRPr="00C36054" w:rsidRDefault="00BE0FFB" w:rsidP="00BE0FFB">
            <w:pPr>
              <w:pStyle w:val="TAC"/>
              <w:rPr>
                <w:rFonts w:cs="Arial"/>
                <w:lang w:eastAsia="ja-JP"/>
              </w:rPr>
            </w:pPr>
            <w:r w:rsidRPr="00C36054">
              <w:rPr>
                <w:rFonts w:cs="Arial"/>
                <w:lang w:eastAsia="ja-JP"/>
              </w:rPr>
              <w:t>0.7</w:t>
            </w:r>
          </w:p>
        </w:tc>
        <w:tc>
          <w:tcPr>
            <w:tcW w:w="1332" w:type="dxa"/>
            <w:vAlign w:val="center"/>
          </w:tcPr>
          <w:p w14:paraId="1353AB58" w14:textId="77777777" w:rsidR="00BE0FFB" w:rsidRPr="00C36054" w:rsidRDefault="00BE0FFB" w:rsidP="00BE0FFB">
            <w:pPr>
              <w:pStyle w:val="TAC"/>
              <w:rPr>
                <w:rFonts w:cs="Arial"/>
                <w:lang w:eastAsia="ja-JP"/>
              </w:rPr>
            </w:pPr>
            <w:r w:rsidRPr="00C36054">
              <w:rPr>
                <w:rFonts w:cs="Arial"/>
                <w:lang w:eastAsia="ja-JP"/>
              </w:rPr>
              <w:t>0.7</w:t>
            </w:r>
          </w:p>
        </w:tc>
        <w:tc>
          <w:tcPr>
            <w:tcW w:w="1333" w:type="dxa"/>
            <w:vAlign w:val="center"/>
          </w:tcPr>
          <w:p w14:paraId="0BE10A3E" w14:textId="77777777" w:rsidR="00BE0FFB" w:rsidRPr="00C36054" w:rsidRDefault="00BE0FFB" w:rsidP="00BE0FFB">
            <w:pPr>
              <w:pStyle w:val="TAC"/>
              <w:rPr>
                <w:rFonts w:cs="Arial"/>
                <w:lang w:eastAsia="ja-JP"/>
              </w:rPr>
            </w:pPr>
            <w:r w:rsidRPr="00C36054">
              <w:rPr>
                <w:rFonts w:cs="Arial"/>
                <w:lang w:eastAsia="ja-JP"/>
              </w:rPr>
              <w:t>0.8</w:t>
            </w:r>
          </w:p>
        </w:tc>
        <w:tc>
          <w:tcPr>
            <w:tcW w:w="1333" w:type="dxa"/>
            <w:vAlign w:val="center"/>
          </w:tcPr>
          <w:p w14:paraId="535293A3" w14:textId="77777777" w:rsidR="00BE0FFB" w:rsidRPr="00C36054" w:rsidRDefault="00BE0FFB" w:rsidP="00BE0FFB">
            <w:pPr>
              <w:pStyle w:val="TAC"/>
              <w:rPr>
                <w:rFonts w:cs="Arial"/>
                <w:lang w:eastAsia="ja-JP"/>
              </w:rPr>
            </w:pPr>
            <w:r w:rsidRPr="00C36054">
              <w:rPr>
                <w:rFonts w:cs="Arial"/>
                <w:lang w:eastAsia="ja-JP"/>
              </w:rPr>
              <w:t>0.7</w:t>
            </w:r>
          </w:p>
        </w:tc>
      </w:tr>
      <w:tr w:rsidR="00BE0FFB" w14:paraId="782147C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71ECEB" w14:textId="77777777" w:rsidR="00BE0FFB" w:rsidRDefault="00BE0FFB" w:rsidP="00BE0FFB">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9AAA25" w14:textId="77777777" w:rsidR="00BE0FFB" w:rsidRDefault="00BE0FFB" w:rsidP="00BE0FFB">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E1ED1" w14:textId="77777777" w:rsidR="00BE0FFB" w:rsidRDefault="00BE0FFB" w:rsidP="00BE0FFB">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70F571" w14:textId="77777777" w:rsidR="00BE0FFB" w:rsidRDefault="00BE0FFB" w:rsidP="00BE0FFB">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84CEC3" w14:textId="77777777" w:rsidR="00BE0FFB" w:rsidRDefault="00BE0FFB" w:rsidP="00BE0FFB">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CD918" w14:textId="77777777" w:rsidR="00BE0FFB" w:rsidRDefault="00BE0FFB" w:rsidP="00BE0FFB">
            <w:pPr>
              <w:pStyle w:val="TAC"/>
              <w:rPr>
                <w:lang w:eastAsia="zh-CN"/>
              </w:rPr>
            </w:pPr>
            <w:r>
              <w:rPr>
                <w:lang w:eastAsia="zh-CN"/>
              </w:rPr>
              <w:t>0.6</w:t>
            </w:r>
          </w:p>
        </w:tc>
      </w:tr>
      <w:tr w:rsidR="00BE0FFB" w14:paraId="51D576D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CBAA3C" w14:textId="77777777" w:rsidR="00BE0FFB" w:rsidRDefault="00BE0FFB" w:rsidP="00BE0FFB">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4E8CE6" w14:textId="77777777" w:rsidR="00BE0FFB" w:rsidRDefault="00BE0FFB" w:rsidP="00BE0FFB">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029DF" w14:textId="77777777" w:rsidR="00BE0FFB" w:rsidRDefault="00BE0FFB" w:rsidP="00BE0FFB">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D33371" w14:textId="77777777" w:rsidR="00BE0FFB" w:rsidRDefault="00BE0FFB" w:rsidP="00BE0FFB">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695150" w14:textId="77777777" w:rsidR="00BE0FFB" w:rsidRDefault="00BE0FFB" w:rsidP="00BE0FFB">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614D0C" w14:textId="77777777" w:rsidR="00BE0FFB" w:rsidRDefault="00BE0FFB" w:rsidP="00BE0FFB">
            <w:pPr>
              <w:pStyle w:val="TAC"/>
              <w:rPr>
                <w:rFonts w:cs="Arial"/>
                <w:lang w:eastAsia="zh-CN"/>
              </w:rPr>
            </w:pPr>
            <w:r>
              <w:rPr>
                <w:rFonts w:cs="Arial"/>
                <w:lang w:eastAsia="zh-CN"/>
              </w:rPr>
              <w:t>0.8</w:t>
            </w:r>
          </w:p>
        </w:tc>
      </w:tr>
      <w:tr w:rsidR="00BE0FFB" w14:paraId="3715E40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3BDEE9" w14:textId="77777777" w:rsidR="00BE0FFB" w:rsidRDefault="00BE0FFB" w:rsidP="00BE0FFB">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E33FD9" w14:textId="77777777" w:rsidR="00BE0FFB" w:rsidRDefault="00BE0FFB" w:rsidP="00BE0FFB">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15524D"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35872" w14:textId="77777777" w:rsidR="00BE0FFB" w:rsidRDefault="00BE0FFB" w:rsidP="00BE0FFB">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64ECA6"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D770F9" w14:textId="77777777" w:rsidR="00BE0FFB" w:rsidRDefault="00BE0FFB" w:rsidP="00BE0FFB">
            <w:pPr>
              <w:pStyle w:val="TAC"/>
              <w:rPr>
                <w:lang w:eastAsia="zh-CN"/>
              </w:rPr>
            </w:pPr>
            <w:r>
              <w:rPr>
                <w:lang w:eastAsia="zh-CN"/>
              </w:rPr>
              <w:t>0.8</w:t>
            </w:r>
          </w:p>
        </w:tc>
      </w:tr>
      <w:tr w:rsidR="00BE0FFB" w14:paraId="082319C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DA168B" w14:textId="77777777" w:rsidR="00BE0FFB" w:rsidRDefault="00BE0FFB" w:rsidP="00BE0FFB">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9FB435" w14:textId="77777777" w:rsidR="00BE0FFB" w:rsidRDefault="00BE0FFB" w:rsidP="00BE0FFB">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D10356" w14:textId="77777777" w:rsidR="00BE0FFB" w:rsidRDefault="00BE0FFB" w:rsidP="00BE0FFB">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79C8EA" w14:textId="77777777" w:rsidR="00BE0FFB" w:rsidRDefault="00BE0FFB" w:rsidP="00BE0FFB">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1DAE92" w14:textId="77777777" w:rsidR="00BE0FFB" w:rsidRDefault="00BE0FFB" w:rsidP="00BE0FFB">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BEF0A8" w14:textId="77777777" w:rsidR="00BE0FFB" w:rsidRDefault="00BE0FFB" w:rsidP="00BE0FFB">
            <w:pPr>
              <w:pStyle w:val="TAC"/>
              <w:rPr>
                <w:rFonts w:eastAsia="Calibri"/>
                <w:szCs w:val="18"/>
              </w:rPr>
            </w:pPr>
            <w:r>
              <w:rPr>
                <w:lang w:eastAsia="zh-CN"/>
              </w:rPr>
              <w:t>0.8</w:t>
            </w:r>
          </w:p>
        </w:tc>
      </w:tr>
      <w:tr w:rsidR="00BE0FFB" w14:paraId="4580689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A18CDD" w14:textId="77777777" w:rsidR="00BE0FFB" w:rsidRDefault="00BE0FFB" w:rsidP="00BE0FFB">
            <w:pPr>
              <w:pStyle w:val="TAC"/>
              <w:rPr>
                <w:rFonts w:eastAsiaTheme="minorEastAsia"/>
              </w:rPr>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A5C762" w14:textId="77777777" w:rsidR="00BE0FFB" w:rsidRDefault="00BE0FFB" w:rsidP="00BE0FFB">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EF749" w14:textId="77777777" w:rsidR="00BE0FFB" w:rsidRDefault="00BE0FFB" w:rsidP="00BE0FFB">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16897" w14:textId="77777777" w:rsidR="00BE0FFB" w:rsidRDefault="00BE0FFB" w:rsidP="00BE0FFB">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61DC1" w14:textId="77777777" w:rsidR="00BE0FFB" w:rsidRDefault="00BE0FFB" w:rsidP="00BE0FFB">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405818" w14:textId="77777777" w:rsidR="00BE0FFB" w:rsidRDefault="00BE0FFB" w:rsidP="00BE0FFB">
            <w:pPr>
              <w:pStyle w:val="TAC"/>
              <w:rPr>
                <w:lang w:eastAsia="zh-CN"/>
              </w:rPr>
            </w:pPr>
            <w:r>
              <w:rPr>
                <w:lang w:eastAsia="zh-CN"/>
              </w:rPr>
              <w:t>0.8</w:t>
            </w:r>
          </w:p>
        </w:tc>
      </w:tr>
      <w:tr w:rsidR="00BE0FFB" w14:paraId="3D437C2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3A04FB" w14:textId="77777777" w:rsidR="00BE0FFB" w:rsidRDefault="00BE0FFB" w:rsidP="00BE0FFB">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DE08FE" w14:textId="77777777" w:rsidR="00BE0FFB" w:rsidRDefault="00BE0FFB" w:rsidP="00BE0FFB">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0BE31F"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14F6D9" w14:textId="77777777" w:rsidR="00BE0FFB" w:rsidRDefault="00BE0FFB" w:rsidP="00BE0FFB">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4ED3D2" w14:textId="77777777" w:rsidR="00BE0FFB" w:rsidRDefault="00BE0FFB" w:rsidP="00BE0FFB">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11C32" w14:textId="77777777" w:rsidR="00BE0FFB" w:rsidRDefault="00BE0FFB" w:rsidP="00BE0FFB">
            <w:pPr>
              <w:pStyle w:val="TAC"/>
              <w:rPr>
                <w:lang w:eastAsia="zh-CN"/>
              </w:rPr>
            </w:pPr>
            <w:r>
              <w:rPr>
                <w:lang w:eastAsia="zh-CN"/>
              </w:rPr>
              <w:t>0.8</w:t>
            </w:r>
          </w:p>
        </w:tc>
      </w:tr>
      <w:tr w:rsidR="00BE0FFB" w14:paraId="1648639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FE199D" w14:textId="77777777" w:rsidR="00BE0FFB" w:rsidRDefault="00BE0FFB" w:rsidP="00BE0FFB">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0F298025" w14:textId="77777777" w:rsidR="00BE0FFB" w:rsidRDefault="00BE0FFB" w:rsidP="00BE0FFB">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625B254" w14:textId="77777777" w:rsidR="00BE0FFB" w:rsidRDefault="00BE0FFB" w:rsidP="00BE0FFB">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3724C5" w14:textId="77777777" w:rsidR="00BE0FFB" w:rsidRDefault="00BE0FFB" w:rsidP="00BE0FFB">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A74C0" w14:textId="77777777" w:rsidR="00BE0FFB" w:rsidRDefault="00BE0FFB" w:rsidP="00BE0FFB">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ADEC20" w14:textId="77777777" w:rsidR="00BE0FFB" w:rsidRDefault="00BE0FFB" w:rsidP="00BE0FFB">
            <w:pPr>
              <w:pStyle w:val="TAC"/>
              <w:rPr>
                <w:rFonts w:cs="Arial"/>
                <w:lang w:eastAsia="zh-CN"/>
              </w:rPr>
            </w:pPr>
            <w:r>
              <w:rPr>
                <w:lang w:eastAsia="zh-CN"/>
              </w:rPr>
              <w:t>0.5</w:t>
            </w:r>
          </w:p>
        </w:tc>
      </w:tr>
      <w:tr w:rsidR="00BE0FFB" w14:paraId="0ACBA68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206047" w14:textId="77777777" w:rsidR="00BE0FFB" w:rsidRDefault="00BE0FFB" w:rsidP="00BE0FFB">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5F1A833F" w14:textId="77777777" w:rsidR="00BE0FFB" w:rsidRDefault="00BE0FFB" w:rsidP="00BE0FFB">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729E0AE"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9D300E" w14:textId="77777777" w:rsidR="00BE0FFB" w:rsidRDefault="00BE0FFB" w:rsidP="00BE0FFB">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94F71" w14:textId="77777777" w:rsidR="00BE0FFB" w:rsidRDefault="00BE0FFB" w:rsidP="00BE0FFB">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99166" w14:textId="77777777" w:rsidR="00BE0FFB" w:rsidRDefault="00BE0FFB" w:rsidP="00BE0FFB">
            <w:pPr>
              <w:pStyle w:val="TAC"/>
              <w:rPr>
                <w:rFonts w:cs="Arial"/>
                <w:lang w:eastAsia="zh-CN"/>
              </w:rPr>
            </w:pPr>
            <w:r>
              <w:rPr>
                <w:rFonts w:cs="Arial"/>
                <w:lang w:eastAsia="zh-CN"/>
              </w:rPr>
              <w:t>0.8</w:t>
            </w:r>
          </w:p>
        </w:tc>
      </w:tr>
      <w:tr w:rsidR="00BE0FFB" w14:paraId="678308A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C09D40" w14:textId="77777777" w:rsidR="00BE0FFB" w:rsidRDefault="00BE0FFB" w:rsidP="00BE0FFB">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155D8508" w14:textId="77777777" w:rsidR="00BE0FFB" w:rsidRDefault="00BE0FFB" w:rsidP="00BE0FFB">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3FC54325"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ADC7F9" w14:textId="77777777" w:rsidR="00BE0FFB" w:rsidRDefault="00BE0FFB" w:rsidP="00BE0FFB">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DD53A7" w14:textId="77777777" w:rsidR="00BE0FFB" w:rsidRDefault="00BE0FFB" w:rsidP="00BE0FFB">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DF1059" w14:textId="77777777" w:rsidR="00BE0FFB" w:rsidRDefault="00BE0FFB" w:rsidP="00BE0FFB">
            <w:pPr>
              <w:pStyle w:val="TAC"/>
              <w:rPr>
                <w:rFonts w:cs="Arial"/>
                <w:lang w:eastAsia="zh-CN"/>
              </w:rPr>
            </w:pPr>
            <w:r>
              <w:rPr>
                <w:lang w:eastAsia="zh-CN"/>
              </w:rPr>
              <w:t>0.8</w:t>
            </w:r>
            <w:r>
              <w:rPr>
                <w:vertAlign w:val="superscript"/>
                <w:lang w:eastAsia="zh-CN"/>
              </w:rPr>
              <w:t>5</w:t>
            </w:r>
          </w:p>
        </w:tc>
      </w:tr>
      <w:tr w:rsidR="00BE0FFB" w14:paraId="0BF4698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EF3B0B" w14:textId="77777777" w:rsidR="00BE0FFB" w:rsidRDefault="00BE0FFB" w:rsidP="00BE0FFB">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B8E910" w14:textId="77777777" w:rsidR="00BE0FFB" w:rsidRDefault="00BE0FFB" w:rsidP="00BE0FFB">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D2035F"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D83763" w14:textId="77777777" w:rsidR="00BE0FFB" w:rsidRDefault="00BE0FFB" w:rsidP="00BE0FFB">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D1D60A" w14:textId="77777777" w:rsidR="00BE0FFB" w:rsidRDefault="00BE0FFB" w:rsidP="00BE0FFB">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0D07E4" w14:textId="77777777" w:rsidR="00BE0FFB" w:rsidRDefault="00BE0FFB" w:rsidP="00BE0FFB">
            <w:pPr>
              <w:pStyle w:val="TAC"/>
            </w:pPr>
            <w:r>
              <w:rPr>
                <w:lang w:eastAsia="zh-CN"/>
              </w:rPr>
              <w:t>0.8</w:t>
            </w:r>
          </w:p>
        </w:tc>
      </w:tr>
      <w:tr w:rsidR="00BE0FFB" w14:paraId="4968758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81469F" w14:textId="77777777" w:rsidR="00BE0FFB" w:rsidRDefault="00BE0FFB" w:rsidP="00BE0FFB">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7F0ECB"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672ABC" w14:textId="77777777" w:rsidR="00BE0FFB" w:rsidRDefault="00BE0FFB" w:rsidP="00BE0FFB">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DF2F7B" w14:textId="77777777" w:rsidR="00BE0FFB" w:rsidRDefault="00BE0FFB" w:rsidP="00BE0FFB">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2D82F0"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04FCF1" w14:textId="77777777" w:rsidR="00BE0FFB" w:rsidRDefault="00BE0FFB" w:rsidP="00BE0FFB">
            <w:pPr>
              <w:pStyle w:val="TAC"/>
              <w:rPr>
                <w:lang w:eastAsia="zh-CN"/>
              </w:rPr>
            </w:pPr>
            <w:r>
              <w:rPr>
                <w:lang w:eastAsia="zh-CN"/>
              </w:rPr>
              <w:t>0.8</w:t>
            </w:r>
          </w:p>
        </w:tc>
      </w:tr>
      <w:tr w:rsidR="00BE0FFB" w14:paraId="1B072A1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719CED" w14:textId="77777777" w:rsidR="00BE0FFB" w:rsidRDefault="00BE0FFB" w:rsidP="00BE0FFB">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9E049D" w14:textId="77777777" w:rsidR="00BE0FFB" w:rsidRDefault="00BE0FFB" w:rsidP="00BE0FFB">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23F70C" w14:textId="77777777" w:rsidR="00BE0FFB" w:rsidRDefault="00BE0FFB" w:rsidP="00BE0FFB">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C92C26" w14:textId="77777777" w:rsidR="00BE0FFB" w:rsidRDefault="00BE0FFB" w:rsidP="00BE0FFB">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F8EC2"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04AA54" w14:textId="77777777" w:rsidR="00BE0FFB" w:rsidRDefault="00BE0FFB" w:rsidP="00BE0FFB">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BE0FFB" w14:paraId="5075EDB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E76CF4" w14:textId="77777777" w:rsidR="00BE0FFB" w:rsidRDefault="00BE0FFB" w:rsidP="00BE0FFB">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4BC559" w14:textId="77777777" w:rsidR="00BE0FFB" w:rsidRDefault="00BE0FFB" w:rsidP="00BE0FFB">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DED926" w14:textId="77777777" w:rsidR="00BE0FFB" w:rsidRDefault="00BE0FFB" w:rsidP="00BE0FFB">
            <w:pPr>
              <w:pStyle w:val="TAC"/>
              <w:rPr>
                <w:rFonts w:eastAsiaTheme="minorEastAsia"/>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3D5D46" w14:textId="77777777" w:rsidR="00BE0FFB" w:rsidRDefault="00BE0FFB" w:rsidP="00BE0FFB">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30116F" w14:textId="77777777" w:rsidR="00BE0FFB" w:rsidRDefault="00BE0FFB" w:rsidP="00BE0FFB">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19A257" w14:textId="77777777" w:rsidR="00BE0FFB" w:rsidRDefault="00BE0FFB" w:rsidP="00BE0FFB">
            <w:pPr>
              <w:pStyle w:val="TAC"/>
              <w:rPr>
                <w:szCs w:val="18"/>
                <w:lang w:eastAsia="zh-CN"/>
              </w:rPr>
            </w:pPr>
            <w:r>
              <w:rPr>
                <w:szCs w:val="18"/>
                <w:lang w:eastAsia="zh-CN"/>
              </w:rPr>
              <w:t>0.8</w:t>
            </w:r>
          </w:p>
        </w:tc>
      </w:tr>
      <w:tr w:rsidR="00BE0FFB" w14:paraId="1295884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2CBCE0" w14:textId="77777777" w:rsidR="00BE0FFB" w:rsidRDefault="00BE0FFB" w:rsidP="00BE0FFB">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56B6D6" w14:textId="77777777" w:rsidR="00BE0FFB" w:rsidRDefault="00BE0FFB" w:rsidP="00BE0FFB">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B12B4D" w14:textId="77777777" w:rsidR="00BE0FFB" w:rsidRDefault="00BE0FFB" w:rsidP="00BE0FFB">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D6F09A" w14:textId="77777777" w:rsidR="00BE0FFB" w:rsidRDefault="00BE0FFB" w:rsidP="00BE0FFB">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D936A9" w14:textId="77777777" w:rsidR="00BE0FFB" w:rsidRDefault="00BE0FFB" w:rsidP="00BE0FFB">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12CED4" w14:textId="77777777" w:rsidR="00BE0FFB" w:rsidRDefault="00BE0FFB" w:rsidP="00BE0FFB">
            <w:pPr>
              <w:pStyle w:val="TAC"/>
              <w:rPr>
                <w:rFonts w:eastAsia="Calibri"/>
                <w:szCs w:val="18"/>
              </w:rPr>
            </w:pPr>
            <w:r>
              <w:rPr>
                <w:szCs w:val="18"/>
                <w:lang w:eastAsia="zh-CN"/>
              </w:rPr>
              <w:t>0.8</w:t>
            </w:r>
          </w:p>
        </w:tc>
      </w:tr>
      <w:tr w:rsidR="00BE0FFB" w14:paraId="709E4B7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9945BD" w14:textId="77777777" w:rsidR="00BE0FFB" w:rsidRDefault="00BE0FFB" w:rsidP="00BE0FFB">
            <w:pPr>
              <w:pStyle w:val="TAC"/>
              <w:rPr>
                <w:rFonts w:eastAsiaTheme="minorEastAsia"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4C151D81" w14:textId="77777777" w:rsidR="00BE0FFB" w:rsidRDefault="00BE0FFB" w:rsidP="00BE0FFB">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6119C064" w14:textId="77777777" w:rsidR="00BE0FFB" w:rsidRDefault="00BE0FFB" w:rsidP="00BE0FFB">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F6B710" w14:textId="77777777" w:rsidR="00BE0FFB" w:rsidRDefault="00BE0FFB" w:rsidP="00BE0FFB">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9A885" w14:textId="77777777" w:rsidR="00BE0FFB" w:rsidRDefault="00BE0FFB" w:rsidP="00BE0FFB">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22C9A3" w14:textId="77777777" w:rsidR="00BE0FFB" w:rsidRDefault="00BE0FFB" w:rsidP="00BE0FFB">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BE0FFB" w14:paraId="5BFA44D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C187CC" w14:textId="77777777" w:rsidR="00BE0FFB" w:rsidRDefault="00BE0FFB" w:rsidP="00BE0FFB">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834AE4" w14:textId="77777777" w:rsidR="00BE0FFB" w:rsidRDefault="00BE0FFB" w:rsidP="00BE0FFB">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CE5FD" w14:textId="77777777" w:rsidR="00BE0FFB" w:rsidRDefault="00BE0FFB" w:rsidP="00BE0FFB">
            <w:pPr>
              <w:pStyle w:val="TAC"/>
              <w:rPr>
                <w:rFonts w:eastAsiaTheme="minorEastAsia"/>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7020F5" w14:textId="77777777" w:rsidR="00BE0FFB" w:rsidRDefault="00BE0FFB" w:rsidP="00BE0FFB">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AD2F31" w14:textId="77777777" w:rsidR="00BE0FFB" w:rsidRDefault="00BE0FFB" w:rsidP="00BE0FFB">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F862FD" w14:textId="77777777" w:rsidR="00BE0FFB" w:rsidRDefault="00BE0FFB" w:rsidP="00BE0FFB">
            <w:pPr>
              <w:pStyle w:val="TAC"/>
              <w:rPr>
                <w:szCs w:val="18"/>
                <w:lang w:eastAsia="zh-CN"/>
              </w:rPr>
            </w:pPr>
            <w:r>
              <w:rPr>
                <w:szCs w:val="18"/>
                <w:lang w:eastAsia="zh-CN"/>
              </w:rPr>
              <w:t>0.8</w:t>
            </w:r>
          </w:p>
        </w:tc>
      </w:tr>
      <w:tr w:rsidR="00BE0FFB" w14:paraId="70199B8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310B5C" w14:textId="77777777" w:rsidR="00BE0FFB" w:rsidRDefault="00BE0FFB" w:rsidP="00BE0FFB">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8D94ED" w14:textId="77777777" w:rsidR="00BE0FFB" w:rsidRDefault="00BE0FFB" w:rsidP="00BE0FFB">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970D08" w14:textId="77777777" w:rsidR="00BE0FFB" w:rsidRDefault="00BE0FFB" w:rsidP="00BE0FFB">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DBC9F0" w14:textId="77777777" w:rsidR="00BE0FFB" w:rsidRDefault="00BE0FFB" w:rsidP="00BE0FFB">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EFAD0" w14:textId="77777777" w:rsidR="00BE0FFB" w:rsidRDefault="00BE0FFB" w:rsidP="00BE0FFB">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8FCDE" w14:textId="77777777" w:rsidR="00BE0FFB" w:rsidRDefault="00BE0FFB" w:rsidP="00BE0FFB">
            <w:pPr>
              <w:pStyle w:val="TAC"/>
              <w:rPr>
                <w:rFonts w:eastAsia="Calibri"/>
                <w:szCs w:val="18"/>
              </w:rPr>
            </w:pPr>
            <w:r>
              <w:rPr>
                <w:szCs w:val="18"/>
                <w:lang w:eastAsia="zh-CN"/>
              </w:rPr>
              <w:t>0.8</w:t>
            </w:r>
          </w:p>
        </w:tc>
      </w:tr>
      <w:tr w:rsidR="00BE0FFB" w14:paraId="27B529D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6F68F3" w14:textId="77777777" w:rsidR="00BE0FFB" w:rsidRDefault="00BE0FFB" w:rsidP="00BE0FFB">
            <w:pPr>
              <w:pStyle w:val="TAC"/>
              <w:rPr>
                <w:rFonts w:eastAsiaTheme="minorEastAsia"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4A19F809" w14:textId="77777777" w:rsidR="00BE0FFB" w:rsidRDefault="00BE0FFB" w:rsidP="00BE0FFB">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614D4F3A" w14:textId="77777777" w:rsidR="00BE0FFB" w:rsidRDefault="00BE0FFB" w:rsidP="00BE0FFB">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E55BBA" w14:textId="77777777" w:rsidR="00BE0FFB" w:rsidRDefault="00BE0FFB" w:rsidP="00BE0FFB">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FCF1D9" w14:textId="77777777" w:rsidR="00BE0FFB" w:rsidRDefault="00BE0FFB" w:rsidP="00BE0FFB">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D6CE4D" w14:textId="77777777" w:rsidR="00BE0FFB" w:rsidRDefault="00BE0FFB" w:rsidP="00BE0FFB">
            <w:pPr>
              <w:pStyle w:val="TAC"/>
              <w:rPr>
                <w:rFonts w:ascii="Times New Roman" w:hAnsi="Times New Roman" w:cs="Arial"/>
              </w:rPr>
            </w:pPr>
            <w:r>
              <w:rPr>
                <w:szCs w:val="18"/>
                <w:lang w:eastAsia="zh-CN"/>
              </w:rPr>
              <w:t>0.8</w:t>
            </w:r>
          </w:p>
        </w:tc>
      </w:tr>
      <w:tr w:rsidR="00BE0FFB" w14:paraId="4C9A3AD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136DC7" w14:textId="77777777" w:rsidR="00BE0FFB" w:rsidRDefault="00BE0FFB" w:rsidP="00BE0FFB">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4067667A" w14:textId="77777777" w:rsidR="00BE0FFB" w:rsidRDefault="00BE0FFB" w:rsidP="00BE0FFB">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59D32179" w14:textId="77777777" w:rsidR="00BE0FFB" w:rsidRDefault="00BE0FFB" w:rsidP="00BE0FFB">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B7FFEB" w14:textId="77777777" w:rsidR="00BE0FFB" w:rsidRDefault="00BE0FFB" w:rsidP="00BE0FFB">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E18F80" w14:textId="77777777" w:rsidR="00BE0FFB" w:rsidRDefault="00BE0FFB" w:rsidP="00BE0FFB">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4ACCA9" w14:textId="77777777" w:rsidR="00BE0FFB" w:rsidRDefault="00BE0FFB" w:rsidP="00BE0FFB">
            <w:pPr>
              <w:pStyle w:val="TAC"/>
            </w:pPr>
            <w:r>
              <w:rPr>
                <w:szCs w:val="18"/>
                <w:lang w:eastAsia="zh-CN"/>
              </w:rPr>
              <w:t>0.8</w:t>
            </w:r>
          </w:p>
        </w:tc>
      </w:tr>
      <w:tr w:rsidR="00BE0FFB" w14:paraId="2D70021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D06D4C" w14:textId="77777777" w:rsidR="00BE0FFB" w:rsidRDefault="00BE0FFB" w:rsidP="00BE0FFB">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FDEDF9" w14:textId="77777777" w:rsidR="00BE0FFB" w:rsidRDefault="00BE0FFB" w:rsidP="00BE0FFB">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F62D8" w14:textId="77777777" w:rsidR="00BE0FFB" w:rsidRDefault="00BE0FFB" w:rsidP="00BE0FFB">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9FB5D6" w14:textId="77777777" w:rsidR="00BE0FFB" w:rsidRDefault="00BE0FFB" w:rsidP="00BE0FFB">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FA384" w14:textId="77777777" w:rsidR="00BE0FFB" w:rsidRDefault="00BE0FFB" w:rsidP="00BE0FFB">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00D174" w14:textId="77777777" w:rsidR="00BE0FFB" w:rsidRDefault="00BE0FFB" w:rsidP="00BE0FFB">
            <w:pPr>
              <w:pStyle w:val="TAC"/>
              <w:rPr>
                <w:lang w:eastAsia="zh-CN"/>
              </w:rPr>
            </w:pPr>
            <w:r>
              <w:rPr>
                <w:lang w:eastAsia="zh-CN"/>
              </w:rPr>
              <w:t>0.8</w:t>
            </w:r>
          </w:p>
        </w:tc>
      </w:tr>
      <w:tr w:rsidR="00BE0FFB" w14:paraId="34816BE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0D19FA" w14:textId="77777777" w:rsidR="00BE0FFB" w:rsidRDefault="00BE0FFB" w:rsidP="00BE0FFB">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AA5BB2" w14:textId="77777777" w:rsidR="00BE0FFB" w:rsidRDefault="00BE0FFB" w:rsidP="00BE0FFB">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8C8745" w14:textId="77777777" w:rsidR="00BE0FFB" w:rsidRDefault="00BE0FFB" w:rsidP="00BE0FFB">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2E201C" w14:textId="77777777" w:rsidR="00BE0FFB" w:rsidRDefault="00BE0FFB" w:rsidP="00BE0FFB">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294F0" w14:textId="77777777" w:rsidR="00BE0FFB" w:rsidRDefault="00BE0FFB" w:rsidP="00BE0FFB">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686899" w14:textId="77777777" w:rsidR="00BE0FFB" w:rsidRDefault="00BE0FFB" w:rsidP="00BE0FFB">
            <w:pPr>
              <w:pStyle w:val="TAC"/>
              <w:rPr>
                <w:rFonts w:eastAsia="MS Mincho" w:cs="Arial"/>
                <w:lang w:eastAsia="ja-JP"/>
              </w:rPr>
            </w:pPr>
            <w:r>
              <w:rPr>
                <w:lang w:eastAsia="zh-CN"/>
              </w:rPr>
              <w:t>0.8</w:t>
            </w:r>
          </w:p>
        </w:tc>
      </w:tr>
      <w:tr w:rsidR="00BE0FFB" w14:paraId="2ACD17C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157134" w14:textId="77777777" w:rsidR="00BE0FFB" w:rsidRDefault="00BE0FFB" w:rsidP="00BE0FFB">
            <w:pPr>
              <w:pStyle w:val="TAC"/>
              <w:rPr>
                <w:rFonts w:eastAsiaTheme="minorEastAsia"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A4D480" w14:textId="77777777" w:rsidR="00BE0FFB" w:rsidRDefault="00BE0FFB" w:rsidP="00BE0FFB">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78E899" w14:textId="77777777" w:rsidR="00BE0FFB" w:rsidRDefault="00BE0FFB" w:rsidP="00BE0FFB">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8014F8" w14:textId="77777777" w:rsidR="00BE0FFB" w:rsidRDefault="00BE0FFB" w:rsidP="00BE0FFB">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12A55" w14:textId="77777777" w:rsidR="00BE0FFB" w:rsidRDefault="00BE0FFB" w:rsidP="00BE0FFB">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20095" w14:textId="77777777" w:rsidR="00BE0FFB" w:rsidRDefault="00BE0FFB" w:rsidP="00BE0FFB">
            <w:pPr>
              <w:pStyle w:val="TAC"/>
              <w:rPr>
                <w:rFonts w:eastAsia="MS Mincho" w:cs="Arial"/>
                <w:lang w:eastAsia="ja-JP"/>
              </w:rPr>
            </w:pPr>
            <w:r>
              <w:rPr>
                <w:lang w:eastAsia="zh-CN"/>
              </w:rPr>
              <w:t>-</w:t>
            </w:r>
          </w:p>
        </w:tc>
      </w:tr>
      <w:tr w:rsidR="00BE0FFB" w14:paraId="17DA494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167B0C" w14:textId="77777777" w:rsidR="00BE0FFB" w:rsidRDefault="00BE0FFB" w:rsidP="00BE0FFB">
            <w:pPr>
              <w:pStyle w:val="TAC"/>
              <w:rPr>
                <w:rFonts w:eastAsiaTheme="minorEastAsia"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7B4CF6" w14:textId="77777777" w:rsidR="00BE0FFB" w:rsidRDefault="00BE0FFB" w:rsidP="00BE0FFB">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4256D" w14:textId="77777777" w:rsidR="00BE0FFB" w:rsidRDefault="00BE0FFB" w:rsidP="00BE0FFB">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5C98F1" w14:textId="77777777" w:rsidR="00BE0FFB" w:rsidRDefault="00BE0FFB" w:rsidP="00BE0FFB">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64474B" w14:textId="77777777" w:rsidR="00BE0FFB" w:rsidRDefault="00BE0FFB" w:rsidP="00BE0FFB">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FD7E5" w14:textId="77777777" w:rsidR="00BE0FFB" w:rsidRDefault="00BE0FFB" w:rsidP="00BE0FFB">
            <w:pPr>
              <w:pStyle w:val="TAC"/>
              <w:rPr>
                <w:rFonts w:cs="Arial"/>
                <w:lang w:eastAsia="zh-CN"/>
              </w:rPr>
            </w:pPr>
            <w:r>
              <w:rPr>
                <w:rFonts w:cs="Arial"/>
                <w:lang w:eastAsia="zh-CN"/>
              </w:rPr>
              <w:t>0.8</w:t>
            </w:r>
          </w:p>
        </w:tc>
      </w:tr>
      <w:tr w:rsidR="00BE0FFB" w14:paraId="6EA3438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390D05" w14:textId="77777777" w:rsidR="00BE0FFB" w:rsidRDefault="00BE0FFB" w:rsidP="00BE0FFB">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B53A75" w14:textId="77777777" w:rsidR="00BE0FFB" w:rsidRDefault="00BE0FFB" w:rsidP="00BE0FFB">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905279" w14:textId="77777777" w:rsidR="00BE0FFB" w:rsidRDefault="00BE0FFB" w:rsidP="00BE0FFB">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B8E019" w14:textId="77777777" w:rsidR="00BE0FFB" w:rsidRDefault="00BE0FFB" w:rsidP="00BE0FFB">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79E78B" w14:textId="77777777" w:rsidR="00BE0FFB" w:rsidRDefault="00BE0FFB" w:rsidP="00BE0FFB">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46569" w14:textId="77777777" w:rsidR="00BE0FFB" w:rsidRDefault="00BE0FFB" w:rsidP="00BE0FFB">
            <w:pPr>
              <w:pStyle w:val="TAC"/>
              <w:rPr>
                <w:rFonts w:cs="Arial"/>
                <w:lang w:eastAsia="ja-JP"/>
              </w:rPr>
            </w:pPr>
            <w:r>
              <w:rPr>
                <w:rFonts w:cs="Arial"/>
                <w:lang w:eastAsia="zh-CN"/>
              </w:rPr>
              <w:t>0.8</w:t>
            </w:r>
          </w:p>
        </w:tc>
      </w:tr>
      <w:tr w:rsidR="00BE0FFB" w14:paraId="2D6BB1B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62C92C" w14:textId="77777777" w:rsidR="00BE0FFB" w:rsidRDefault="00BE0FFB" w:rsidP="00BE0FFB">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CC4DC3" w14:textId="77777777" w:rsidR="00BE0FFB" w:rsidRDefault="00BE0FFB" w:rsidP="00BE0FFB">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01532" w14:textId="77777777" w:rsidR="00BE0FFB" w:rsidRDefault="00BE0FFB" w:rsidP="00BE0FFB">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C9F375" w14:textId="77777777" w:rsidR="00BE0FFB" w:rsidRDefault="00BE0FFB" w:rsidP="00BE0FFB">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8DB69A" w14:textId="77777777" w:rsidR="00BE0FFB" w:rsidRDefault="00BE0FFB" w:rsidP="00BE0FFB">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32FC0" w14:textId="77777777" w:rsidR="00BE0FFB" w:rsidRDefault="00BE0FFB" w:rsidP="00BE0FFB">
            <w:pPr>
              <w:pStyle w:val="TAC"/>
              <w:rPr>
                <w:rFonts w:cs="Arial"/>
                <w:lang w:eastAsia="zh-CN"/>
              </w:rPr>
            </w:pPr>
            <w:r>
              <w:rPr>
                <w:rFonts w:cs="Arial"/>
                <w:lang w:eastAsia="zh-CN"/>
              </w:rPr>
              <w:t>-</w:t>
            </w:r>
          </w:p>
        </w:tc>
      </w:tr>
      <w:tr w:rsidR="00BE0FFB" w14:paraId="33ECC71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8C9E15" w14:textId="77777777" w:rsidR="00BE0FFB" w:rsidRDefault="00BE0FFB" w:rsidP="00BE0FFB">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9949C0" w14:textId="77777777" w:rsidR="00BE0FFB" w:rsidRDefault="00BE0FFB" w:rsidP="00BE0FFB">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EEE1D"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F1C48D" w14:textId="77777777" w:rsidR="00BE0FFB" w:rsidRDefault="00BE0FFB" w:rsidP="00BE0FFB">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0E0BFF" w14:textId="77777777" w:rsidR="00BE0FFB" w:rsidRDefault="00BE0FFB" w:rsidP="00BE0FF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EF0702" w14:textId="77777777" w:rsidR="00BE0FFB" w:rsidRDefault="00BE0FFB" w:rsidP="00BE0FFB">
            <w:pPr>
              <w:pStyle w:val="TAC"/>
              <w:rPr>
                <w:rFonts w:cs="Arial"/>
                <w:lang w:eastAsia="zh-CN"/>
              </w:rPr>
            </w:pPr>
            <w:r>
              <w:rPr>
                <w:rFonts w:cs="Arial"/>
                <w:lang w:eastAsia="zh-CN"/>
              </w:rPr>
              <w:t>0.8</w:t>
            </w:r>
          </w:p>
        </w:tc>
      </w:tr>
      <w:tr w:rsidR="00BE0FFB" w14:paraId="4562DAB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9DD462" w14:textId="77777777" w:rsidR="00BE0FFB" w:rsidRDefault="00BE0FFB" w:rsidP="00BE0FFB">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E97B15" w14:textId="77777777" w:rsidR="00BE0FFB" w:rsidRDefault="00BE0FFB" w:rsidP="00BE0FFB">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23B967" w14:textId="77777777" w:rsidR="00BE0FFB" w:rsidRDefault="00BE0FFB" w:rsidP="00BE0FFB">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8CB062" w14:textId="77777777" w:rsidR="00BE0FFB" w:rsidRDefault="00BE0FFB" w:rsidP="00BE0FFB">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578520" w14:textId="77777777" w:rsidR="00BE0FFB" w:rsidRDefault="00BE0FFB" w:rsidP="00BE0FFB">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9B218C" w14:textId="77777777" w:rsidR="00BE0FFB" w:rsidRDefault="00BE0FFB" w:rsidP="00BE0FFB">
            <w:pPr>
              <w:pStyle w:val="TAC"/>
              <w:rPr>
                <w:rFonts w:cs="Arial"/>
                <w:lang w:eastAsia="ja-JP"/>
              </w:rPr>
            </w:pPr>
            <w:r>
              <w:rPr>
                <w:rFonts w:cs="Arial"/>
                <w:lang w:eastAsia="zh-CN"/>
              </w:rPr>
              <w:t>0.8</w:t>
            </w:r>
          </w:p>
        </w:tc>
      </w:tr>
      <w:tr w:rsidR="00BE0FFB" w14:paraId="443E641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6C822D" w14:textId="77777777" w:rsidR="00BE0FFB" w:rsidRDefault="00BE0FFB" w:rsidP="00BE0FFB">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CAFC4B" w14:textId="77777777" w:rsidR="00BE0FFB" w:rsidRDefault="00BE0FFB" w:rsidP="00BE0FFB">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3DC481" w14:textId="77777777" w:rsidR="00BE0FFB" w:rsidRDefault="00BE0FFB" w:rsidP="00BE0FFB">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A85AFB" w14:textId="77777777" w:rsidR="00BE0FFB" w:rsidRDefault="00BE0FFB" w:rsidP="00BE0FFB">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B75263" w14:textId="77777777" w:rsidR="00BE0FFB" w:rsidRDefault="00BE0FFB" w:rsidP="00BE0FFB">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E0558B" w14:textId="77777777" w:rsidR="00BE0FFB" w:rsidRDefault="00BE0FFB" w:rsidP="00BE0FFB">
            <w:pPr>
              <w:pStyle w:val="TAC"/>
              <w:rPr>
                <w:rFonts w:cs="Arial"/>
                <w:lang w:eastAsia="ja-JP"/>
              </w:rPr>
            </w:pPr>
            <w:r>
              <w:rPr>
                <w:rFonts w:cs="Arial"/>
                <w:lang w:eastAsia="zh-CN"/>
              </w:rPr>
              <w:t>-</w:t>
            </w:r>
          </w:p>
        </w:tc>
      </w:tr>
      <w:tr w:rsidR="00BE0FFB" w14:paraId="03F8B8D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931289" w14:textId="77777777" w:rsidR="00BE0FFB" w:rsidRDefault="00BE0FFB" w:rsidP="00BE0FFB">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3AEA7C" w14:textId="77777777" w:rsidR="00BE0FFB" w:rsidRDefault="00BE0FFB" w:rsidP="00BE0FFB">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427349" w14:textId="77777777" w:rsidR="00BE0FFB" w:rsidRDefault="00BE0FFB" w:rsidP="00BE0FFB">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4D8200" w14:textId="77777777" w:rsidR="00BE0FFB" w:rsidRDefault="00BE0FFB" w:rsidP="00BE0FFB">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1029C" w14:textId="77777777" w:rsidR="00BE0FFB" w:rsidRDefault="00BE0FFB" w:rsidP="00BE0FFB">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4DCE86" w14:textId="77777777" w:rsidR="00BE0FFB" w:rsidRDefault="00BE0FFB" w:rsidP="00BE0FFB">
            <w:pPr>
              <w:pStyle w:val="TAC"/>
              <w:rPr>
                <w:rFonts w:cs="Arial"/>
                <w:lang w:eastAsia="zh-CN"/>
              </w:rPr>
            </w:pPr>
            <w:r>
              <w:rPr>
                <w:rFonts w:cs="Arial"/>
                <w:lang w:eastAsia="zh-CN"/>
              </w:rPr>
              <w:t>0.8</w:t>
            </w:r>
          </w:p>
        </w:tc>
      </w:tr>
      <w:tr w:rsidR="00BE0FFB" w14:paraId="4A90CEA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D78829" w14:textId="77777777" w:rsidR="00BE0FFB" w:rsidRDefault="00BE0FFB" w:rsidP="00BE0FFB">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8F835C" w14:textId="77777777" w:rsidR="00BE0FFB" w:rsidRDefault="00BE0FFB" w:rsidP="00BE0FFB">
            <w:pPr>
              <w:pStyle w:val="TAC"/>
              <w:rPr>
                <w:rFonts w:eastAsiaTheme="minorEastAsia"/>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AF1AA3"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9DE497" w14:textId="77777777" w:rsidR="00BE0FFB" w:rsidRDefault="00BE0FFB" w:rsidP="00BE0FFB">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7349E"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A8157" w14:textId="77777777" w:rsidR="00BE0FFB" w:rsidRDefault="00BE0FFB" w:rsidP="00BE0FFB">
            <w:pPr>
              <w:pStyle w:val="TAC"/>
              <w:rPr>
                <w:lang w:eastAsia="zh-CN"/>
              </w:rPr>
            </w:pPr>
            <w:r>
              <w:rPr>
                <w:lang w:eastAsia="zh-CN"/>
              </w:rPr>
              <w:t>0.8</w:t>
            </w:r>
          </w:p>
        </w:tc>
      </w:tr>
      <w:tr w:rsidR="00BE0FFB" w14:paraId="53D57C2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55CE84" w14:textId="77777777" w:rsidR="00BE0FFB" w:rsidRDefault="00BE0FFB" w:rsidP="00BE0FFB">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E0679B" w14:textId="77777777" w:rsidR="00BE0FFB" w:rsidRDefault="00BE0FFB" w:rsidP="00BE0FFB">
            <w:pPr>
              <w:pStyle w:val="TAC"/>
              <w:rPr>
                <w:rFonts w:eastAsiaTheme="minorEastAsia"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F3945A" w14:textId="77777777" w:rsidR="00BE0FFB" w:rsidRDefault="00BE0FFB" w:rsidP="00BE0FF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8F21E1" w14:textId="77777777" w:rsidR="00BE0FFB" w:rsidRDefault="00BE0FFB" w:rsidP="00BE0FFB">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137EC5"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F310BA" w14:textId="77777777" w:rsidR="00BE0FFB" w:rsidRDefault="00BE0FFB" w:rsidP="00BE0FFB">
            <w:pPr>
              <w:pStyle w:val="TAC"/>
              <w:rPr>
                <w:rFonts w:cs="Arial"/>
                <w:lang w:eastAsia="zh-CN"/>
              </w:rPr>
            </w:pPr>
            <w:r>
              <w:rPr>
                <w:rFonts w:cs="Arial"/>
                <w:lang w:eastAsia="zh-CN"/>
              </w:rPr>
              <w:t>-</w:t>
            </w:r>
          </w:p>
        </w:tc>
      </w:tr>
      <w:tr w:rsidR="00BE0FFB" w14:paraId="3F854AA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0889B5" w14:textId="77777777" w:rsidR="00BE0FFB" w:rsidRDefault="00BE0FFB" w:rsidP="00BE0FFB">
            <w:pPr>
              <w:pStyle w:val="TAC"/>
              <w:rPr>
                <w:rFonts w:cs="Arial"/>
              </w:rPr>
            </w:pPr>
            <w:r>
              <w:rPr>
                <w:rFonts w:eastAsia="Malgun Gothic" w:cs="Arial"/>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97BEAC" w14:textId="77777777" w:rsidR="00BE0FFB" w:rsidRDefault="00BE0FFB" w:rsidP="00BE0FFB">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7A7EC3"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5DD41C" w14:textId="77777777" w:rsidR="00BE0FFB" w:rsidRDefault="00BE0FFB" w:rsidP="00BE0FFB">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F04C5"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6E829" w14:textId="77777777" w:rsidR="00BE0FFB" w:rsidRDefault="00BE0FFB" w:rsidP="00BE0FFB">
            <w:pPr>
              <w:pStyle w:val="TAC"/>
              <w:rPr>
                <w:rFonts w:cs="Arial"/>
                <w:lang w:eastAsia="zh-CN"/>
              </w:rPr>
            </w:pPr>
            <w:r>
              <w:rPr>
                <w:rFonts w:cs="Arial"/>
                <w:lang w:eastAsia="zh-CN"/>
              </w:rPr>
              <w:t>0.8</w:t>
            </w:r>
          </w:p>
        </w:tc>
      </w:tr>
      <w:tr w:rsidR="00BE0FFB" w14:paraId="6215B04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8CE53E" w14:textId="77777777" w:rsidR="00BE0FFB" w:rsidRDefault="00BE0FFB" w:rsidP="00BE0FFB">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4364CB" w14:textId="77777777" w:rsidR="00BE0FFB" w:rsidRDefault="00BE0FFB" w:rsidP="00BE0FFB">
            <w:pPr>
              <w:pStyle w:val="TAC"/>
              <w:rPr>
                <w:rFonts w:eastAsiaTheme="minorEastAsia"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7EC7E3"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C75151" w14:textId="77777777" w:rsidR="00BE0FFB" w:rsidRDefault="00BE0FFB" w:rsidP="00BE0FFB">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876205"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C8529A" w14:textId="77777777" w:rsidR="00BE0FFB" w:rsidRDefault="00BE0FFB" w:rsidP="00BE0FFB">
            <w:pPr>
              <w:pStyle w:val="TAC"/>
              <w:rPr>
                <w:rFonts w:cs="Arial"/>
                <w:lang w:eastAsia="zh-CN"/>
              </w:rPr>
            </w:pPr>
            <w:r>
              <w:rPr>
                <w:rFonts w:cs="Arial"/>
                <w:lang w:eastAsia="zh-CN"/>
              </w:rPr>
              <w:t>0.8</w:t>
            </w:r>
          </w:p>
        </w:tc>
      </w:tr>
      <w:tr w:rsidR="00BE0FFB" w14:paraId="637092F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18F89F" w14:textId="77777777" w:rsidR="00BE0FFB" w:rsidRDefault="00BE0FFB" w:rsidP="00BE0FFB">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06E19F" w14:textId="77777777" w:rsidR="00BE0FFB" w:rsidRDefault="00BE0FFB" w:rsidP="00BE0FFB">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0A8653" w14:textId="77777777" w:rsidR="00BE0FFB" w:rsidRDefault="00BE0FFB" w:rsidP="00BE0FFB">
            <w:pPr>
              <w:pStyle w:val="TAC"/>
              <w:rPr>
                <w:rFonts w:eastAsiaTheme="minorEastAsia"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CFF7C5" w14:textId="77777777" w:rsidR="00BE0FFB" w:rsidRDefault="00BE0FFB" w:rsidP="00BE0FFB">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60FD56" w14:textId="77777777" w:rsidR="00BE0FFB" w:rsidRDefault="00BE0FFB" w:rsidP="00BE0FFB">
            <w:pPr>
              <w:pStyle w:val="TAC"/>
              <w:rPr>
                <w:rFonts w:eastAsiaTheme="minorEastAsia" w:cs="Arial"/>
                <w:kern w:val="2"/>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E38BA1" w14:textId="77777777" w:rsidR="00BE0FFB" w:rsidRDefault="00BE0FFB" w:rsidP="00BE0FFB">
            <w:pPr>
              <w:pStyle w:val="TAC"/>
              <w:rPr>
                <w:rFonts w:cs="Arial"/>
                <w:kern w:val="2"/>
                <w:lang w:eastAsia="zh-CN"/>
              </w:rPr>
            </w:pPr>
            <w:r>
              <w:rPr>
                <w:rFonts w:cs="Arial"/>
                <w:kern w:val="2"/>
                <w:lang w:eastAsia="zh-CN"/>
              </w:rPr>
              <w:t>0.6</w:t>
            </w:r>
          </w:p>
        </w:tc>
      </w:tr>
      <w:tr w:rsidR="00BE0FFB" w14:paraId="09338B4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C27108" w14:textId="77777777" w:rsidR="00BE0FFB" w:rsidRDefault="00BE0FFB" w:rsidP="00BE0FFB">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772A4D" w14:textId="77777777" w:rsidR="00BE0FFB" w:rsidRDefault="00BE0FFB" w:rsidP="00BE0FFB">
            <w:pPr>
              <w:pStyle w:val="TAC"/>
              <w:rPr>
                <w:rFonts w:eastAsiaTheme="minorEastAsia"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EC97A"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A430C1" w14:textId="77777777" w:rsidR="00BE0FFB" w:rsidRDefault="00BE0FFB" w:rsidP="00BE0FFB">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EF1117" w14:textId="77777777" w:rsidR="00BE0FFB" w:rsidRDefault="00BE0FFB" w:rsidP="00BE0FFB">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6F62F0" w14:textId="77777777" w:rsidR="00BE0FFB" w:rsidRDefault="00BE0FFB" w:rsidP="00BE0FFB">
            <w:pPr>
              <w:pStyle w:val="TAC"/>
              <w:rPr>
                <w:lang w:eastAsia="zh-CN"/>
              </w:rPr>
            </w:pPr>
            <w:r>
              <w:rPr>
                <w:lang w:eastAsia="zh-CN"/>
              </w:rPr>
              <w:t>0.8</w:t>
            </w:r>
          </w:p>
        </w:tc>
      </w:tr>
      <w:tr w:rsidR="00BE0FFB" w14:paraId="3003A9E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71C59B" w14:textId="77777777" w:rsidR="00BE0FFB" w:rsidRDefault="00BE0FFB" w:rsidP="00BE0FFB">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B69D5B" w14:textId="77777777" w:rsidR="00BE0FFB" w:rsidRDefault="00BE0FFB" w:rsidP="00BE0FFB">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BF81ED"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E84116"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159041"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4BEE59" w14:textId="77777777" w:rsidR="00BE0FFB" w:rsidRDefault="00BE0FFB" w:rsidP="00BE0FFB">
            <w:pPr>
              <w:pStyle w:val="TAC"/>
              <w:rPr>
                <w:lang w:eastAsia="zh-CN"/>
              </w:rPr>
            </w:pPr>
            <w:r>
              <w:rPr>
                <w:lang w:eastAsia="zh-CN"/>
              </w:rPr>
              <w:t>0.8</w:t>
            </w:r>
          </w:p>
        </w:tc>
      </w:tr>
      <w:tr w:rsidR="00BE0FFB" w14:paraId="3594292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9A7131" w14:textId="77777777" w:rsidR="00BE0FFB" w:rsidRDefault="00BE0FFB" w:rsidP="00BE0FFB">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F52FF5" w14:textId="77777777" w:rsidR="00BE0FFB" w:rsidRDefault="00BE0FFB" w:rsidP="00BE0FFB">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D8499" w14:textId="77777777" w:rsidR="00BE0FFB" w:rsidRDefault="00BE0FFB" w:rsidP="00BE0FFB">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14BD13" w14:textId="77777777" w:rsidR="00BE0FFB" w:rsidRDefault="00BE0FFB" w:rsidP="00BE0FF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A62D10" w14:textId="77777777" w:rsidR="00BE0FFB" w:rsidRDefault="00BE0FFB" w:rsidP="00BE0FFB">
            <w:pPr>
              <w:pStyle w:val="TAC"/>
              <w:rPr>
                <w:rFonts w:eastAsiaTheme="minorEastAsia"/>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B8A44" w14:textId="77777777" w:rsidR="00BE0FFB" w:rsidRDefault="00BE0FFB" w:rsidP="00BE0FFB">
            <w:pPr>
              <w:pStyle w:val="TAC"/>
              <w:rPr>
                <w:lang w:eastAsia="zh-CN"/>
              </w:rPr>
            </w:pPr>
            <w:r>
              <w:rPr>
                <w:lang w:eastAsia="zh-CN"/>
              </w:rPr>
              <w:t>0.8</w:t>
            </w:r>
          </w:p>
        </w:tc>
      </w:tr>
      <w:tr w:rsidR="00BE0FFB" w14:paraId="4F95544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FC47FE" w14:textId="77777777" w:rsidR="00BE0FFB" w:rsidRDefault="00BE0FFB" w:rsidP="00BE0FFB">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6287EE" w14:textId="77777777" w:rsidR="00BE0FFB" w:rsidRDefault="00BE0FFB" w:rsidP="00BE0FFB">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059931" w14:textId="77777777" w:rsidR="00BE0FFB" w:rsidRDefault="00BE0FFB" w:rsidP="00BE0FFB">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D2BD93" w14:textId="77777777" w:rsidR="00BE0FFB" w:rsidRDefault="00BE0FFB" w:rsidP="00BE0FFB">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BF82E7" w14:textId="77777777" w:rsidR="00BE0FFB" w:rsidRDefault="00BE0FFB" w:rsidP="00BE0FFB">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0D8ADF" w14:textId="77777777" w:rsidR="00BE0FFB" w:rsidRDefault="00BE0FFB" w:rsidP="00BE0FFB">
            <w:pPr>
              <w:pStyle w:val="TAC"/>
              <w:rPr>
                <w:rFonts w:cs="Arial"/>
                <w:lang w:eastAsia="zh-CN"/>
              </w:rPr>
            </w:pPr>
            <w:r>
              <w:t>0.8</w:t>
            </w:r>
            <w:r>
              <w:rPr>
                <w:vertAlign w:val="superscript"/>
              </w:rPr>
              <w:t>5</w:t>
            </w:r>
          </w:p>
        </w:tc>
      </w:tr>
      <w:tr w:rsidR="00BE0FFB" w14:paraId="1BBF755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CEAAF1" w14:textId="77777777" w:rsidR="00BE0FFB" w:rsidRDefault="00BE0FFB" w:rsidP="00BE0FFB">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80AB27" w14:textId="77777777" w:rsidR="00BE0FFB" w:rsidRDefault="00BE0FFB" w:rsidP="00BE0FFB">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32DB92" w14:textId="77777777" w:rsidR="00BE0FFB" w:rsidRDefault="00BE0FFB" w:rsidP="00BE0FFB">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1E592B" w14:textId="77777777" w:rsidR="00BE0FFB" w:rsidRDefault="00BE0FFB" w:rsidP="00BE0FFB">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4F7407" w14:textId="77777777" w:rsidR="00BE0FFB" w:rsidRDefault="00BE0FFB" w:rsidP="00BE0FFB">
            <w:pPr>
              <w:pStyle w:val="TAC"/>
              <w:rPr>
                <w:rFonts w:eastAsiaTheme="minorEastAsia"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230D3B" w14:textId="77777777" w:rsidR="00BE0FFB" w:rsidRDefault="00BE0FFB" w:rsidP="00BE0FFB">
            <w:pPr>
              <w:pStyle w:val="TAC"/>
              <w:rPr>
                <w:rFonts w:cs="Arial"/>
                <w:kern w:val="2"/>
                <w:lang w:eastAsia="zh-CN"/>
              </w:rPr>
            </w:pPr>
            <w:r>
              <w:rPr>
                <w:rFonts w:cs="Arial"/>
                <w:kern w:val="2"/>
                <w:lang w:eastAsia="zh-CN"/>
              </w:rPr>
              <w:t>0.8</w:t>
            </w:r>
          </w:p>
        </w:tc>
      </w:tr>
      <w:tr w:rsidR="00BE0FFB" w14:paraId="707F77D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063DF7" w14:textId="77777777" w:rsidR="00BE0FFB" w:rsidRDefault="00BE0FFB" w:rsidP="00BE0FFB">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83E3A7" w14:textId="77777777" w:rsidR="00BE0FFB" w:rsidRDefault="00BE0FFB" w:rsidP="00BE0FFB">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15CFA" w14:textId="77777777" w:rsidR="00BE0FFB" w:rsidRDefault="00BE0FFB" w:rsidP="00BE0FFB">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18BE76" w14:textId="77777777" w:rsidR="00BE0FFB" w:rsidRDefault="00BE0FFB" w:rsidP="00BE0FFB">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F6DF6" w14:textId="77777777" w:rsidR="00BE0FFB" w:rsidRDefault="00BE0FFB" w:rsidP="00BE0FF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3A5FF2" w14:textId="77777777" w:rsidR="00BE0FFB" w:rsidRDefault="00BE0FFB" w:rsidP="00BE0FFB">
            <w:pPr>
              <w:pStyle w:val="TAC"/>
              <w:rPr>
                <w:rFonts w:cs="Arial"/>
                <w:lang w:eastAsia="zh-CN"/>
              </w:rPr>
            </w:pPr>
            <w:r>
              <w:rPr>
                <w:rFonts w:cs="Arial"/>
                <w:lang w:eastAsia="zh-CN"/>
              </w:rPr>
              <w:t>0.6</w:t>
            </w:r>
          </w:p>
        </w:tc>
      </w:tr>
      <w:tr w:rsidR="00BE0FFB" w14:paraId="29151C3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256465" w14:textId="77777777" w:rsidR="00BE0FFB" w:rsidRDefault="00BE0FFB" w:rsidP="00BE0FFB">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89691B" w14:textId="77777777" w:rsidR="00BE0FFB" w:rsidRDefault="00BE0FFB" w:rsidP="00BE0FFB">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9218A9" w14:textId="77777777" w:rsidR="00BE0FFB" w:rsidRDefault="00BE0FFB" w:rsidP="00BE0FFB">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C8DBCB" w14:textId="77777777" w:rsidR="00BE0FFB" w:rsidRDefault="00BE0FFB" w:rsidP="00BE0FFB">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A4D0C4" w14:textId="77777777" w:rsidR="00BE0FFB" w:rsidRDefault="00BE0FFB" w:rsidP="00BE0FFB">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E9B6C3" w14:textId="77777777" w:rsidR="00BE0FFB" w:rsidRDefault="00BE0FFB" w:rsidP="00BE0FFB">
            <w:pPr>
              <w:pStyle w:val="TAC"/>
              <w:rPr>
                <w:rFonts w:eastAsia="Malgun Gothic" w:cs="Arial"/>
                <w:lang w:eastAsia="ko-KR"/>
              </w:rPr>
            </w:pPr>
            <w:r>
              <w:rPr>
                <w:rFonts w:cs="Arial"/>
                <w:lang w:eastAsia="zh-CN"/>
              </w:rPr>
              <w:t>0.6</w:t>
            </w:r>
          </w:p>
        </w:tc>
      </w:tr>
      <w:tr w:rsidR="00BE0FFB" w14:paraId="4888497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E89831" w14:textId="77777777" w:rsidR="00BE0FFB" w:rsidRDefault="00BE0FFB" w:rsidP="00BE0FFB">
            <w:pPr>
              <w:pStyle w:val="TAC"/>
              <w:rPr>
                <w:rFonts w:eastAsiaTheme="minorEastAsia"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234F57" w14:textId="77777777" w:rsidR="00BE0FFB" w:rsidRDefault="00BE0FFB" w:rsidP="00BE0FFB">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A797A4" w14:textId="77777777" w:rsidR="00BE0FFB" w:rsidRDefault="00BE0FFB" w:rsidP="00BE0FFB">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716304" w14:textId="77777777" w:rsidR="00BE0FFB" w:rsidRDefault="00BE0FFB" w:rsidP="00BE0FFB">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F074C9" w14:textId="77777777" w:rsidR="00BE0FFB" w:rsidRDefault="00BE0FFB" w:rsidP="00BE0FFB">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BCFED1" w14:textId="77777777" w:rsidR="00BE0FFB" w:rsidRDefault="00BE0FFB" w:rsidP="00BE0FFB">
            <w:pPr>
              <w:pStyle w:val="TAC"/>
              <w:rPr>
                <w:rFonts w:eastAsia="Malgun Gothic" w:cs="Arial"/>
                <w:lang w:eastAsia="ko-KR"/>
              </w:rPr>
            </w:pPr>
            <w:r>
              <w:rPr>
                <w:rFonts w:cs="Arial"/>
                <w:lang w:eastAsia="zh-CN"/>
              </w:rPr>
              <w:t>-</w:t>
            </w:r>
          </w:p>
        </w:tc>
      </w:tr>
      <w:tr w:rsidR="00BE0FFB" w14:paraId="75E4364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76C374" w14:textId="77777777" w:rsidR="00BE0FFB" w:rsidRDefault="00BE0FFB" w:rsidP="00BE0FFB">
            <w:pPr>
              <w:pStyle w:val="TAC"/>
              <w:rPr>
                <w:rFonts w:eastAsiaTheme="minorEastAsia"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350A96" w14:textId="77777777" w:rsidR="00BE0FFB" w:rsidRDefault="00BE0FFB" w:rsidP="00BE0FFB">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E40757" w14:textId="77777777" w:rsidR="00BE0FFB" w:rsidRDefault="00BE0FFB" w:rsidP="00BE0FFB">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FA6F58" w14:textId="77777777" w:rsidR="00BE0FFB" w:rsidRDefault="00BE0FFB" w:rsidP="00BE0FFB">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8E5B89" w14:textId="77777777" w:rsidR="00BE0FFB" w:rsidRDefault="00BE0FFB" w:rsidP="00BE0FFB">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5A6512" w14:textId="77777777" w:rsidR="00BE0FFB" w:rsidRDefault="00BE0FFB" w:rsidP="00BE0FFB">
            <w:pPr>
              <w:pStyle w:val="TAC"/>
              <w:rPr>
                <w:rFonts w:cs="Arial"/>
              </w:rPr>
            </w:pPr>
            <w:r>
              <w:rPr>
                <w:rFonts w:cs="Arial"/>
                <w:lang w:eastAsia="zh-CN"/>
              </w:rPr>
              <w:t>-</w:t>
            </w:r>
          </w:p>
        </w:tc>
      </w:tr>
      <w:tr w:rsidR="00BE0FFB" w14:paraId="1BAF3C9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027032" w14:textId="77777777" w:rsidR="00BE0FFB" w:rsidRDefault="00BE0FFB" w:rsidP="00BE0FFB">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970F7F" w14:textId="77777777" w:rsidR="00BE0FFB" w:rsidRDefault="00BE0FFB" w:rsidP="00BE0FFB">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3A531A" w14:textId="77777777" w:rsidR="00BE0FFB" w:rsidRDefault="00BE0FFB" w:rsidP="00BE0FFB">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92EFBA" w14:textId="77777777" w:rsidR="00BE0FFB" w:rsidRDefault="00BE0FFB" w:rsidP="00BE0FFB">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037FE6" w14:textId="77777777" w:rsidR="00BE0FFB" w:rsidRDefault="00BE0FFB" w:rsidP="00BE0FFB">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4E5F6A" w14:textId="77777777" w:rsidR="00BE0FFB" w:rsidRDefault="00BE0FFB" w:rsidP="00BE0FFB">
            <w:pPr>
              <w:pStyle w:val="TAC"/>
              <w:rPr>
                <w:rFonts w:cs="Arial"/>
              </w:rPr>
            </w:pPr>
            <w:r>
              <w:rPr>
                <w:rFonts w:cs="Arial"/>
                <w:lang w:eastAsia="zh-CN"/>
              </w:rPr>
              <w:t>-</w:t>
            </w:r>
          </w:p>
        </w:tc>
      </w:tr>
      <w:tr w:rsidR="00BE0FFB" w14:paraId="4818D88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B3AFCA" w14:textId="77777777" w:rsidR="00BE0FFB" w:rsidRDefault="00BE0FFB" w:rsidP="00BE0FFB">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6BB0CD" w14:textId="77777777" w:rsidR="00BE0FFB" w:rsidRDefault="00BE0FFB" w:rsidP="00BE0FFB">
            <w:pPr>
              <w:pStyle w:val="TAC"/>
              <w:rPr>
                <w:rFonts w:eastAsiaTheme="minorEastAsia"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A68D6" w14:textId="77777777" w:rsidR="00BE0FFB" w:rsidRDefault="00BE0FFB" w:rsidP="00BE0FFB">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44B4B5" w14:textId="77777777" w:rsidR="00BE0FFB" w:rsidRDefault="00BE0FFB" w:rsidP="00BE0FFB">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54ADC" w14:textId="77777777" w:rsidR="00BE0FFB" w:rsidRDefault="00BE0FFB" w:rsidP="00BE0FFB">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5C239" w14:textId="77777777" w:rsidR="00BE0FFB" w:rsidRDefault="00BE0FFB" w:rsidP="00BE0FFB">
            <w:pPr>
              <w:pStyle w:val="TAC"/>
              <w:rPr>
                <w:rFonts w:cs="Arial"/>
                <w:lang w:eastAsia="zh-CN"/>
              </w:rPr>
            </w:pPr>
            <w:r>
              <w:rPr>
                <w:rFonts w:cs="Arial"/>
                <w:lang w:eastAsia="zh-CN"/>
              </w:rPr>
              <w:t>0.8</w:t>
            </w:r>
          </w:p>
        </w:tc>
      </w:tr>
      <w:tr w:rsidR="00BE0FFB" w14:paraId="3462709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387CE0" w14:textId="77777777" w:rsidR="00BE0FFB" w:rsidRDefault="00BE0FFB" w:rsidP="00BE0FFB">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1B8D8C" w14:textId="77777777" w:rsidR="00BE0FFB" w:rsidRDefault="00BE0FFB" w:rsidP="00BE0FFB">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1E431" w14:textId="77777777" w:rsidR="00BE0FFB" w:rsidRDefault="00BE0FFB" w:rsidP="00BE0FF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6BE559" w14:textId="77777777" w:rsidR="00BE0FFB" w:rsidRDefault="00BE0FFB" w:rsidP="00BE0FFB">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A4DFC" w14:textId="77777777" w:rsidR="00BE0FFB" w:rsidRDefault="00BE0FFB" w:rsidP="00BE0FFB">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9EC7C4" w14:textId="77777777" w:rsidR="00BE0FFB" w:rsidRDefault="00BE0FFB" w:rsidP="00BE0FFB">
            <w:pPr>
              <w:pStyle w:val="TAC"/>
              <w:rPr>
                <w:rFonts w:cs="Arial"/>
                <w:lang w:eastAsia="zh-CN"/>
              </w:rPr>
            </w:pPr>
            <w:r>
              <w:rPr>
                <w:rFonts w:cs="Arial"/>
                <w:lang w:eastAsia="zh-CN"/>
              </w:rPr>
              <w:t>0.8</w:t>
            </w:r>
          </w:p>
        </w:tc>
      </w:tr>
      <w:tr w:rsidR="00BE0FFB" w14:paraId="1958C74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850D4B" w14:textId="77777777" w:rsidR="00BE0FFB" w:rsidRDefault="00BE0FFB" w:rsidP="00BE0FFB">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5BCCF0" w14:textId="77777777" w:rsidR="00BE0FFB" w:rsidRDefault="00BE0FFB" w:rsidP="00BE0FFB">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D1F318" w14:textId="77777777" w:rsidR="00BE0FFB" w:rsidRDefault="00BE0FFB" w:rsidP="00BE0FFB">
            <w:pPr>
              <w:pStyle w:val="TAC"/>
              <w:rPr>
                <w:rFonts w:eastAsiaTheme="minorEastAsia"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67CCBD" w14:textId="77777777" w:rsidR="00BE0FFB" w:rsidRDefault="00BE0FFB" w:rsidP="00BE0FFB">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65384"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EB52A" w14:textId="77777777" w:rsidR="00BE0FFB" w:rsidRDefault="00BE0FFB" w:rsidP="00BE0FFB">
            <w:pPr>
              <w:pStyle w:val="TAC"/>
              <w:rPr>
                <w:lang w:eastAsia="zh-CN"/>
              </w:rPr>
            </w:pPr>
            <w:r>
              <w:rPr>
                <w:lang w:eastAsia="zh-CN"/>
              </w:rPr>
              <w:t>0.8</w:t>
            </w:r>
          </w:p>
        </w:tc>
      </w:tr>
      <w:tr w:rsidR="00BE0FFB" w14:paraId="7920241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E2B3E7" w14:textId="77777777" w:rsidR="00BE0FFB" w:rsidRDefault="00BE0FFB" w:rsidP="00BE0FFB">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1CAA70" w14:textId="77777777" w:rsidR="00BE0FFB" w:rsidRDefault="00BE0FFB" w:rsidP="00BE0FFB">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37EE7" w14:textId="77777777" w:rsidR="00BE0FFB" w:rsidRDefault="00BE0FFB" w:rsidP="00BE0FFB">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E83345" w14:textId="77777777" w:rsidR="00BE0FFB" w:rsidRDefault="00BE0FFB" w:rsidP="00BE0FFB">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39F40" w14:textId="77777777" w:rsidR="00BE0FFB" w:rsidRDefault="00BE0FFB" w:rsidP="00BE0FFB">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015B81" w14:textId="77777777" w:rsidR="00BE0FFB" w:rsidRDefault="00BE0FFB" w:rsidP="00BE0FFB">
            <w:pPr>
              <w:pStyle w:val="TAC"/>
              <w:rPr>
                <w:rFonts w:eastAsia="Malgun Gothic"/>
              </w:rPr>
            </w:pPr>
            <w:r>
              <w:rPr>
                <w:szCs w:val="18"/>
                <w:lang w:eastAsia="ja-JP"/>
              </w:rPr>
              <w:t>0.8</w:t>
            </w:r>
            <w:r>
              <w:rPr>
                <w:szCs w:val="18"/>
                <w:vertAlign w:val="superscript"/>
                <w:lang w:eastAsia="ja-JP"/>
              </w:rPr>
              <w:t>5</w:t>
            </w:r>
          </w:p>
        </w:tc>
      </w:tr>
      <w:tr w:rsidR="00BE0FFB" w14:paraId="2A4765E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14E04A" w14:textId="77777777" w:rsidR="00BE0FFB" w:rsidRDefault="00BE0FFB" w:rsidP="00BE0FFB">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ED6C98" w14:textId="77777777" w:rsidR="00BE0FFB" w:rsidRDefault="00BE0FFB" w:rsidP="00BE0FF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6BEAC5" w14:textId="77777777" w:rsidR="00BE0FFB" w:rsidRDefault="00BE0FFB" w:rsidP="00BE0FFB">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1A629B" w14:textId="77777777" w:rsidR="00BE0FFB" w:rsidRDefault="00BE0FFB" w:rsidP="00BE0FF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45A263" w14:textId="77777777" w:rsidR="00BE0FFB" w:rsidRDefault="00BE0FFB" w:rsidP="00BE0FF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36DC8" w14:textId="77777777" w:rsidR="00BE0FFB" w:rsidRDefault="00BE0FFB" w:rsidP="00BE0FFB">
            <w:pPr>
              <w:pStyle w:val="TAC"/>
              <w:rPr>
                <w:rFonts w:cs="Arial"/>
                <w:lang w:eastAsia="zh-CN"/>
              </w:rPr>
            </w:pPr>
            <w:r>
              <w:rPr>
                <w:rFonts w:cs="Arial"/>
                <w:lang w:eastAsia="zh-CN"/>
              </w:rPr>
              <w:t>0.8</w:t>
            </w:r>
          </w:p>
        </w:tc>
      </w:tr>
      <w:tr w:rsidR="00BE0FFB" w14:paraId="74E0869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1C2283" w14:textId="77777777" w:rsidR="00BE0FFB" w:rsidRDefault="00BE0FFB" w:rsidP="00BE0FFB">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4B0CB" w14:textId="77777777" w:rsidR="00BE0FFB" w:rsidRDefault="00BE0FFB" w:rsidP="00BE0FF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DF0DE0" w14:textId="77777777" w:rsidR="00BE0FFB" w:rsidRDefault="00BE0FFB" w:rsidP="00BE0FFB">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2411B6" w14:textId="77777777" w:rsidR="00BE0FFB" w:rsidRDefault="00BE0FFB" w:rsidP="00BE0FF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C82399" w14:textId="77777777" w:rsidR="00BE0FFB" w:rsidRDefault="00BE0FFB" w:rsidP="00BE0FFB">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0A6C10" w14:textId="77777777" w:rsidR="00BE0FFB" w:rsidRDefault="00BE0FFB" w:rsidP="00BE0FFB">
            <w:pPr>
              <w:pStyle w:val="TAC"/>
              <w:rPr>
                <w:rFonts w:eastAsia="Malgun Gothic" w:cs="Arial"/>
                <w:lang w:eastAsia="ko-KR"/>
              </w:rPr>
            </w:pPr>
            <w:r>
              <w:rPr>
                <w:rFonts w:cs="Arial"/>
                <w:lang w:eastAsia="zh-CN"/>
              </w:rPr>
              <w:t>0.8</w:t>
            </w:r>
          </w:p>
        </w:tc>
      </w:tr>
      <w:tr w:rsidR="00BE0FFB" w14:paraId="17F379E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983475" w14:textId="77777777" w:rsidR="00BE0FFB" w:rsidRDefault="00BE0FFB" w:rsidP="00BE0FFB">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15208" w14:textId="77777777" w:rsidR="00BE0FFB" w:rsidRDefault="00BE0FFB" w:rsidP="00BE0FF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54DB78" w14:textId="77777777" w:rsidR="00BE0FFB" w:rsidRDefault="00BE0FFB" w:rsidP="00BE0FFB">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7446EA" w14:textId="77777777" w:rsidR="00BE0FFB" w:rsidRDefault="00BE0FFB" w:rsidP="00BE0FF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13AF4" w14:textId="77777777" w:rsidR="00BE0FFB" w:rsidRDefault="00BE0FFB" w:rsidP="00BE0FFB">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CF621A" w14:textId="77777777" w:rsidR="00BE0FFB" w:rsidRDefault="00BE0FFB" w:rsidP="00BE0FFB">
            <w:pPr>
              <w:pStyle w:val="TAC"/>
              <w:rPr>
                <w:rFonts w:eastAsia="Malgun Gothic" w:cs="Arial"/>
                <w:lang w:eastAsia="ko-KR"/>
              </w:rPr>
            </w:pPr>
            <w:r>
              <w:rPr>
                <w:rFonts w:cs="Arial"/>
                <w:lang w:eastAsia="zh-CN"/>
              </w:rPr>
              <w:t>-</w:t>
            </w:r>
          </w:p>
        </w:tc>
      </w:tr>
      <w:tr w:rsidR="00BE0FFB" w14:paraId="4E020BF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977F15" w14:textId="77777777" w:rsidR="00BE0FFB" w:rsidRDefault="00BE0FFB" w:rsidP="00BE0FFB">
            <w:pPr>
              <w:pStyle w:val="TAC"/>
              <w:rPr>
                <w:rFonts w:eastAsiaTheme="minorEastAsia"/>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F33A5F" w14:textId="77777777" w:rsidR="00BE0FFB" w:rsidRDefault="00BE0FFB" w:rsidP="00BE0FFB">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131E29" w14:textId="77777777" w:rsidR="00BE0FFB" w:rsidRDefault="00BE0FFB" w:rsidP="00BE0FFB">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78E7F6" w14:textId="77777777" w:rsidR="00BE0FFB" w:rsidRDefault="00BE0FFB" w:rsidP="00BE0FFB">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76C68" w14:textId="77777777" w:rsidR="00BE0FFB" w:rsidRDefault="00BE0FFB" w:rsidP="00BE0FFB">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6B9C9" w14:textId="77777777" w:rsidR="00BE0FFB" w:rsidRDefault="00BE0FFB" w:rsidP="00BE0FFB">
            <w:pPr>
              <w:pStyle w:val="TAC"/>
              <w:rPr>
                <w:rFonts w:eastAsia="Yu Mincho"/>
                <w:lang w:eastAsia="ja-JP"/>
              </w:rPr>
            </w:pPr>
            <w:r>
              <w:rPr>
                <w:rFonts w:cs="Arial"/>
                <w:lang w:eastAsia="zh-CN"/>
              </w:rPr>
              <w:t>0.5</w:t>
            </w:r>
          </w:p>
        </w:tc>
      </w:tr>
      <w:tr w:rsidR="00BE0FFB" w14:paraId="4366EE3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92DD0D" w14:textId="77777777" w:rsidR="00BE0FFB" w:rsidRDefault="00BE0FFB" w:rsidP="00BE0FFB">
            <w:pPr>
              <w:pStyle w:val="TAC"/>
              <w:rPr>
                <w:rFonts w:eastAsiaTheme="minorEastAsia"/>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370408" w14:textId="77777777" w:rsidR="00BE0FFB" w:rsidRDefault="00BE0FFB" w:rsidP="00BE0FFB">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A2653F" w14:textId="77777777" w:rsidR="00BE0FFB" w:rsidRDefault="00BE0FFB" w:rsidP="00BE0FFB">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130086" w14:textId="77777777" w:rsidR="00BE0FFB" w:rsidRDefault="00BE0FFB" w:rsidP="00BE0FFB">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07E65A" w14:textId="77777777" w:rsidR="00BE0FFB" w:rsidRDefault="00BE0FFB" w:rsidP="00BE0FFB">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CE415" w14:textId="77777777" w:rsidR="00BE0FFB" w:rsidRDefault="00BE0FFB" w:rsidP="00BE0FFB">
            <w:pPr>
              <w:pStyle w:val="TAC"/>
              <w:rPr>
                <w:rFonts w:eastAsia="Yu Mincho"/>
                <w:lang w:val="en-US" w:eastAsia="ja-JP"/>
              </w:rPr>
            </w:pPr>
            <w:r>
              <w:rPr>
                <w:rFonts w:cs="Arial"/>
                <w:lang w:eastAsia="zh-CN"/>
              </w:rPr>
              <w:t>0.8</w:t>
            </w:r>
          </w:p>
        </w:tc>
      </w:tr>
      <w:tr w:rsidR="00BE0FFB" w14:paraId="40F02C2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CDA618" w14:textId="77777777" w:rsidR="00BE0FFB" w:rsidRDefault="00BE0FFB" w:rsidP="00BE0FFB">
            <w:pPr>
              <w:pStyle w:val="TAC"/>
              <w:rPr>
                <w:rFonts w:eastAsiaTheme="minorEastAsia"/>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69D910" w14:textId="77777777" w:rsidR="00BE0FFB" w:rsidRDefault="00BE0FFB" w:rsidP="00BE0FFB">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B8F556" w14:textId="77777777" w:rsidR="00BE0FFB" w:rsidRDefault="00BE0FFB" w:rsidP="00BE0FFB">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A89266" w14:textId="77777777" w:rsidR="00BE0FFB" w:rsidRDefault="00BE0FFB" w:rsidP="00BE0FFB">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0528B3" w14:textId="77777777" w:rsidR="00BE0FFB" w:rsidRDefault="00BE0FFB" w:rsidP="00BE0FFB">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F73D1B" w14:textId="77777777" w:rsidR="00BE0FFB" w:rsidRDefault="00BE0FFB" w:rsidP="00BE0FFB">
            <w:pPr>
              <w:pStyle w:val="TAC"/>
              <w:rPr>
                <w:lang w:eastAsia="zh-CN"/>
              </w:rPr>
            </w:pPr>
            <w:r>
              <w:rPr>
                <w:lang w:eastAsia="zh-CN"/>
              </w:rPr>
              <w:t>0.5</w:t>
            </w:r>
          </w:p>
        </w:tc>
      </w:tr>
      <w:tr w:rsidR="00BE0FFB" w14:paraId="331A4762" w14:textId="77777777" w:rsidTr="000C0290">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8DB5519" w14:textId="77777777" w:rsidR="00BE0FFB" w:rsidRDefault="00BE0FFB" w:rsidP="00BE0FFB">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715C7400" w14:textId="77777777" w:rsidR="00BE0FFB" w:rsidRDefault="00BE0FFB" w:rsidP="00BE0FFB">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DB0EA1" w14:textId="77777777" w:rsidR="00BE0FFB" w:rsidRDefault="00BE0FFB" w:rsidP="00BE0FFB">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8CCD5E3" w14:textId="77777777" w:rsidR="00BE0FFB" w:rsidRPr="00FF3453" w:rsidRDefault="00BE0FFB" w:rsidP="00BE0FFB">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5361D10" w14:textId="77777777" w:rsidR="00BE0FFB" w:rsidRDefault="00BE0FFB" w:rsidP="00BE0FFB">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1805D71E" w14:textId="77777777" w:rsidR="00BE0FFB" w:rsidRDefault="00BE0FFB" w:rsidP="00BE0FFB">
            <w:pPr>
              <w:pStyle w:val="TAC"/>
              <w:rPr>
                <w:lang w:eastAsia="ko-KR"/>
              </w:rPr>
            </w:pPr>
            <w:r>
              <w:rPr>
                <w:rFonts w:hint="eastAsia"/>
                <w:lang w:eastAsia="ko-KR"/>
              </w:rPr>
              <w:t>0.8</w:t>
            </w:r>
          </w:p>
        </w:tc>
      </w:tr>
      <w:tr w:rsidR="00BE0FFB" w14:paraId="44131C6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3137E5" w14:textId="77777777" w:rsidR="00BE0FFB" w:rsidRDefault="00BE0FFB" w:rsidP="00BE0FFB">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3A1600" w14:textId="77777777" w:rsidR="00BE0FFB" w:rsidRDefault="00BE0FFB" w:rsidP="00BE0FFB">
            <w:pPr>
              <w:pStyle w:val="TAC"/>
              <w:rPr>
                <w:rFonts w:eastAsiaTheme="minorEastAsia"/>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6AAE42" w14:textId="77777777" w:rsidR="00BE0FFB" w:rsidRDefault="00BE0FFB" w:rsidP="00BE0FF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ABCC8E" w14:textId="77777777" w:rsidR="00BE0FFB" w:rsidRDefault="00BE0FFB" w:rsidP="00BE0FFB">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D32E5D"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68A44" w14:textId="77777777" w:rsidR="00BE0FFB" w:rsidRDefault="00BE0FFB" w:rsidP="00BE0FFB">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BE0FFB" w14:paraId="58977F5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369DF9" w14:textId="77777777" w:rsidR="00BE0FFB" w:rsidRDefault="00BE0FFB" w:rsidP="00BE0FFB">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573685" w14:textId="77777777" w:rsidR="00BE0FFB" w:rsidRDefault="00BE0FFB" w:rsidP="00BE0FFB">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356B9"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B2B8D8" w14:textId="77777777" w:rsidR="00BE0FFB" w:rsidRDefault="00BE0FFB" w:rsidP="00BE0FFB">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6A14CE"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ACF09C" w14:textId="77777777" w:rsidR="00BE0FFB" w:rsidRDefault="00BE0FFB" w:rsidP="00BE0FFB">
            <w:pPr>
              <w:pStyle w:val="TAC"/>
              <w:rPr>
                <w:lang w:eastAsia="zh-CN"/>
              </w:rPr>
            </w:pPr>
            <w:r>
              <w:rPr>
                <w:lang w:eastAsia="zh-CN"/>
              </w:rPr>
              <w:t>0.8</w:t>
            </w:r>
          </w:p>
        </w:tc>
      </w:tr>
      <w:tr w:rsidR="00BE0FFB" w14:paraId="1626EFE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FD1162" w14:textId="77777777" w:rsidR="00BE0FFB" w:rsidRDefault="00BE0FFB" w:rsidP="00BE0FFB">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90C234" w14:textId="77777777" w:rsidR="00BE0FFB" w:rsidRDefault="00BE0FFB" w:rsidP="00BE0FFB">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772A6B" w14:textId="77777777" w:rsidR="00BE0FFB" w:rsidRDefault="00BE0FFB" w:rsidP="00BE0FFB">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A32981" w14:textId="77777777" w:rsidR="00BE0FFB" w:rsidRDefault="00BE0FFB" w:rsidP="00BE0FFB">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7C2383" w14:textId="77777777" w:rsidR="00BE0FFB" w:rsidRDefault="00BE0FFB" w:rsidP="00BE0FFB">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B36EC" w14:textId="77777777" w:rsidR="00BE0FFB" w:rsidRDefault="00BE0FFB" w:rsidP="00BE0FFB">
            <w:pPr>
              <w:pStyle w:val="TAC"/>
              <w:rPr>
                <w:lang w:eastAsia="ja-JP"/>
              </w:rPr>
            </w:pPr>
            <w:r>
              <w:rPr>
                <w:lang w:eastAsia="zh-CN"/>
              </w:rPr>
              <w:t>0.8</w:t>
            </w:r>
          </w:p>
        </w:tc>
      </w:tr>
      <w:tr w:rsidR="00BE0FFB" w14:paraId="6971568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CD2CD4" w14:textId="77777777" w:rsidR="00BE0FFB" w:rsidRDefault="00BE0FFB" w:rsidP="00BE0FFB">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3DB3A8" w14:textId="77777777" w:rsidR="00BE0FFB" w:rsidRDefault="00BE0FFB" w:rsidP="00BE0FFB">
            <w:pPr>
              <w:pStyle w:val="TAC"/>
              <w:rPr>
                <w:rFonts w:eastAsiaTheme="minorEastAsia"/>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220A92" w14:textId="77777777" w:rsidR="00BE0FFB" w:rsidRDefault="00BE0FFB" w:rsidP="00BE0FFB">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FC7B60" w14:textId="77777777" w:rsidR="00BE0FFB" w:rsidRDefault="00BE0FFB" w:rsidP="00BE0FFB">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15E0C7"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5CF008" w14:textId="77777777" w:rsidR="00BE0FFB" w:rsidRDefault="00BE0FFB" w:rsidP="00BE0FFB">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BE0FFB" w14:paraId="4589779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111092" w14:textId="77777777" w:rsidR="00BE0FFB" w:rsidRDefault="00BE0FFB" w:rsidP="00BE0FFB">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58C39" w14:textId="77777777" w:rsidR="00BE0FFB" w:rsidRDefault="00BE0FFB" w:rsidP="00BE0FFB">
            <w:pPr>
              <w:pStyle w:val="TAC"/>
              <w:rPr>
                <w:rFonts w:eastAsiaTheme="minorEastAsia"/>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D16915"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B92692" w14:textId="77777777" w:rsidR="00BE0FFB" w:rsidRDefault="00BE0FFB" w:rsidP="00BE0FFB">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95DA5"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5A5C09" w14:textId="77777777" w:rsidR="00BE0FFB" w:rsidRDefault="00BE0FFB" w:rsidP="00BE0FFB">
            <w:pPr>
              <w:pStyle w:val="TAC"/>
              <w:rPr>
                <w:lang w:eastAsia="zh-CN"/>
              </w:rPr>
            </w:pPr>
            <w:r>
              <w:rPr>
                <w:lang w:eastAsia="zh-CN"/>
              </w:rPr>
              <w:t>0.8</w:t>
            </w:r>
          </w:p>
        </w:tc>
      </w:tr>
      <w:tr w:rsidR="00BE0FFB" w14:paraId="0B0EE43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BEEB00" w14:textId="77777777" w:rsidR="00BE0FFB" w:rsidRDefault="00BE0FFB" w:rsidP="00BE0FFB">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4A297B" w14:textId="77777777" w:rsidR="00BE0FFB" w:rsidRDefault="00BE0FFB" w:rsidP="00BE0FFB">
            <w:pPr>
              <w:pStyle w:val="TAC"/>
              <w:rPr>
                <w:rFonts w:eastAsiaTheme="minorEastAsia"/>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261C4A"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181D19" w14:textId="77777777" w:rsidR="00BE0FFB" w:rsidRDefault="00BE0FFB" w:rsidP="00BE0FFB">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21163C"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5EC094" w14:textId="77777777" w:rsidR="00BE0FFB" w:rsidRDefault="00BE0FFB" w:rsidP="00BE0FFB">
            <w:pPr>
              <w:pStyle w:val="TAC"/>
              <w:rPr>
                <w:lang w:eastAsia="zh-CN"/>
              </w:rPr>
            </w:pPr>
            <w:r>
              <w:rPr>
                <w:lang w:eastAsia="zh-CN"/>
              </w:rPr>
              <w:t>0.8</w:t>
            </w:r>
          </w:p>
        </w:tc>
      </w:tr>
      <w:tr w:rsidR="00BE0FFB" w14:paraId="7A3C0B2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566594" w14:textId="77777777" w:rsidR="00BE0FFB" w:rsidRDefault="00BE0FFB" w:rsidP="00BE0FFB">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83B6CE" w14:textId="77777777" w:rsidR="00BE0FFB" w:rsidRDefault="00BE0FFB" w:rsidP="00BE0FFB">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08E715" w14:textId="77777777" w:rsidR="00BE0FFB" w:rsidRDefault="00BE0FFB" w:rsidP="00BE0FFB">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960059" w14:textId="77777777" w:rsidR="00BE0FFB" w:rsidRDefault="00BE0FFB" w:rsidP="00BE0FFB">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982982" w14:textId="77777777" w:rsidR="00BE0FFB" w:rsidRDefault="00BE0FFB" w:rsidP="00BE0FFB">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7D052A" w14:textId="77777777" w:rsidR="00BE0FFB" w:rsidRDefault="00BE0FFB" w:rsidP="00BE0FFB">
            <w:pPr>
              <w:pStyle w:val="TAC"/>
              <w:rPr>
                <w:rFonts w:eastAsia="DengXian"/>
                <w:lang w:eastAsia="zh-CN"/>
              </w:rPr>
            </w:pPr>
            <w:r>
              <w:rPr>
                <w:rFonts w:eastAsia="DengXian"/>
                <w:lang w:eastAsia="zh-CN"/>
              </w:rPr>
              <w:t>0.8</w:t>
            </w:r>
          </w:p>
        </w:tc>
      </w:tr>
      <w:tr w:rsidR="00BE0FFB" w14:paraId="2288FE2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84AA69" w14:textId="77777777" w:rsidR="00BE0FFB" w:rsidRDefault="00BE0FFB" w:rsidP="00BE0FFB">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8A76DB" w14:textId="77777777" w:rsidR="00BE0FFB" w:rsidRDefault="00BE0FFB" w:rsidP="00BE0FFB">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E7B03" w14:textId="77777777" w:rsidR="00BE0FFB" w:rsidRDefault="00BE0FFB" w:rsidP="00BE0FFB">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C1F88E" w14:textId="77777777" w:rsidR="00BE0FFB" w:rsidRDefault="00BE0FFB" w:rsidP="00BE0FFB">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6950F5" w14:textId="77777777" w:rsidR="00BE0FFB" w:rsidRDefault="00BE0FFB" w:rsidP="00BE0FFB">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373A9" w14:textId="77777777" w:rsidR="00BE0FFB" w:rsidRDefault="00BE0FFB" w:rsidP="00BE0FFB">
            <w:pPr>
              <w:pStyle w:val="TAC"/>
              <w:rPr>
                <w:rFonts w:eastAsia="DengXian"/>
                <w:lang w:eastAsia="zh-CN"/>
              </w:rPr>
            </w:pPr>
            <w:r>
              <w:rPr>
                <w:rFonts w:eastAsia="DengXian"/>
                <w:lang w:eastAsia="zh-CN"/>
              </w:rPr>
              <w:t>0.8</w:t>
            </w:r>
          </w:p>
        </w:tc>
      </w:tr>
      <w:tr w:rsidR="00BE0FFB" w14:paraId="6740BB8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89E265" w14:textId="77777777" w:rsidR="00BE0FFB" w:rsidRDefault="00BE0FFB" w:rsidP="00BE0FFB">
            <w:pPr>
              <w:pStyle w:val="TAC"/>
              <w:rPr>
                <w:rFonts w:eastAsiaTheme="minorEastAsia"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BF358D" w14:textId="77777777" w:rsidR="00BE0FFB" w:rsidRDefault="00BE0FFB" w:rsidP="00BE0FFB">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63B9C" w14:textId="77777777" w:rsidR="00BE0FFB" w:rsidRDefault="00BE0FFB" w:rsidP="00BE0FFB">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D9C443" w14:textId="77777777" w:rsidR="00BE0FFB" w:rsidRDefault="00BE0FFB" w:rsidP="00BE0FFB">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4B0A17" w14:textId="77777777" w:rsidR="00BE0FFB" w:rsidRDefault="00BE0FFB" w:rsidP="00BE0FFB">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CF06B1" w14:textId="77777777" w:rsidR="00BE0FFB" w:rsidRDefault="00BE0FFB" w:rsidP="00BE0FFB">
            <w:pPr>
              <w:pStyle w:val="TAC"/>
              <w:rPr>
                <w:rFonts w:cs="Arial"/>
                <w:lang w:eastAsia="ja-JP"/>
              </w:rPr>
            </w:pPr>
            <w:r>
              <w:rPr>
                <w:rFonts w:eastAsia="DengXian"/>
                <w:lang w:eastAsia="zh-CN"/>
              </w:rPr>
              <w:t>0.8</w:t>
            </w:r>
          </w:p>
        </w:tc>
      </w:tr>
      <w:tr w:rsidR="00BE0FFB" w14:paraId="3E4909E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67BE74" w14:textId="77777777" w:rsidR="00BE0FFB" w:rsidRDefault="00BE0FFB" w:rsidP="00BE0FFB">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0244C0" w14:textId="77777777" w:rsidR="00BE0FFB" w:rsidRDefault="00BE0FFB" w:rsidP="00BE0FFB">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146712" w14:textId="77777777" w:rsidR="00BE0FFB" w:rsidRDefault="00BE0FFB" w:rsidP="00BE0FFB">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C2F7E7" w14:textId="77777777" w:rsidR="00BE0FFB" w:rsidRDefault="00BE0FFB" w:rsidP="00BE0FFB">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AD3502" w14:textId="77777777" w:rsidR="00BE0FFB" w:rsidRDefault="00BE0FFB" w:rsidP="00BE0FFB">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D74A44" w14:textId="77777777" w:rsidR="00BE0FFB" w:rsidRDefault="00BE0FFB" w:rsidP="00BE0FFB">
            <w:pPr>
              <w:pStyle w:val="TAC"/>
              <w:rPr>
                <w:rFonts w:cs="Arial"/>
                <w:lang w:eastAsia="ja-JP"/>
              </w:rPr>
            </w:pPr>
            <w:r>
              <w:rPr>
                <w:rFonts w:eastAsia="DengXian"/>
                <w:lang w:eastAsia="zh-CN"/>
              </w:rPr>
              <w:t>0.8</w:t>
            </w:r>
          </w:p>
        </w:tc>
      </w:tr>
      <w:tr w:rsidR="00BE0FFB" w14:paraId="6F6B43A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0E2F7A" w14:textId="77777777" w:rsidR="00BE0FFB" w:rsidRDefault="00BE0FFB" w:rsidP="00BE0FFB">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400A27" w14:textId="77777777" w:rsidR="00BE0FFB" w:rsidRDefault="00BE0FFB" w:rsidP="00BE0FFB">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D241CE" w14:textId="77777777" w:rsidR="00BE0FFB" w:rsidRDefault="00BE0FFB" w:rsidP="00BE0FFB">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3321D3" w14:textId="77777777" w:rsidR="00BE0FFB" w:rsidRDefault="00BE0FFB" w:rsidP="00BE0FFB">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A57904" w14:textId="77777777" w:rsidR="00BE0FFB" w:rsidRDefault="00BE0FFB" w:rsidP="00BE0FFB">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204E5F" w14:textId="77777777" w:rsidR="00BE0FFB" w:rsidRDefault="00BE0FFB" w:rsidP="00BE0FFB">
            <w:pPr>
              <w:pStyle w:val="TAC"/>
              <w:rPr>
                <w:rFonts w:cs="Arial"/>
                <w:lang w:eastAsia="ja-JP"/>
              </w:rPr>
            </w:pPr>
            <w:r>
              <w:rPr>
                <w:rFonts w:eastAsia="DengXian"/>
                <w:lang w:eastAsia="zh-CN"/>
              </w:rPr>
              <w:t>-</w:t>
            </w:r>
          </w:p>
        </w:tc>
      </w:tr>
      <w:tr w:rsidR="00BE0FFB" w14:paraId="283AF1C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0FC799" w14:textId="77777777" w:rsidR="00BE0FFB" w:rsidRDefault="00BE0FFB" w:rsidP="00BE0FFB">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68EF5B"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B3476F"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C8364E" w14:textId="77777777" w:rsidR="00BE0FFB" w:rsidRDefault="00BE0FFB" w:rsidP="00BE0FF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D82507" w14:textId="77777777" w:rsidR="00BE0FFB" w:rsidRDefault="00BE0FFB" w:rsidP="00BE0FFB">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115D74" w14:textId="77777777" w:rsidR="00BE0FFB" w:rsidRDefault="00BE0FFB" w:rsidP="00BE0FFB">
            <w:pPr>
              <w:pStyle w:val="TAC"/>
              <w:rPr>
                <w:lang w:eastAsia="zh-CN"/>
              </w:rPr>
            </w:pPr>
            <w:r>
              <w:rPr>
                <w:lang w:eastAsia="zh-CN"/>
              </w:rPr>
              <w:t>0.8</w:t>
            </w:r>
          </w:p>
        </w:tc>
      </w:tr>
      <w:tr w:rsidR="00BE0FFB" w14:paraId="132024F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85B03F6" w14:textId="77777777" w:rsidR="00BE0FFB" w:rsidRDefault="00BE0FFB" w:rsidP="00BE0FFB">
            <w:pPr>
              <w:pStyle w:val="TAC"/>
              <w:rPr>
                <w:rFonts w:eastAsia="Yu Mincho"/>
                <w:lang w:val="fr-FR" w:eastAsia="ja-JP"/>
              </w:rPr>
            </w:pPr>
            <w:r>
              <w:rPr>
                <w:rFonts w:eastAsia="Yu Mincho"/>
                <w:lang w:val="fr-FR" w:eastAsia="ja-JP"/>
              </w:rPr>
              <w:t>DC_1-5-7_n40-n77</w:t>
            </w:r>
          </w:p>
          <w:p w14:paraId="56B3E0F0" w14:textId="77777777" w:rsidR="00BE0FFB" w:rsidRDefault="00BE0FFB" w:rsidP="00BE0FFB">
            <w:pPr>
              <w:pStyle w:val="TAC"/>
            </w:pPr>
            <w:r>
              <w:rPr>
                <w:rFonts w:eastAsia="Yu Mincho"/>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4DC938AB" w14:textId="77777777" w:rsidR="00BE0FFB" w:rsidRDefault="00BE0FFB" w:rsidP="00BE0FFB">
            <w:pPr>
              <w:pStyle w:val="TAC"/>
            </w:pPr>
            <w:r w:rsidRPr="00B111E2">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8FDE06" w14:textId="77777777" w:rsidR="00BE0FFB" w:rsidRDefault="00BE0FFB" w:rsidP="00BE0FFB">
            <w:pPr>
              <w:pStyle w:val="TAC"/>
              <w:rPr>
                <w:lang w:eastAsia="zh-CN"/>
              </w:rPr>
            </w:pPr>
            <w:r w:rsidRPr="00B111E2">
              <w:rPr>
                <w:rFonts w:hint="eastAsia"/>
                <w:lang w:val="fr-FR"/>
              </w:rPr>
              <w:t>0</w:t>
            </w:r>
            <w:r w:rsidRPr="00B111E2">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9456738" w14:textId="77777777" w:rsidR="00BE0FFB" w:rsidRDefault="00BE0FFB" w:rsidP="00BE0FFB">
            <w:pPr>
              <w:pStyle w:val="TAC"/>
            </w:pPr>
            <w:r w:rsidRPr="00B111E2">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6959D6C" w14:textId="77777777" w:rsidR="00BE0FFB" w:rsidRDefault="00BE0FFB" w:rsidP="00BE0FFB">
            <w:pPr>
              <w:pStyle w:val="TAC"/>
              <w:rPr>
                <w:lang w:eastAsia="zh-CN"/>
              </w:rPr>
            </w:pPr>
            <w:r w:rsidRPr="00B111E2">
              <w:rPr>
                <w:rFonts w:hint="eastAsia"/>
                <w:lang w:val="fr-FR"/>
              </w:rPr>
              <w:t>0</w:t>
            </w:r>
            <w:r w:rsidRPr="00B111E2">
              <w:rPr>
                <w:lang w:val="fr-FR"/>
              </w:rPr>
              <w:t>.3</w:t>
            </w:r>
            <w:r w:rsidRPr="00B111E2">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4C4F60E" w14:textId="77777777" w:rsidR="00BE0FFB" w:rsidRDefault="00BE0FFB" w:rsidP="00BE0FFB">
            <w:pPr>
              <w:pStyle w:val="TAC"/>
              <w:rPr>
                <w:lang w:eastAsia="zh-CN"/>
              </w:rPr>
            </w:pPr>
            <w:r w:rsidRPr="00B111E2">
              <w:rPr>
                <w:rFonts w:hint="eastAsia"/>
                <w:lang w:val="fr-FR"/>
              </w:rPr>
              <w:t>0</w:t>
            </w:r>
            <w:r w:rsidRPr="00B111E2">
              <w:rPr>
                <w:lang w:val="fr-FR"/>
              </w:rPr>
              <w:t>.8</w:t>
            </w:r>
            <w:r w:rsidRPr="00B111E2">
              <w:rPr>
                <w:vertAlign w:val="superscript"/>
                <w:lang w:val="fr-FR"/>
              </w:rPr>
              <w:t>5</w:t>
            </w:r>
          </w:p>
        </w:tc>
      </w:tr>
      <w:tr w:rsidR="00BE0FFB" w14:paraId="331E722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33611AF" w14:textId="77777777" w:rsidR="00BE0FFB" w:rsidRDefault="00BE0FFB" w:rsidP="00BE0FFB">
            <w:pPr>
              <w:pStyle w:val="TAC"/>
            </w:pPr>
            <w:r>
              <w:rPr>
                <w:rFonts w:eastAsia="Yu Mincho"/>
                <w:lang w:val="fr-FR" w:eastAsia="ja-JP"/>
              </w:rPr>
              <w:t>DC_1-5-7_n40-n78</w:t>
            </w:r>
          </w:p>
        </w:tc>
        <w:tc>
          <w:tcPr>
            <w:tcW w:w="1332" w:type="dxa"/>
            <w:tcBorders>
              <w:top w:val="single" w:sz="4" w:space="0" w:color="auto"/>
              <w:left w:val="single" w:sz="4" w:space="0" w:color="auto"/>
              <w:bottom w:val="single" w:sz="4" w:space="0" w:color="auto"/>
              <w:right w:val="single" w:sz="4" w:space="0" w:color="auto"/>
            </w:tcBorders>
            <w:vAlign w:val="center"/>
          </w:tcPr>
          <w:p w14:paraId="5C514223" w14:textId="77777777" w:rsidR="00BE0FFB" w:rsidRDefault="00BE0FFB" w:rsidP="00BE0FFB">
            <w:pPr>
              <w:pStyle w:val="TAC"/>
            </w:pPr>
            <w:r w:rsidRPr="00325C29">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631135" w14:textId="77777777" w:rsidR="00BE0FFB" w:rsidRDefault="00BE0FFB" w:rsidP="00BE0FFB">
            <w:pPr>
              <w:pStyle w:val="TAC"/>
              <w:rPr>
                <w:lang w:eastAsia="zh-CN"/>
              </w:rPr>
            </w:pPr>
            <w:r w:rsidRPr="00325C29">
              <w:rPr>
                <w:rFonts w:hint="eastAsia"/>
                <w:lang w:val="fr-FR"/>
              </w:rPr>
              <w:t>0</w:t>
            </w:r>
            <w:r w:rsidRPr="00325C29">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797E596" w14:textId="77777777" w:rsidR="00BE0FFB" w:rsidRDefault="00BE0FFB" w:rsidP="00BE0FFB">
            <w:pPr>
              <w:pStyle w:val="TAC"/>
            </w:pPr>
            <w:r w:rsidRPr="00325C29">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4F8255" w14:textId="77777777" w:rsidR="00BE0FFB" w:rsidRDefault="00BE0FFB" w:rsidP="00BE0FFB">
            <w:pPr>
              <w:pStyle w:val="TAC"/>
              <w:rPr>
                <w:lang w:eastAsia="zh-CN"/>
              </w:rPr>
            </w:pPr>
            <w:r w:rsidRPr="00325C29">
              <w:rPr>
                <w:rFonts w:hint="eastAsia"/>
                <w:lang w:val="fr-FR"/>
              </w:rPr>
              <w:t>0</w:t>
            </w:r>
            <w:r w:rsidRPr="00325C29">
              <w:rPr>
                <w:lang w:val="fr-FR"/>
              </w:rPr>
              <w:t>.3</w:t>
            </w:r>
            <w:r w:rsidRPr="00325C29">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A47E4B8" w14:textId="77777777" w:rsidR="00BE0FFB" w:rsidRDefault="00BE0FFB" w:rsidP="00BE0FFB">
            <w:pPr>
              <w:pStyle w:val="TAC"/>
              <w:rPr>
                <w:lang w:eastAsia="zh-CN"/>
              </w:rPr>
            </w:pPr>
            <w:r w:rsidRPr="00325C29">
              <w:rPr>
                <w:rFonts w:hint="eastAsia"/>
                <w:lang w:val="fr-FR"/>
              </w:rPr>
              <w:t>0</w:t>
            </w:r>
            <w:r w:rsidRPr="00325C29">
              <w:rPr>
                <w:lang w:val="fr-FR"/>
              </w:rPr>
              <w:t>.8</w:t>
            </w:r>
            <w:r w:rsidRPr="00325C29">
              <w:rPr>
                <w:vertAlign w:val="superscript"/>
                <w:lang w:val="fr-FR"/>
              </w:rPr>
              <w:t>5</w:t>
            </w:r>
          </w:p>
        </w:tc>
      </w:tr>
      <w:tr w:rsidR="00BE0FFB" w14:paraId="3F62EE1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0D75F8" w14:textId="77777777" w:rsidR="00BE0FFB" w:rsidRDefault="00BE0FFB" w:rsidP="00BE0FFB">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7368FC" w14:textId="77777777" w:rsidR="00BE0FFB" w:rsidRDefault="00BE0FFB" w:rsidP="00BE0FFB">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8F66BB" w14:textId="77777777" w:rsidR="00BE0FFB" w:rsidRDefault="00BE0FFB" w:rsidP="00BE0FFB">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65164E" w14:textId="77777777" w:rsidR="00BE0FFB" w:rsidRDefault="00BE0FFB" w:rsidP="00BE0FFB">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15B0A2" w14:textId="77777777" w:rsidR="00BE0FFB" w:rsidRDefault="00BE0FFB" w:rsidP="00BE0FFB">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263242" w14:textId="77777777" w:rsidR="00BE0FFB" w:rsidRDefault="00BE0FFB" w:rsidP="00BE0FFB">
            <w:pPr>
              <w:pStyle w:val="TAC"/>
              <w:rPr>
                <w:rFonts w:cs="Arial"/>
                <w:lang w:eastAsia="zh-CN"/>
              </w:rPr>
            </w:pPr>
            <w:r>
              <w:rPr>
                <w:rFonts w:cs="Arial"/>
                <w:lang w:eastAsia="zh-CN"/>
              </w:rPr>
              <w:t>0.6</w:t>
            </w:r>
          </w:p>
        </w:tc>
      </w:tr>
      <w:tr w:rsidR="00BE0FFB" w14:paraId="153B6E1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5583BC" w14:textId="77777777" w:rsidR="00BE0FFB" w:rsidRDefault="00BE0FFB" w:rsidP="00BE0FFB">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AB9BC9" w14:textId="77777777" w:rsidR="00BE0FFB" w:rsidRDefault="00BE0FFB" w:rsidP="00BE0FFB">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45BB7" w14:textId="77777777" w:rsidR="00BE0FFB" w:rsidRDefault="00BE0FFB" w:rsidP="00BE0FFB">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BF5252" w14:textId="77777777" w:rsidR="00BE0FFB" w:rsidRDefault="00BE0FFB" w:rsidP="00BE0FFB">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601A3" w14:textId="77777777" w:rsidR="00BE0FFB" w:rsidRDefault="00BE0FFB" w:rsidP="00BE0FFB">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3988A2" w14:textId="77777777" w:rsidR="00BE0FFB" w:rsidRDefault="00BE0FFB" w:rsidP="00BE0FFB">
            <w:pPr>
              <w:pStyle w:val="TAC"/>
              <w:rPr>
                <w:lang w:eastAsia="zh-CN"/>
              </w:rPr>
            </w:pPr>
            <w:r>
              <w:rPr>
                <w:lang w:eastAsia="zh-CN"/>
              </w:rPr>
              <w:t>0.8</w:t>
            </w:r>
          </w:p>
        </w:tc>
      </w:tr>
      <w:tr w:rsidR="00BE0FFB" w14:paraId="1510876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FB4DE3" w14:textId="77777777" w:rsidR="00BE0FFB" w:rsidRDefault="00BE0FFB" w:rsidP="00BE0FFB">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7B5A8" w14:textId="77777777" w:rsidR="00BE0FFB" w:rsidRDefault="00BE0FFB" w:rsidP="00BE0FFB">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30F714"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837649" w14:textId="77777777" w:rsidR="00BE0FFB" w:rsidRDefault="00BE0FFB" w:rsidP="00BE0FFB">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D94F4"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282496" w14:textId="77777777" w:rsidR="00BE0FFB" w:rsidRDefault="00BE0FFB" w:rsidP="00BE0FFB">
            <w:pPr>
              <w:pStyle w:val="TAC"/>
              <w:rPr>
                <w:lang w:eastAsia="zh-CN"/>
              </w:rPr>
            </w:pPr>
            <w:r>
              <w:rPr>
                <w:lang w:eastAsia="zh-CN"/>
              </w:rPr>
              <w:t>0.8</w:t>
            </w:r>
          </w:p>
        </w:tc>
      </w:tr>
      <w:tr w:rsidR="00BE0FFB" w14:paraId="108DCAC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284108" w14:textId="77777777" w:rsidR="00BE0FFB" w:rsidRDefault="00BE0FFB" w:rsidP="00BE0FFB">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53A0FB" w14:textId="77777777" w:rsidR="00BE0FFB" w:rsidRDefault="00BE0FFB" w:rsidP="00BE0FFB">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38531" w14:textId="77777777" w:rsidR="00BE0FFB" w:rsidRDefault="00BE0FFB" w:rsidP="00BE0FF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2971A1" w14:textId="77777777" w:rsidR="00BE0FFB" w:rsidRDefault="00BE0FFB" w:rsidP="00BE0FFB">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F91C9B" w14:textId="77777777" w:rsidR="00BE0FFB" w:rsidRDefault="00BE0FFB" w:rsidP="00BE0FF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CB4E76" w14:textId="77777777" w:rsidR="00BE0FFB" w:rsidRDefault="00BE0FFB" w:rsidP="00BE0FFB">
            <w:pPr>
              <w:pStyle w:val="TAC"/>
              <w:rPr>
                <w:rFonts w:cs="Arial"/>
                <w:lang w:eastAsia="zh-CN"/>
              </w:rPr>
            </w:pPr>
            <w:r>
              <w:rPr>
                <w:rFonts w:cs="Arial"/>
                <w:lang w:eastAsia="zh-CN"/>
              </w:rPr>
              <w:t>-</w:t>
            </w:r>
          </w:p>
        </w:tc>
      </w:tr>
      <w:tr w:rsidR="00BE0FFB" w14:paraId="56839FC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A8F9D4" w14:textId="77777777" w:rsidR="00BE0FFB" w:rsidRDefault="00BE0FFB" w:rsidP="00BE0FFB">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850312" w14:textId="77777777" w:rsidR="00BE0FFB" w:rsidRDefault="00BE0FFB" w:rsidP="00BE0FFB">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3A734" w14:textId="77777777" w:rsidR="00BE0FFB" w:rsidRDefault="00BE0FFB" w:rsidP="00BE0FF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C22B50" w14:textId="77777777" w:rsidR="00BE0FFB" w:rsidRDefault="00BE0FFB" w:rsidP="00BE0FFB">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048974" w14:textId="77777777" w:rsidR="00BE0FFB" w:rsidRDefault="00BE0FFB" w:rsidP="00BE0FFB">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1A2ED7" w14:textId="77777777" w:rsidR="00BE0FFB" w:rsidRDefault="00BE0FFB" w:rsidP="00BE0FFB">
            <w:pPr>
              <w:pStyle w:val="TAC"/>
              <w:rPr>
                <w:lang w:eastAsia="ja-JP"/>
              </w:rPr>
            </w:pPr>
            <w:r>
              <w:rPr>
                <w:lang w:eastAsia="zh-CN"/>
              </w:rPr>
              <w:t>0.8</w:t>
            </w:r>
            <w:r>
              <w:rPr>
                <w:vertAlign w:val="superscript"/>
                <w:lang w:eastAsia="zh-CN"/>
              </w:rPr>
              <w:t>5</w:t>
            </w:r>
          </w:p>
        </w:tc>
      </w:tr>
      <w:tr w:rsidR="00BE0FFB" w14:paraId="2FA1338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95A5E8" w14:textId="77777777" w:rsidR="00BE0FFB" w:rsidRDefault="00BE0FFB" w:rsidP="00BE0FFB">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0A7E7D" w14:textId="77777777" w:rsidR="00BE0FFB" w:rsidRDefault="00BE0FFB" w:rsidP="00BE0FFB">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A346A5"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D9FB7D" w14:textId="77777777" w:rsidR="00BE0FFB" w:rsidRDefault="00BE0FFB" w:rsidP="00BE0FFB">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1B230"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DDC17" w14:textId="77777777" w:rsidR="00BE0FFB" w:rsidRDefault="00BE0FFB" w:rsidP="00BE0FFB">
            <w:pPr>
              <w:pStyle w:val="TAC"/>
              <w:rPr>
                <w:lang w:eastAsia="zh-CN"/>
              </w:rPr>
            </w:pPr>
            <w:r>
              <w:rPr>
                <w:lang w:eastAsia="zh-CN"/>
              </w:rPr>
              <w:t>0.5</w:t>
            </w:r>
          </w:p>
        </w:tc>
      </w:tr>
      <w:tr w:rsidR="00BE0FFB" w14:paraId="764DF6A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436FDA" w14:textId="77777777" w:rsidR="00BE0FFB" w:rsidRDefault="00BE0FFB" w:rsidP="00BE0FFB">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26F0E8" w14:textId="77777777" w:rsidR="00BE0FFB" w:rsidRDefault="00BE0FFB" w:rsidP="00BE0FFB">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F4F802" w14:textId="77777777" w:rsidR="00BE0FFB" w:rsidRDefault="00BE0FFB" w:rsidP="00BE0FFB">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DB24CB" w14:textId="77777777" w:rsidR="00BE0FFB" w:rsidRDefault="00BE0FFB" w:rsidP="00BE0FFB">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1F3ED6"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BA6F55" w14:textId="77777777" w:rsidR="00BE0FFB" w:rsidRDefault="00BE0FFB" w:rsidP="00BE0FFB">
            <w:pPr>
              <w:pStyle w:val="TAC"/>
              <w:rPr>
                <w:lang w:eastAsia="zh-CN"/>
              </w:rPr>
            </w:pPr>
            <w:r>
              <w:rPr>
                <w:lang w:eastAsia="zh-CN"/>
              </w:rPr>
              <w:t>0.8</w:t>
            </w:r>
          </w:p>
        </w:tc>
      </w:tr>
      <w:tr w:rsidR="00BE0FFB" w14:paraId="712A0C5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FD5325" w14:textId="77777777" w:rsidR="00BE0FFB" w:rsidRDefault="00BE0FFB" w:rsidP="00BE0FFB">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6B7581" w14:textId="77777777" w:rsidR="00BE0FFB" w:rsidRDefault="00BE0FFB" w:rsidP="00BE0FF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879F26" w14:textId="77777777" w:rsidR="00BE0FFB" w:rsidRDefault="00BE0FFB" w:rsidP="00BE0FFB">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F11AA5" w14:textId="77777777" w:rsidR="00BE0FFB" w:rsidRDefault="00BE0FFB" w:rsidP="00BE0FF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97FB5E" w14:textId="77777777" w:rsidR="00BE0FFB" w:rsidRDefault="00BE0FFB" w:rsidP="00BE0FFB">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9318C5" w14:textId="77777777" w:rsidR="00BE0FFB" w:rsidRDefault="00BE0FFB" w:rsidP="00BE0FFB">
            <w:pPr>
              <w:pStyle w:val="TAC"/>
              <w:rPr>
                <w:rFonts w:cs="Arial"/>
                <w:lang w:eastAsia="zh-CN"/>
              </w:rPr>
            </w:pPr>
            <w:r>
              <w:rPr>
                <w:rFonts w:cs="Arial"/>
                <w:lang w:eastAsia="zh-CN"/>
              </w:rPr>
              <w:t>0.8</w:t>
            </w:r>
          </w:p>
        </w:tc>
      </w:tr>
      <w:tr w:rsidR="00BE0FFB" w14:paraId="4D3483A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275597" w14:textId="77777777" w:rsidR="00BE0FFB" w:rsidRDefault="00BE0FFB" w:rsidP="00BE0FFB">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0B7DDE" w14:textId="77777777" w:rsidR="00BE0FFB" w:rsidRDefault="00BE0FFB" w:rsidP="00BE0FFB">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E85271" w14:textId="77777777" w:rsidR="00BE0FFB" w:rsidRDefault="00BE0FFB" w:rsidP="00BE0FFB">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AF73A5" w14:textId="77777777" w:rsidR="00BE0FFB" w:rsidRDefault="00BE0FFB" w:rsidP="00BE0FFB">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467ED" w14:textId="77777777" w:rsidR="00BE0FFB" w:rsidRDefault="00BE0FFB" w:rsidP="00BE0FFB">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3F5AB" w14:textId="77777777" w:rsidR="00BE0FFB" w:rsidRDefault="00BE0FFB" w:rsidP="00BE0FFB">
            <w:pPr>
              <w:pStyle w:val="TAC"/>
              <w:rPr>
                <w:rFonts w:eastAsia="Malgun Gothic" w:cs="Arial"/>
                <w:lang w:val="fr-FR" w:eastAsia="ko-KR"/>
              </w:rPr>
            </w:pPr>
            <w:r>
              <w:rPr>
                <w:rFonts w:cs="Arial"/>
                <w:lang w:eastAsia="zh-CN"/>
              </w:rPr>
              <w:t>0.6</w:t>
            </w:r>
          </w:p>
        </w:tc>
      </w:tr>
      <w:tr w:rsidR="00BE0FFB" w14:paraId="4BEB600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AB7209" w14:textId="77777777" w:rsidR="00BE0FFB" w:rsidRDefault="00BE0FFB" w:rsidP="00BE0FFB">
            <w:pPr>
              <w:pStyle w:val="TAC"/>
              <w:rPr>
                <w:rFonts w:eastAsiaTheme="minorEastAsia"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42B157" w14:textId="77777777" w:rsidR="00BE0FFB" w:rsidRDefault="00BE0FFB" w:rsidP="00BE0FFB">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9A2A00" w14:textId="77777777" w:rsidR="00BE0FFB" w:rsidRDefault="00BE0FFB" w:rsidP="00BE0FF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4A2236" w14:textId="77777777" w:rsidR="00BE0FFB" w:rsidRDefault="00BE0FFB" w:rsidP="00BE0FFB">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0F2DC9"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5C4C64" w14:textId="77777777" w:rsidR="00BE0FFB" w:rsidRDefault="00BE0FFB" w:rsidP="00BE0FFB">
            <w:pPr>
              <w:pStyle w:val="TAC"/>
              <w:rPr>
                <w:rFonts w:cs="Arial"/>
                <w:lang w:eastAsia="zh-CN"/>
              </w:rPr>
            </w:pPr>
            <w:r>
              <w:rPr>
                <w:rFonts w:cs="Arial"/>
                <w:lang w:eastAsia="zh-CN"/>
              </w:rPr>
              <w:t>0.8</w:t>
            </w:r>
          </w:p>
        </w:tc>
      </w:tr>
      <w:tr w:rsidR="00BE0FFB" w14:paraId="402A588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D00C98" w14:textId="77777777" w:rsidR="00BE0FFB" w:rsidRDefault="00BE0FFB" w:rsidP="00BE0FFB">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7FD619" w14:textId="77777777" w:rsidR="00BE0FFB" w:rsidRDefault="00BE0FFB" w:rsidP="00BE0FFB">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53D5F" w14:textId="77777777" w:rsidR="00BE0FFB" w:rsidRDefault="00BE0FFB" w:rsidP="00BE0FFB">
            <w:pPr>
              <w:pStyle w:val="TAC"/>
              <w:rPr>
                <w:rFonts w:eastAsiaTheme="minorEastAsia"/>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503981" w14:textId="77777777" w:rsidR="00BE0FFB" w:rsidRDefault="00BE0FFB" w:rsidP="00BE0FFB">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BAFB75" w14:textId="77777777" w:rsidR="00BE0FFB" w:rsidRDefault="00BE0FFB" w:rsidP="00BE0FFB">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4D7912" w14:textId="77777777" w:rsidR="00BE0FFB" w:rsidRDefault="00BE0FFB" w:rsidP="00BE0FFB">
            <w:pPr>
              <w:pStyle w:val="TAC"/>
              <w:rPr>
                <w:lang w:val="fr-FR" w:eastAsia="zh-CN"/>
              </w:rPr>
            </w:pPr>
            <w:r>
              <w:rPr>
                <w:lang w:val="fr-FR" w:eastAsia="zh-CN"/>
              </w:rPr>
              <w:t>0.7</w:t>
            </w:r>
          </w:p>
        </w:tc>
      </w:tr>
      <w:tr w:rsidR="00BE0FFB" w14:paraId="050A4A0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939E65" w14:textId="77777777" w:rsidR="00BE0FFB" w:rsidRDefault="00BE0FFB" w:rsidP="00BE0FFB">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30509F" w14:textId="77777777" w:rsidR="00BE0FFB" w:rsidRDefault="00BE0FFB" w:rsidP="00BE0FFB">
            <w:pPr>
              <w:pStyle w:val="TAC"/>
              <w:rPr>
                <w:rFonts w:eastAsiaTheme="minorEastAsia"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91CBFC" w14:textId="77777777" w:rsidR="00BE0FFB" w:rsidRDefault="00BE0FFB" w:rsidP="00BE0FFB">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B75C9" w14:textId="77777777" w:rsidR="00BE0FFB" w:rsidRDefault="00BE0FFB" w:rsidP="00BE0FFB">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F287F1" w14:textId="77777777" w:rsidR="00BE0FFB" w:rsidRDefault="00BE0FFB" w:rsidP="00BE0FFB">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56265A" w14:textId="77777777" w:rsidR="00BE0FFB" w:rsidRDefault="00BE0FFB" w:rsidP="00BE0FFB">
            <w:pPr>
              <w:pStyle w:val="TAC"/>
              <w:rPr>
                <w:rFonts w:cs="Arial"/>
                <w:lang w:val="fr-FR" w:eastAsia="zh-CN"/>
              </w:rPr>
            </w:pPr>
            <w:r>
              <w:rPr>
                <w:rFonts w:cs="Arial"/>
                <w:lang w:val="fr-FR" w:eastAsia="zh-CN"/>
              </w:rPr>
              <w:t>0.6</w:t>
            </w:r>
          </w:p>
        </w:tc>
      </w:tr>
      <w:tr w:rsidR="00BE0FFB" w14:paraId="3D827FF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C5ACDA" w14:textId="77777777" w:rsidR="00BE0FFB" w:rsidRDefault="00BE0FFB" w:rsidP="00BE0FFB">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8512A5" w14:textId="77777777" w:rsidR="00BE0FFB" w:rsidRDefault="00BE0FFB" w:rsidP="00BE0FFB">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2909B3" w14:textId="77777777" w:rsidR="00BE0FFB" w:rsidRDefault="00BE0FFB" w:rsidP="00BE0FFB">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65F5FC" w14:textId="77777777" w:rsidR="00BE0FFB" w:rsidRDefault="00BE0FFB" w:rsidP="00BE0FFB">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9ABC35" w14:textId="77777777" w:rsidR="00BE0FFB" w:rsidRDefault="00BE0FFB" w:rsidP="00BE0FFB">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331A3D" w14:textId="77777777" w:rsidR="00BE0FFB" w:rsidRDefault="00BE0FFB" w:rsidP="00BE0FFB">
            <w:pPr>
              <w:pStyle w:val="TAC"/>
              <w:rPr>
                <w:lang w:eastAsia="zh-CN"/>
              </w:rPr>
            </w:pPr>
            <w:r>
              <w:rPr>
                <w:lang w:eastAsia="zh-CN"/>
              </w:rPr>
              <w:t>0.7</w:t>
            </w:r>
          </w:p>
        </w:tc>
      </w:tr>
      <w:tr w:rsidR="00BE0FFB" w14:paraId="1A3E3E2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73C620" w14:textId="77777777" w:rsidR="00BE0FFB" w:rsidRDefault="00BE0FFB" w:rsidP="00BE0FFB">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849796" w14:textId="77777777" w:rsidR="00BE0FFB" w:rsidRDefault="00BE0FFB" w:rsidP="00BE0FFB">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B826C9" w14:textId="77777777" w:rsidR="00BE0FFB" w:rsidRDefault="00BE0FFB" w:rsidP="00BE0FFB">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B4F04B" w14:textId="77777777" w:rsidR="00BE0FFB" w:rsidRDefault="00BE0FFB" w:rsidP="00BE0FFB">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735013" w14:textId="77777777" w:rsidR="00BE0FFB" w:rsidRDefault="00BE0FFB" w:rsidP="00BE0FFB">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3D925" w14:textId="77777777" w:rsidR="00BE0FFB" w:rsidRDefault="00BE0FFB" w:rsidP="00BE0FFB">
            <w:pPr>
              <w:pStyle w:val="TAC"/>
              <w:rPr>
                <w:lang w:eastAsia="zh-CN"/>
              </w:rPr>
            </w:pPr>
            <w:r>
              <w:rPr>
                <w:lang w:eastAsia="zh-CN"/>
              </w:rPr>
              <w:t>0.8</w:t>
            </w:r>
          </w:p>
        </w:tc>
      </w:tr>
      <w:tr w:rsidR="00BE0FFB" w14:paraId="20364D6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E4271A" w14:textId="77777777" w:rsidR="00BE0FFB" w:rsidRDefault="00BE0FFB" w:rsidP="00BE0FFB">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BCF9B9" w14:textId="77777777" w:rsidR="00BE0FFB" w:rsidRDefault="00BE0FFB" w:rsidP="00BE0FFB">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C4E98E" w14:textId="77777777" w:rsidR="00BE0FFB" w:rsidRDefault="00BE0FFB" w:rsidP="00BE0FFB">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409AAB" w14:textId="77777777" w:rsidR="00BE0FFB" w:rsidRDefault="00BE0FFB" w:rsidP="00BE0FFB">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A60CB" w14:textId="77777777" w:rsidR="00BE0FFB" w:rsidRDefault="00BE0FFB" w:rsidP="00BE0FFB">
            <w:pPr>
              <w:pStyle w:val="TAC"/>
              <w:rPr>
                <w:rFonts w:eastAsiaTheme="minorEastAsia"/>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E0414E" w14:textId="77777777" w:rsidR="00BE0FFB" w:rsidRDefault="00BE0FFB" w:rsidP="00BE0FFB">
            <w:pPr>
              <w:pStyle w:val="TAC"/>
              <w:rPr>
                <w:lang w:val="fr-FR" w:eastAsia="zh-CN"/>
              </w:rPr>
            </w:pPr>
            <w:r>
              <w:rPr>
                <w:lang w:val="fr-FR" w:eastAsia="zh-CN"/>
              </w:rPr>
              <w:t>0.6</w:t>
            </w:r>
          </w:p>
        </w:tc>
      </w:tr>
      <w:tr w:rsidR="00BE0FFB" w14:paraId="0447860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43B923" w14:textId="77777777" w:rsidR="00BE0FFB" w:rsidRDefault="00BE0FFB" w:rsidP="00BE0FFB">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225C50" w14:textId="77777777" w:rsidR="00BE0FFB" w:rsidRDefault="00BE0FFB" w:rsidP="00BE0FFB">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3C58C8" w14:textId="77777777" w:rsidR="00BE0FFB" w:rsidRDefault="00BE0FFB" w:rsidP="00BE0FFB">
            <w:pPr>
              <w:pStyle w:val="TAC"/>
              <w:rPr>
                <w:rFonts w:cs="Arial"/>
                <w:lang w:val="fr-FR" w:eastAsia="zh-CN"/>
              </w:rPr>
            </w:pPr>
            <w:r>
              <w:rPr>
                <w:rFonts w:cs="Arial"/>
                <w:lang w:val="fr-FR"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26C3D4" w14:textId="77777777" w:rsidR="00BE0FFB" w:rsidRDefault="00BE0FFB" w:rsidP="00BE0FFB">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336752" w14:textId="77777777" w:rsidR="00BE0FFB" w:rsidRDefault="00BE0FFB" w:rsidP="00BE0FFB">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0F7D53" w14:textId="77777777" w:rsidR="00BE0FFB" w:rsidRDefault="00BE0FFB" w:rsidP="00BE0FFB">
            <w:pPr>
              <w:pStyle w:val="TAC"/>
              <w:rPr>
                <w:rFonts w:cs="Arial"/>
                <w:lang w:val="fr-FR" w:eastAsia="zh-CN"/>
              </w:rPr>
            </w:pPr>
            <w:r>
              <w:rPr>
                <w:rFonts w:cs="Arial"/>
                <w:lang w:val="fr-FR" w:eastAsia="zh-CN"/>
              </w:rPr>
              <w:t>0.6</w:t>
            </w:r>
          </w:p>
        </w:tc>
      </w:tr>
      <w:tr w:rsidR="00BE0FFB" w14:paraId="1B6A178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EDD98B" w14:textId="77777777" w:rsidR="00BE0FFB" w:rsidRDefault="00BE0FFB" w:rsidP="00BE0FFB">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BF84E7" w14:textId="77777777" w:rsidR="00BE0FFB" w:rsidRDefault="00BE0FFB" w:rsidP="00BE0FFB">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5A4D30" w14:textId="77777777" w:rsidR="00BE0FFB" w:rsidRDefault="00BE0FFB" w:rsidP="00BE0FF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4FF7EA" w14:textId="77777777" w:rsidR="00BE0FFB" w:rsidRDefault="00BE0FFB" w:rsidP="00BE0FFB">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69ECD" w14:textId="77777777" w:rsidR="00BE0FFB" w:rsidRDefault="00BE0FFB" w:rsidP="00BE0FFB">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6713A9" w14:textId="77777777" w:rsidR="00BE0FFB" w:rsidRDefault="00BE0FFB" w:rsidP="00BE0FFB">
            <w:pPr>
              <w:pStyle w:val="TAC"/>
              <w:rPr>
                <w:rFonts w:cs="Arial"/>
                <w:lang w:eastAsia="zh-CN"/>
              </w:rPr>
            </w:pPr>
            <w:r>
              <w:rPr>
                <w:rFonts w:cs="Arial"/>
                <w:lang w:eastAsia="zh-CN"/>
              </w:rPr>
              <w:t>0.8</w:t>
            </w:r>
          </w:p>
        </w:tc>
      </w:tr>
      <w:tr w:rsidR="00BE0FFB" w14:paraId="769412F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158DC7" w14:textId="77777777" w:rsidR="00BE0FFB" w:rsidRDefault="00BE0FFB" w:rsidP="00BE0FFB">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ECEF2C" w14:textId="77777777" w:rsidR="00BE0FFB" w:rsidRDefault="00BE0FFB" w:rsidP="00BE0FFB">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A049B1" w14:textId="77777777" w:rsidR="00BE0FFB" w:rsidRDefault="00BE0FFB" w:rsidP="00BE0FFB">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37FBEC" w14:textId="77777777" w:rsidR="00BE0FFB" w:rsidRDefault="00BE0FFB" w:rsidP="00BE0FFB">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C84070" w14:textId="77777777" w:rsidR="00BE0FFB" w:rsidRDefault="00BE0FFB" w:rsidP="00BE0FFB">
            <w:pPr>
              <w:pStyle w:val="TAC"/>
              <w:rPr>
                <w:rFonts w:eastAsiaTheme="minorEastAsia"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5CC8E8" w14:textId="77777777" w:rsidR="00BE0FFB" w:rsidRDefault="00BE0FFB" w:rsidP="00BE0FFB">
            <w:pPr>
              <w:pStyle w:val="TAC"/>
              <w:rPr>
                <w:rFonts w:cs="Arial"/>
                <w:szCs w:val="18"/>
                <w:lang w:eastAsia="zh-CN"/>
              </w:rPr>
            </w:pPr>
            <w:r>
              <w:rPr>
                <w:rFonts w:cs="Arial"/>
                <w:szCs w:val="18"/>
                <w:lang w:eastAsia="zh-CN"/>
              </w:rPr>
              <w:t>0.6</w:t>
            </w:r>
          </w:p>
        </w:tc>
      </w:tr>
      <w:tr w:rsidR="00BE0FFB" w14:paraId="5017D14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9A79D44" w14:textId="77777777" w:rsidR="00BE0FFB" w:rsidRDefault="00BE0FFB" w:rsidP="00BE0FFB">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1E48FAF8" w14:textId="77777777" w:rsidR="00BE0FFB" w:rsidRDefault="00BE0FFB" w:rsidP="00BE0FFB">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0D0B796" w14:textId="77777777" w:rsidR="00BE0FFB" w:rsidRDefault="00BE0FFB" w:rsidP="00BE0FFB">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21FD7E0" w14:textId="77777777" w:rsidR="00BE0FFB" w:rsidRDefault="00BE0FFB" w:rsidP="00BE0FFB">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AA972E1" w14:textId="77777777" w:rsidR="00BE0FFB" w:rsidRDefault="00BE0FFB" w:rsidP="00BE0FFB">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1A91F06" w14:textId="77777777" w:rsidR="00BE0FFB" w:rsidRDefault="00BE0FFB" w:rsidP="00BE0FFB">
            <w:pPr>
              <w:pStyle w:val="TAC"/>
              <w:rPr>
                <w:rFonts w:cs="Arial"/>
                <w:szCs w:val="18"/>
                <w:lang w:eastAsia="zh-CN"/>
              </w:rPr>
            </w:pPr>
            <w:r>
              <w:rPr>
                <w:rFonts w:cs="Arial" w:hint="eastAsia"/>
                <w:szCs w:val="18"/>
                <w:lang w:eastAsia="zh-CN"/>
              </w:rPr>
              <w:t>0</w:t>
            </w:r>
            <w:r>
              <w:rPr>
                <w:rFonts w:cs="Arial"/>
                <w:szCs w:val="18"/>
                <w:lang w:eastAsia="zh-CN"/>
              </w:rPr>
              <w:t>.9</w:t>
            </w:r>
          </w:p>
        </w:tc>
      </w:tr>
      <w:tr w:rsidR="00BE0FFB" w14:paraId="38CC6F9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C3FE5D" w14:textId="77777777" w:rsidR="00BE0FFB" w:rsidRDefault="00BE0FFB" w:rsidP="00BE0FFB">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0200DD" w14:textId="77777777" w:rsidR="00BE0FFB" w:rsidRDefault="00BE0FFB" w:rsidP="00BE0FFB">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7F846" w14:textId="77777777" w:rsidR="00BE0FFB" w:rsidRDefault="00BE0FFB" w:rsidP="00BE0FFB">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2C750A" w14:textId="77777777" w:rsidR="00BE0FFB" w:rsidRDefault="00BE0FFB" w:rsidP="00BE0FFB">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92D1C8"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6B4A1" w14:textId="77777777" w:rsidR="00BE0FFB" w:rsidRDefault="00BE0FFB" w:rsidP="00BE0FFB">
            <w:pPr>
              <w:pStyle w:val="TAC"/>
              <w:rPr>
                <w:lang w:eastAsia="zh-CN"/>
              </w:rPr>
            </w:pPr>
            <w:r>
              <w:rPr>
                <w:lang w:eastAsia="zh-CN"/>
              </w:rPr>
              <w:t>0.8</w:t>
            </w:r>
          </w:p>
        </w:tc>
      </w:tr>
      <w:tr w:rsidR="00BE0FFB" w14:paraId="21E5499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E0B072" w14:textId="77777777" w:rsidR="00BE0FFB" w:rsidRDefault="00BE0FFB" w:rsidP="00BE0FFB">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DDC3AD" w14:textId="77777777" w:rsidR="00BE0FFB" w:rsidRDefault="00BE0FFB" w:rsidP="00BE0FFB">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A8C1E1" w14:textId="77777777" w:rsidR="00BE0FFB" w:rsidRDefault="00BE0FFB" w:rsidP="00BE0FFB">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229C26" w14:textId="77777777" w:rsidR="00BE0FFB" w:rsidRDefault="00BE0FFB" w:rsidP="00BE0FFB">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CD1541" w14:textId="77777777" w:rsidR="00BE0FFB" w:rsidRDefault="00BE0FFB" w:rsidP="00BE0FFB">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521FA" w14:textId="77777777" w:rsidR="00BE0FFB" w:rsidRDefault="00BE0FFB" w:rsidP="00BE0FFB">
            <w:pPr>
              <w:pStyle w:val="TAC"/>
              <w:rPr>
                <w:lang w:val="fr-FR" w:eastAsia="zh-CN"/>
              </w:rPr>
            </w:pPr>
            <w:r>
              <w:rPr>
                <w:lang w:val="fr-FR" w:eastAsia="zh-CN"/>
              </w:rPr>
              <w:t>0.6</w:t>
            </w:r>
          </w:p>
        </w:tc>
      </w:tr>
      <w:tr w:rsidR="00BE0FFB" w14:paraId="13FF531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458909" w14:textId="77777777" w:rsidR="00BE0FFB" w:rsidRDefault="00BE0FFB" w:rsidP="00BE0FFB">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A71449" w14:textId="77777777" w:rsidR="00BE0FFB" w:rsidRDefault="00BE0FFB" w:rsidP="00BE0FFB">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C1EB4A" w14:textId="77777777" w:rsidR="00BE0FFB" w:rsidRDefault="00BE0FFB" w:rsidP="00BE0FFB">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6C6D9E" w14:textId="77777777" w:rsidR="00BE0FFB" w:rsidRDefault="00BE0FFB" w:rsidP="00BE0FFB">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62A47"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0C481" w14:textId="77777777" w:rsidR="00BE0FFB" w:rsidRDefault="00BE0FFB" w:rsidP="00BE0FFB">
            <w:pPr>
              <w:pStyle w:val="TAC"/>
              <w:rPr>
                <w:lang w:eastAsia="zh-CN"/>
              </w:rPr>
            </w:pPr>
            <w:r>
              <w:rPr>
                <w:lang w:eastAsia="zh-CN"/>
              </w:rPr>
              <w:t>0.8</w:t>
            </w:r>
          </w:p>
        </w:tc>
      </w:tr>
      <w:tr w:rsidR="00BE0FFB" w14:paraId="7E9C522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247FF6" w14:textId="77777777" w:rsidR="00BE0FFB" w:rsidRDefault="00BE0FFB" w:rsidP="00BE0FFB">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4DE6F2" w14:textId="77777777" w:rsidR="00BE0FFB" w:rsidRDefault="00BE0FFB" w:rsidP="00BE0FFB">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A19EF0" w14:textId="77777777" w:rsidR="00BE0FFB" w:rsidRDefault="00BE0FFB" w:rsidP="00BE0FFB">
            <w:pPr>
              <w:pStyle w:val="TAC"/>
              <w:rPr>
                <w:lang w:eastAsia="zh-CN"/>
              </w:rPr>
            </w:pPr>
            <w:r>
              <w:rPr>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5B52E6" w14:textId="77777777" w:rsidR="00BE0FFB" w:rsidRDefault="00BE0FFB" w:rsidP="00BE0FFB">
            <w:pPr>
              <w:pStyle w:val="TAC"/>
              <w:rPr>
                <w:rFonts w:eastAsia="Malgun Gothic" w:cs="Arial"/>
                <w:szCs w:val="18"/>
                <w:lang w:eastAsia="ko-KR"/>
              </w:rPr>
            </w:pPr>
            <w:r>
              <w:rPr>
                <w:rFonts w:eastAsia="Malgun Gothic" w:cs="Arial"/>
                <w:szCs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8291B" w14:textId="77777777" w:rsidR="00BE0FFB" w:rsidRDefault="00BE0FFB" w:rsidP="00BE0FFB">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9DCBB2" w14:textId="77777777" w:rsidR="00BE0FFB" w:rsidRDefault="00BE0FFB" w:rsidP="00BE0FFB">
            <w:pPr>
              <w:pStyle w:val="TAC"/>
              <w:rPr>
                <w:rFonts w:cs="Arial"/>
                <w:szCs w:val="18"/>
                <w:lang w:eastAsia="zh-CN"/>
              </w:rPr>
            </w:pPr>
            <w:r>
              <w:rPr>
                <w:rFonts w:cs="Arial"/>
                <w:szCs w:val="18"/>
                <w:lang w:eastAsia="zh-CN"/>
              </w:rPr>
              <w:t>0.8</w:t>
            </w:r>
          </w:p>
        </w:tc>
      </w:tr>
      <w:tr w:rsidR="00BE0FFB" w14:paraId="35741AE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E0901AE" w14:textId="77777777" w:rsidR="00BE0FFB" w:rsidRDefault="00BE0FFB" w:rsidP="00BE0FFB">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4A9243C1" w14:textId="77777777" w:rsidR="00BE0FFB" w:rsidRDefault="00BE0FFB" w:rsidP="00BE0FFB">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3E3141" w14:textId="77777777" w:rsidR="00BE0FFB" w:rsidRDefault="00BE0FFB" w:rsidP="00BE0FFB">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4F48B44" w14:textId="77777777" w:rsidR="00BE0FFB" w:rsidRDefault="00BE0FFB" w:rsidP="00BE0FFB">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48F84D3" w14:textId="77777777" w:rsidR="00BE0FFB" w:rsidRDefault="00BE0FFB" w:rsidP="00BE0FFB">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0E75351" w14:textId="77777777" w:rsidR="00BE0FFB" w:rsidRDefault="00BE0FFB" w:rsidP="00BE0FFB">
            <w:pPr>
              <w:pStyle w:val="TAC"/>
              <w:rPr>
                <w:rFonts w:cs="Arial"/>
                <w:szCs w:val="18"/>
                <w:lang w:eastAsia="zh-CN"/>
              </w:rPr>
            </w:pPr>
            <w:r>
              <w:rPr>
                <w:rFonts w:hint="eastAsia"/>
                <w:lang w:val="en-US" w:eastAsia="zh-CN"/>
              </w:rPr>
              <w:t>0.8</w:t>
            </w:r>
          </w:p>
        </w:tc>
      </w:tr>
      <w:tr w:rsidR="00BE0FFB" w14:paraId="7300B39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38C68A" w14:textId="77777777" w:rsidR="00BE0FFB" w:rsidRDefault="00BE0FFB" w:rsidP="00BE0FFB">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2585EF"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FE796"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B41D17" w14:textId="77777777" w:rsidR="00BE0FFB" w:rsidRDefault="00BE0FFB" w:rsidP="00BE0FF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CCCCA7"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3FF95" w14:textId="77777777" w:rsidR="00BE0FFB" w:rsidRDefault="00BE0FFB" w:rsidP="00BE0FFB">
            <w:pPr>
              <w:pStyle w:val="TAC"/>
              <w:rPr>
                <w:lang w:eastAsia="zh-CN"/>
              </w:rPr>
            </w:pPr>
            <w:r>
              <w:rPr>
                <w:lang w:eastAsia="zh-CN"/>
              </w:rPr>
              <w:t>0.8</w:t>
            </w:r>
          </w:p>
        </w:tc>
      </w:tr>
      <w:tr w:rsidR="00BE0FFB" w14:paraId="64EA6D1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F6BE75" w14:textId="77777777" w:rsidR="00BE0FFB" w:rsidRDefault="00BE0FFB" w:rsidP="00BE0FFB">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F5929B"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600C8" w14:textId="77777777" w:rsidR="00BE0FFB" w:rsidRDefault="00BE0FFB" w:rsidP="00BE0FFB">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89C2C"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6C2193" w14:textId="77777777" w:rsidR="00BE0FFB" w:rsidRDefault="00BE0FFB" w:rsidP="00BE0FFB">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50B2DB" w14:textId="77777777" w:rsidR="00BE0FFB" w:rsidRDefault="00BE0FFB" w:rsidP="00BE0FFB">
            <w:pPr>
              <w:pStyle w:val="TAC"/>
            </w:pPr>
            <w:r>
              <w:rPr>
                <w:lang w:eastAsia="zh-CN"/>
              </w:rPr>
              <w:t>0.8</w:t>
            </w:r>
          </w:p>
        </w:tc>
      </w:tr>
      <w:tr w:rsidR="00BE0FFB" w14:paraId="21DD1C7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6752DD" w14:textId="77777777" w:rsidR="00BE0FFB" w:rsidRDefault="00BE0FFB" w:rsidP="00BE0FFB">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E29D68"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BD96AB" w14:textId="77777777" w:rsidR="00BE0FFB" w:rsidRDefault="00BE0FFB" w:rsidP="00BE0FFB">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49E992" w14:textId="77777777" w:rsidR="00BE0FFB" w:rsidRDefault="00BE0FFB" w:rsidP="00BE0FF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9282DF" w14:textId="77777777" w:rsidR="00BE0FFB" w:rsidRDefault="00BE0FFB" w:rsidP="00BE0FFB">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B37003" w14:textId="77777777" w:rsidR="00BE0FFB" w:rsidRDefault="00BE0FFB" w:rsidP="00BE0FFB">
            <w:pPr>
              <w:pStyle w:val="TAC"/>
            </w:pPr>
            <w:r>
              <w:rPr>
                <w:lang w:eastAsia="zh-CN"/>
              </w:rPr>
              <w:t>0.8</w:t>
            </w:r>
          </w:p>
        </w:tc>
      </w:tr>
      <w:tr w:rsidR="00BE0FFB" w14:paraId="58E89F6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9A31B0" w14:textId="77777777" w:rsidR="00BE0FFB" w:rsidRDefault="00BE0FFB" w:rsidP="00BE0FFB">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70FDB6" w14:textId="77777777" w:rsidR="00BE0FFB" w:rsidRDefault="00BE0FFB" w:rsidP="00BE0FFB">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C2019D"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C4BD59" w14:textId="77777777" w:rsidR="00BE0FFB" w:rsidRDefault="00BE0FFB" w:rsidP="00BE0FFB">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A0ECF3" w14:textId="77777777" w:rsidR="00BE0FFB" w:rsidRDefault="00BE0FFB" w:rsidP="00BE0FFB">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AF1C98" w14:textId="77777777" w:rsidR="00BE0FFB" w:rsidRDefault="00BE0FFB" w:rsidP="00BE0FFB">
            <w:pPr>
              <w:pStyle w:val="TAC"/>
              <w:rPr>
                <w:rFonts w:cs="Arial"/>
                <w:lang w:eastAsia="zh-CN"/>
              </w:rPr>
            </w:pPr>
            <w:r>
              <w:rPr>
                <w:rFonts w:cs="Arial"/>
                <w:lang w:eastAsia="zh-CN"/>
              </w:rPr>
              <w:t>0.6</w:t>
            </w:r>
          </w:p>
        </w:tc>
      </w:tr>
      <w:tr w:rsidR="00BE0FFB" w14:paraId="299166C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38F8E1" w14:textId="77777777" w:rsidR="00BE0FFB" w:rsidRDefault="00BE0FFB" w:rsidP="00BE0FFB">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B0C4B3"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76F5B2"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BC9272" w14:textId="77777777" w:rsidR="00BE0FFB" w:rsidRDefault="00BE0FFB" w:rsidP="00BE0FF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4ADEA6" w14:textId="77777777" w:rsidR="00BE0FFB" w:rsidRDefault="00BE0FFB" w:rsidP="00BE0FFB">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4C9233" w14:textId="77777777" w:rsidR="00BE0FFB" w:rsidRDefault="00BE0FFB" w:rsidP="00BE0FFB">
            <w:pPr>
              <w:pStyle w:val="TAC"/>
              <w:rPr>
                <w:lang w:eastAsia="zh-CN"/>
              </w:rPr>
            </w:pPr>
            <w:r>
              <w:rPr>
                <w:lang w:eastAsia="zh-CN"/>
              </w:rPr>
              <w:t>0.8</w:t>
            </w:r>
          </w:p>
        </w:tc>
      </w:tr>
      <w:tr w:rsidR="00BE0FFB" w14:paraId="0D86C19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2189C2" w14:textId="77777777" w:rsidR="00BE0FFB" w:rsidRDefault="00BE0FFB" w:rsidP="00BE0FFB">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AEB5AA" w14:textId="77777777" w:rsidR="00BE0FFB" w:rsidRDefault="00BE0FFB" w:rsidP="00BE0FFB">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7BFA98" w14:textId="77777777" w:rsidR="00BE0FFB" w:rsidRDefault="00BE0FFB" w:rsidP="00BE0FFB">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499022" w14:textId="77777777" w:rsidR="00BE0FFB" w:rsidRDefault="00BE0FFB" w:rsidP="00BE0FF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B25F2" w14:textId="77777777" w:rsidR="00BE0FFB" w:rsidRDefault="00BE0FFB" w:rsidP="00BE0FFB">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5B743A" w14:textId="77777777" w:rsidR="00BE0FFB" w:rsidRDefault="00BE0FFB" w:rsidP="00BE0FFB">
            <w:pPr>
              <w:pStyle w:val="TAC"/>
            </w:pPr>
            <w:r>
              <w:rPr>
                <w:lang w:eastAsia="zh-CN"/>
              </w:rPr>
              <w:t>0.8</w:t>
            </w:r>
          </w:p>
        </w:tc>
      </w:tr>
      <w:tr w:rsidR="00BE0FFB" w14:paraId="4DB87F3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BCB21E" w14:textId="77777777" w:rsidR="00BE0FFB" w:rsidRDefault="00BE0FFB" w:rsidP="00BE0FFB">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09E597"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B9B0A4"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BA54CC" w14:textId="77777777" w:rsidR="00BE0FFB" w:rsidRDefault="00BE0FFB" w:rsidP="00BE0FFB">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54126A"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535389" w14:textId="77777777" w:rsidR="00BE0FFB" w:rsidRDefault="00BE0FFB" w:rsidP="00BE0FFB">
            <w:pPr>
              <w:pStyle w:val="TAC"/>
              <w:rPr>
                <w:lang w:eastAsia="zh-CN"/>
              </w:rPr>
            </w:pPr>
            <w:r>
              <w:rPr>
                <w:lang w:eastAsia="zh-CN"/>
              </w:rPr>
              <w:t>0.8</w:t>
            </w:r>
          </w:p>
        </w:tc>
      </w:tr>
      <w:tr w:rsidR="00BE0FFB" w14:paraId="4F9416D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F64A83" w14:textId="77777777" w:rsidR="00BE0FFB" w:rsidRDefault="00BE0FFB" w:rsidP="00BE0FFB">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954707"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D29D4D"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E970EF" w14:textId="77777777" w:rsidR="00BE0FFB" w:rsidRDefault="00BE0FFB" w:rsidP="00BE0FFB">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9E521E" w14:textId="77777777" w:rsidR="00BE0FFB" w:rsidRDefault="00BE0FFB" w:rsidP="00BE0FFB">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14C2C" w14:textId="77777777" w:rsidR="00BE0FFB" w:rsidRDefault="00BE0FFB" w:rsidP="00BE0FFB">
            <w:pPr>
              <w:pStyle w:val="TAC"/>
              <w:rPr>
                <w:lang w:eastAsia="zh-CN"/>
              </w:rPr>
            </w:pPr>
            <w:r>
              <w:rPr>
                <w:lang w:eastAsia="zh-CN"/>
              </w:rPr>
              <w:t>0.5</w:t>
            </w:r>
          </w:p>
        </w:tc>
      </w:tr>
      <w:tr w:rsidR="00BE0FFB" w14:paraId="7BD352D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3C19CD" w14:textId="77777777" w:rsidR="00BE0FFB" w:rsidRDefault="00BE0FFB" w:rsidP="00BE0FFB">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B6D16C" w14:textId="77777777" w:rsidR="00BE0FFB" w:rsidRDefault="00BE0FFB" w:rsidP="00BE0FFB">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8CF120"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0B511C" w14:textId="77777777" w:rsidR="00BE0FFB" w:rsidRDefault="00BE0FFB" w:rsidP="00BE0FFB">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337C03"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293497" w14:textId="77777777" w:rsidR="00BE0FFB" w:rsidRDefault="00BE0FFB" w:rsidP="00BE0FFB">
            <w:pPr>
              <w:pStyle w:val="TAC"/>
              <w:rPr>
                <w:lang w:eastAsia="zh-CN"/>
              </w:rPr>
            </w:pPr>
            <w:r>
              <w:rPr>
                <w:lang w:eastAsia="zh-CN"/>
              </w:rPr>
              <w:t>0.8</w:t>
            </w:r>
          </w:p>
        </w:tc>
      </w:tr>
      <w:tr w:rsidR="00BE0FFB" w14:paraId="4A73FD8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1E78C4" w14:textId="77777777" w:rsidR="00BE0FFB" w:rsidRDefault="00BE0FFB" w:rsidP="00BE0FFB">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0BF5E9" w14:textId="77777777" w:rsidR="00BE0FFB" w:rsidRDefault="00BE0FFB" w:rsidP="00BE0FFB">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5A51D"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FC2F97" w14:textId="77777777" w:rsidR="00BE0FFB" w:rsidRDefault="00BE0FFB" w:rsidP="00BE0FFB">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BA7678" w14:textId="77777777" w:rsidR="00BE0FFB" w:rsidRDefault="00BE0FFB" w:rsidP="00BE0FF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5F9F6E" w14:textId="77777777" w:rsidR="00BE0FFB" w:rsidRDefault="00BE0FFB" w:rsidP="00BE0FFB">
            <w:pPr>
              <w:pStyle w:val="TAC"/>
              <w:rPr>
                <w:rFonts w:cs="Arial"/>
                <w:lang w:eastAsia="zh-CN"/>
              </w:rPr>
            </w:pPr>
            <w:r>
              <w:rPr>
                <w:rFonts w:cs="Arial"/>
                <w:lang w:eastAsia="zh-CN"/>
              </w:rPr>
              <w:t>0.8</w:t>
            </w:r>
          </w:p>
        </w:tc>
      </w:tr>
      <w:tr w:rsidR="00BE0FFB" w14:paraId="4A53993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D1F138" w14:textId="77777777" w:rsidR="00BE0FFB" w:rsidRDefault="00BE0FFB" w:rsidP="00BE0FFB">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1FCEA1" w14:textId="77777777" w:rsidR="00BE0FFB" w:rsidRDefault="00BE0FFB" w:rsidP="00BE0FFB">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6D5CC"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4CEBF" w14:textId="77777777" w:rsidR="00BE0FFB" w:rsidRDefault="00BE0FFB" w:rsidP="00BE0FF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C54D9"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FCC0C" w14:textId="77777777" w:rsidR="00BE0FFB" w:rsidRDefault="00BE0FFB" w:rsidP="00BE0FFB">
            <w:pPr>
              <w:pStyle w:val="TAC"/>
              <w:rPr>
                <w:lang w:eastAsia="zh-CN"/>
              </w:rPr>
            </w:pPr>
            <w:r>
              <w:rPr>
                <w:lang w:eastAsia="zh-CN"/>
              </w:rPr>
              <w:t>0.8</w:t>
            </w:r>
          </w:p>
        </w:tc>
      </w:tr>
      <w:tr w:rsidR="00BE0FFB" w14:paraId="006097E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2996F2" w14:textId="77777777" w:rsidR="00BE0FFB" w:rsidRDefault="00BE0FFB" w:rsidP="00BE0FFB">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9082BA"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F3F7FB" w14:textId="77777777" w:rsidR="00BE0FFB" w:rsidRDefault="00BE0FFB" w:rsidP="00BE0FF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7D2CEE" w14:textId="77777777" w:rsidR="00BE0FFB" w:rsidRDefault="00BE0FFB" w:rsidP="00BE0FF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16AA5" w14:textId="77777777" w:rsidR="00BE0FFB" w:rsidRDefault="00BE0FFB" w:rsidP="00BE0FFB">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52104" w14:textId="77777777" w:rsidR="00BE0FFB" w:rsidRDefault="00BE0FFB" w:rsidP="00BE0FFB">
            <w:pPr>
              <w:pStyle w:val="TAC"/>
              <w:rPr>
                <w:lang w:eastAsia="zh-CN"/>
              </w:rPr>
            </w:pPr>
            <w:r>
              <w:rPr>
                <w:lang w:eastAsia="zh-CN"/>
              </w:rPr>
              <w:t>0.8</w:t>
            </w:r>
          </w:p>
        </w:tc>
      </w:tr>
      <w:tr w:rsidR="00BE0FFB" w14:paraId="403141F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B15A82" w14:textId="77777777" w:rsidR="00BE0FFB" w:rsidRDefault="00BE0FFB" w:rsidP="00BE0FFB">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E9E6EC" w14:textId="77777777" w:rsidR="00BE0FFB" w:rsidRDefault="00BE0FFB" w:rsidP="00BE0FFB">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4CCEB3" w14:textId="77777777" w:rsidR="00BE0FFB" w:rsidRDefault="00BE0FFB" w:rsidP="00BE0FFB">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A26259" w14:textId="77777777" w:rsidR="00BE0FFB" w:rsidRDefault="00BE0FFB" w:rsidP="00BE0FF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A3C873" w14:textId="77777777" w:rsidR="00BE0FFB" w:rsidRDefault="00BE0FFB" w:rsidP="00BE0FFB">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DAEA1" w14:textId="77777777" w:rsidR="00BE0FFB" w:rsidRDefault="00BE0FFB" w:rsidP="00BE0FFB">
            <w:pPr>
              <w:pStyle w:val="TAC"/>
            </w:pPr>
            <w:r>
              <w:rPr>
                <w:lang w:eastAsia="zh-CN"/>
              </w:rPr>
              <w:t>0.8</w:t>
            </w:r>
          </w:p>
        </w:tc>
      </w:tr>
      <w:tr w:rsidR="00BE0FFB" w14:paraId="4ABC9DB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BB59F2" w14:textId="77777777" w:rsidR="00BE0FFB" w:rsidRDefault="00BE0FFB" w:rsidP="00BE0FFB">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7676DF" w14:textId="77777777" w:rsidR="00BE0FFB" w:rsidRDefault="00BE0FFB" w:rsidP="00BE0FFB">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BB40AC" w14:textId="77777777" w:rsidR="00BE0FFB" w:rsidRDefault="00BE0FFB" w:rsidP="00BE0FFB">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ACE379" w14:textId="77777777" w:rsidR="00BE0FFB" w:rsidRDefault="00BE0FFB" w:rsidP="00BE0FFB">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F5C65" w14:textId="77777777" w:rsidR="00BE0FFB" w:rsidRDefault="00BE0FFB" w:rsidP="00BE0FFB">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85472" w14:textId="77777777" w:rsidR="00BE0FFB" w:rsidRDefault="00BE0FFB" w:rsidP="00BE0FFB">
            <w:pPr>
              <w:pStyle w:val="TAC"/>
              <w:rPr>
                <w:lang w:eastAsia="zh-CN"/>
              </w:rPr>
            </w:pPr>
            <w:r>
              <w:rPr>
                <w:lang w:eastAsia="zh-CN"/>
              </w:rPr>
              <w:t>0.8</w:t>
            </w:r>
          </w:p>
        </w:tc>
      </w:tr>
      <w:tr w:rsidR="00BE0FFB" w14:paraId="6258307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FC2D1C" w14:textId="77777777" w:rsidR="00BE0FFB" w:rsidRDefault="00BE0FFB" w:rsidP="00BE0FFB">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5B4FA9" w14:textId="77777777" w:rsidR="00BE0FFB" w:rsidRDefault="00BE0FFB" w:rsidP="00BE0FF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0BBA9F" w14:textId="77777777" w:rsidR="00BE0FFB" w:rsidRDefault="00BE0FFB" w:rsidP="00BE0FFB">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033064" w14:textId="77777777" w:rsidR="00BE0FFB" w:rsidRDefault="00BE0FFB" w:rsidP="00BE0FFB">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442DF" w14:textId="77777777" w:rsidR="00BE0FFB" w:rsidRDefault="00BE0FFB" w:rsidP="00BE0FFB">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636FB" w14:textId="77777777" w:rsidR="00BE0FFB" w:rsidRDefault="00BE0FFB" w:rsidP="00BE0FFB">
            <w:pPr>
              <w:pStyle w:val="TAC"/>
            </w:pPr>
            <w:r>
              <w:rPr>
                <w:lang w:eastAsia="zh-CN"/>
              </w:rPr>
              <w:t>0.8</w:t>
            </w:r>
          </w:p>
        </w:tc>
      </w:tr>
      <w:tr w:rsidR="00BE0FFB" w14:paraId="5E24BAE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476997" w14:textId="77777777" w:rsidR="00BE0FFB" w:rsidRDefault="00BE0FFB" w:rsidP="00BE0FFB">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AAC071" w14:textId="77777777" w:rsidR="00BE0FFB" w:rsidRDefault="00BE0FFB" w:rsidP="00BE0FFB">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A568D2" w14:textId="77777777" w:rsidR="00BE0FFB" w:rsidRDefault="00BE0FFB" w:rsidP="00BE0FFB">
            <w:pPr>
              <w:pStyle w:val="TAC"/>
              <w:rPr>
                <w:rFonts w:eastAsiaTheme="minorEastAsia"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B31BDB" w14:textId="77777777" w:rsidR="00BE0FFB" w:rsidRDefault="00BE0FFB" w:rsidP="00BE0FFB">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4052AF"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B0F145" w14:textId="77777777" w:rsidR="00BE0FFB" w:rsidRDefault="00BE0FFB" w:rsidP="00BE0FFB">
            <w:pPr>
              <w:pStyle w:val="TAC"/>
              <w:rPr>
                <w:lang w:eastAsia="zh-CN"/>
              </w:rPr>
            </w:pPr>
            <w:r>
              <w:rPr>
                <w:lang w:eastAsia="zh-CN"/>
              </w:rPr>
              <w:t>0.8</w:t>
            </w:r>
          </w:p>
        </w:tc>
      </w:tr>
      <w:tr w:rsidR="00BE0FFB" w14:paraId="4B1B548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234420" w14:textId="77777777" w:rsidR="00BE0FFB" w:rsidRDefault="00BE0FFB" w:rsidP="00BE0FFB">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F96467" w14:textId="77777777" w:rsidR="00BE0FFB" w:rsidRDefault="00BE0FFB" w:rsidP="00BE0FFB">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DA905" w14:textId="77777777" w:rsidR="00BE0FFB" w:rsidRDefault="00BE0FFB" w:rsidP="00BE0FFB">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9A0A59" w14:textId="77777777" w:rsidR="00BE0FFB" w:rsidRDefault="00BE0FFB" w:rsidP="00BE0FFB">
            <w:pPr>
              <w:pStyle w:val="TAC"/>
              <w:rPr>
                <w:rFonts w:eastAsiaTheme="minorEastAsia"/>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8BB088" w14:textId="77777777" w:rsidR="00BE0FFB" w:rsidRDefault="00BE0FFB" w:rsidP="00BE0FFB">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000DBA" w14:textId="77777777" w:rsidR="00BE0FFB" w:rsidRDefault="00BE0FFB" w:rsidP="00BE0FFB">
            <w:pPr>
              <w:pStyle w:val="TAC"/>
              <w:rPr>
                <w:lang w:eastAsia="ko-KR"/>
              </w:rPr>
            </w:pPr>
            <w:r>
              <w:rPr>
                <w:lang w:eastAsia="zh-CN"/>
              </w:rPr>
              <w:t>0.8</w:t>
            </w:r>
          </w:p>
        </w:tc>
      </w:tr>
      <w:tr w:rsidR="00BE0FFB" w14:paraId="10D2388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860B6A" w14:textId="77777777" w:rsidR="00BE0FFB" w:rsidRDefault="00BE0FFB" w:rsidP="00BE0FFB">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70DBF1" w14:textId="77777777" w:rsidR="00BE0FFB" w:rsidRDefault="00BE0FFB" w:rsidP="00BE0FFB">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B27EE5" w14:textId="77777777" w:rsidR="00BE0FFB" w:rsidRDefault="00BE0FFB" w:rsidP="00BE0FF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BB08F0" w14:textId="77777777" w:rsidR="00BE0FFB" w:rsidRDefault="00BE0FFB" w:rsidP="00BE0FFB">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528852" w14:textId="77777777" w:rsidR="00BE0FFB" w:rsidRDefault="00BE0FFB" w:rsidP="00BE0FF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4A748" w14:textId="77777777" w:rsidR="00BE0FFB" w:rsidRDefault="00BE0FFB" w:rsidP="00BE0FFB">
            <w:pPr>
              <w:pStyle w:val="TAC"/>
              <w:rPr>
                <w:rFonts w:cs="Arial"/>
                <w:lang w:eastAsia="zh-CN"/>
              </w:rPr>
            </w:pPr>
            <w:r>
              <w:rPr>
                <w:rFonts w:cs="Arial"/>
                <w:lang w:eastAsia="zh-CN"/>
              </w:rPr>
              <w:t>0.8</w:t>
            </w:r>
          </w:p>
        </w:tc>
      </w:tr>
      <w:tr w:rsidR="00BE0FFB" w14:paraId="02144C8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CF051B" w14:textId="77777777" w:rsidR="00BE0FFB" w:rsidRDefault="00BE0FFB" w:rsidP="00BE0FFB">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03BEE5" w14:textId="77777777" w:rsidR="00BE0FFB" w:rsidRDefault="00BE0FFB" w:rsidP="00BE0FFB">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F01D4" w14:textId="77777777" w:rsidR="00BE0FFB" w:rsidRDefault="00BE0FFB" w:rsidP="00BE0FFB">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B5E30D" w14:textId="77777777" w:rsidR="00BE0FFB" w:rsidRDefault="00BE0FFB" w:rsidP="00BE0FFB">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46ADC" w14:textId="77777777" w:rsidR="00BE0FFB" w:rsidRDefault="00BE0FFB" w:rsidP="00BE0FFB">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46931" w14:textId="77777777" w:rsidR="00BE0FFB" w:rsidRDefault="00BE0FFB" w:rsidP="00BE0FFB">
            <w:pPr>
              <w:pStyle w:val="TAC"/>
              <w:rPr>
                <w:rFonts w:eastAsia="Malgun Gothic" w:cs="Arial"/>
                <w:lang w:eastAsia="ko-KR"/>
              </w:rPr>
            </w:pPr>
            <w:r>
              <w:rPr>
                <w:rFonts w:cs="Arial"/>
                <w:lang w:eastAsia="zh-CN"/>
              </w:rPr>
              <w:t>0.8</w:t>
            </w:r>
          </w:p>
        </w:tc>
      </w:tr>
      <w:tr w:rsidR="00BE0FFB" w14:paraId="3FF5FA8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C894B5" w14:textId="77777777" w:rsidR="00BE0FFB" w:rsidRDefault="00BE0FFB" w:rsidP="00BE0FFB">
            <w:pPr>
              <w:pStyle w:val="TAC"/>
              <w:rPr>
                <w:rFonts w:eastAsiaTheme="minorEastAsia"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FDD067" w14:textId="77777777" w:rsidR="00BE0FFB" w:rsidRDefault="00BE0FFB" w:rsidP="00BE0FFB">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30D86F" w14:textId="77777777" w:rsidR="00BE0FFB" w:rsidRDefault="00BE0FFB" w:rsidP="00BE0FFB">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EBEC13" w14:textId="77777777" w:rsidR="00BE0FFB" w:rsidRDefault="00BE0FFB" w:rsidP="00BE0FFB">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CC4EE5" w14:textId="77777777" w:rsidR="00BE0FFB" w:rsidRDefault="00BE0FFB" w:rsidP="00BE0FFB">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B97A9" w14:textId="77777777" w:rsidR="00BE0FFB" w:rsidRDefault="00BE0FFB" w:rsidP="00BE0FFB">
            <w:pPr>
              <w:pStyle w:val="TAC"/>
              <w:rPr>
                <w:rFonts w:cs="Arial"/>
                <w:lang w:eastAsia="ja-JP"/>
              </w:rPr>
            </w:pPr>
            <w:r>
              <w:rPr>
                <w:rFonts w:cs="Arial"/>
                <w:lang w:eastAsia="zh-CN"/>
              </w:rPr>
              <w:t>-</w:t>
            </w:r>
          </w:p>
        </w:tc>
      </w:tr>
      <w:tr w:rsidR="00BE0FFB" w14:paraId="1774C16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98AF22" w14:textId="77777777" w:rsidR="00BE0FFB" w:rsidRDefault="00BE0FFB" w:rsidP="00BE0FFB">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839DFE" w14:textId="77777777" w:rsidR="00BE0FFB" w:rsidRDefault="00BE0FFB" w:rsidP="00BE0FFB">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50EFAB" w14:textId="77777777" w:rsidR="00BE0FFB" w:rsidRDefault="00BE0FFB" w:rsidP="00BE0FF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073728" w14:textId="77777777" w:rsidR="00BE0FFB" w:rsidRDefault="00BE0FFB" w:rsidP="00BE0FFB">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BD0AC" w14:textId="77777777" w:rsidR="00BE0FFB" w:rsidRDefault="00BE0FFB" w:rsidP="00BE0FF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139D6" w14:textId="77777777" w:rsidR="00BE0FFB" w:rsidRDefault="00BE0FFB" w:rsidP="00BE0FFB">
            <w:pPr>
              <w:pStyle w:val="TAC"/>
              <w:rPr>
                <w:rFonts w:cs="Arial"/>
                <w:lang w:eastAsia="zh-CN"/>
              </w:rPr>
            </w:pPr>
            <w:r>
              <w:rPr>
                <w:rFonts w:cs="Arial"/>
                <w:lang w:eastAsia="zh-CN"/>
              </w:rPr>
              <w:t>-</w:t>
            </w:r>
          </w:p>
        </w:tc>
      </w:tr>
      <w:tr w:rsidR="00BE0FFB" w14:paraId="5375F11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2C4D3A" w14:textId="77777777" w:rsidR="00BE0FFB" w:rsidRDefault="00BE0FFB" w:rsidP="00BE0FFB">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9BAED8" w14:textId="77777777" w:rsidR="00BE0FFB" w:rsidRDefault="00BE0FFB" w:rsidP="00BE0FFB">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8F6936" w14:textId="77777777" w:rsidR="00BE0FFB" w:rsidRDefault="00BE0FFB" w:rsidP="00BE0FF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C4272A" w14:textId="77777777" w:rsidR="00BE0FFB" w:rsidRDefault="00BE0FFB" w:rsidP="00BE0FFB">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F5B57" w14:textId="77777777" w:rsidR="00BE0FFB" w:rsidRDefault="00BE0FFB" w:rsidP="00BE0FF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FFCD5B" w14:textId="77777777" w:rsidR="00BE0FFB" w:rsidRDefault="00BE0FFB" w:rsidP="00BE0FFB">
            <w:pPr>
              <w:pStyle w:val="TAC"/>
              <w:rPr>
                <w:rFonts w:cs="Arial"/>
                <w:lang w:eastAsia="zh-CN"/>
              </w:rPr>
            </w:pPr>
            <w:r>
              <w:rPr>
                <w:rFonts w:cs="Arial"/>
                <w:lang w:eastAsia="zh-CN"/>
              </w:rPr>
              <w:t>-</w:t>
            </w:r>
          </w:p>
        </w:tc>
      </w:tr>
      <w:tr w:rsidR="00BE0FFB" w14:paraId="2534EF9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AF5280" w14:textId="77777777" w:rsidR="00BE0FFB" w:rsidRDefault="00BE0FFB" w:rsidP="00BE0FFB">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FCF375" w14:textId="77777777" w:rsidR="00BE0FFB" w:rsidRDefault="00BE0FFB" w:rsidP="00BE0FFB">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4AC31" w14:textId="77777777" w:rsidR="00BE0FFB" w:rsidRDefault="00BE0FFB" w:rsidP="00BE0FFB">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1EA1BA" w14:textId="77777777" w:rsidR="00BE0FFB" w:rsidRDefault="00BE0FFB" w:rsidP="00BE0FFB">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F32D1" w14:textId="77777777" w:rsidR="00BE0FFB" w:rsidRDefault="00BE0FFB" w:rsidP="00BE0FFB">
            <w:pPr>
              <w:pStyle w:val="TAC"/>
              <w:rPr>
                <w:rFonts w:eastAsiaTheme="minorEastAsia" w:cs="Arial"/>
                <w:bCs/>
                <w:szCs w:val="18"/>
                <w:lang w:val="fr-FR" w:eastAsia="zh-CN"/>
              </w:rPr>
            </w:pPr>
            <w:r>
              <w:rPr>
                <w:rFonts w:cs="Arial"/>
                <w:bCs/>
                <w:szCs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BD3205" w14:textId="77777777" w:rsidR="00BE0FFB" w:rsidRDefault="00BE0FFB" w:rsidP="00BE0FFB">
            <w:pPr>
              <w:pStyle w:val="TAC"/>
              <w:rPr>
                <w:rFonts w:cs="Arial"/>
                <w:bCs/>
                <w:szCs w:val="18"/>
                <w:lang w:val="fr-FR" w:eastAsia="zh-CN"/>
              </w:rPr>
            </w:pPr>
            <w:r>
              <w:rPr>
                <w:rFonts w:cs="Arial"/>
                <w:bCs/>
                <w:szCs w:val="18"/>
                <w:lang w:val="fr-FR" w:eastAsia="zh-CN"/>
              </w:rPr>
              <w:t>0.5</w:t>
            </w:r>
          </w:p>
        </w:tc>
      </w:tr>
      <w:tr w:rsidR="00BE0FFB" w14:paraId="389E873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D749FD" w14:textId="77777777" w:rsidR="00BE0FFB" w:rsidRDefault="00BE0FFB" w:rsidP="00BE0FFB">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3E7795" w14:textId="77777777" w:rsidR="00BE0FFB" w:rsidRDefault="00BE0FFB" w:rsidP="00BE0FFB">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7E4E97"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99F149" w14:textId="77777777" w:rsidR="00BE0FFB" w:rsidRDefault="00BE0FFB" w:rsidP="00BE0FFB">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CA7614"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20C125" w14:textId="77777777" w:rsidR="00BE0FFB" w:rsidRDefault="00BE0FFB" w:rsidP="00BE0FFB">
            <w:pPr>
              <w:pStyle w:val="TAC"/>
              <w:rPr>
                <w:rFonts w:cs="Arial"/>
                <w:lang w:eastAsia="zh-CN"/>
              </w:rPr>
            </w:pPr>
            <w:r>
              <w:rPr>
                <w:rFonts w:cs="Arial"/>
                <w:lang w:eastAsia="zh-CN"/>
              </w:rPr>
              <w:t>0.8</w:t>
            </w:r>
          </w:p>
        </w:tc>
      </w:tr>
      <w:tr w:rsidR="00BE0FFB" w14:paraId="6F2FC13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B68D4B" w14:textId="77777777" w:rsidR="00BE0FFB" w:rsidRDefault="00BE0FFB" w:rsidP="00BE0FFB">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574C30" w14:textId="77777777" w:rsidR="00BE0FFB" w:rsidRDefault="00BE0FFB" w:rsidP="00BE0FF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12B463" w14:textId="77777777" w:rsidR="00BE0FFB" w:rsidRDefault="00BE0FFB" w:rsidP="00BE0FFB">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9F29D6" w14:textId="77777777" w:rsidR="00BE0FFB" w:rsidRDefault="00BE0FFB" w:rsidP="00BE0FF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4B17D" w14:textId="77777777" w:rsidR="00BE0FFB" w:rsidRDefault="00BE0FFB" w:rsidP="00BE0FF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9CB79" w14:textId="77777777" w:rsidR="00BE0FFB" w:rsidRDefault="00BE0FFB" w:rsidP="00BE0FFB">
            <w:pPr>
              <w:pStyle w:val="TAC"/>
              <w:rPr>
                <w:rFonts w:cs="Arial"/>
                <w:lang w:eastAsia="zh-CN"/>
              </w:rPr>
            </w:pPr>
            <w:r>
              <w:rPr>
                <w:rFonts w:cs="Arial"/>
                <w:lang w:eastAsia="zh-CN"/>
              </w:rPr>
              <w:t>0.8</w:t>
            </w:r>
          </w:p>
        </w:tc>
      </w:tr>
      <w:tr w:rsidR="00BE0FFB" w14:paraId="6B09F56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152AA9" w14:textId="77777777" w:rsidR="00BE0FFB" w:rsidRDefault="00BE0FFB" w:rsidP="00BE0FFB">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1265A5" w14:textId="77777777" w:rsidR="00BE0FFB" w:rsidRDefault="00BE0FFB" w:rsidP="00BE0FFB">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23305" w14:textId="77777777" w:rsidR="00BE0FFB" w:rsidRDefault="00BE0FFB" w:rsidP="00BE0FFB">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FC3CFB" w14:textId="77777777" w:rsidR="00BE0FFB" w:rsidRDefault="00BE0FFB" w:rsidP="00BE0FF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BC2DE4" w14:textId="77777777" w:rsidR="00BE0FFB" w:rsidRDefault="00BE0FFB" w:rsidP="00BE0FF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397352" w14:textId="77777777" w:rsidR="00BE0FFB" w:rsidRDefault="00BE0FFB" w:rsidP="00BE0FFB">
            <w:pPr>
              <w:pStyle w:val="TAC"/>
              <w:rPr>
                <w:rFonts w:cs="Arial"/>
                <w:lang w:eastAsia="zh-CN"/>
              </w:rPr>
            </w:pPr>
            <w:r>
              <w:rPr>
                <w:rFonts w:cs="Arial"/>
                <w:lang w:eastAsia="zh-CN"/>
              </w:rPr>
              <w:t>0.8</w:t>
            </w:r>
          </w:p>
        </w:tc>
      </w:tr>
      <w:tr w:rsidR="00BE0FFB" w14:paraId="0C7977D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18E189" w14:textId="77777777" w:rsidR="00BE0FFB" w:rsidRDefault="00BE0FFB" w:rsidP="00BE0FFB">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9132B0" w14:textId="77777777" w:rsidR="00BE0FFB" w:rsidRDefault="00BE0FFB" w:rsidP="00BE0FFB">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5275C2" w14:textId="77777777" w:rsidR="00BE0FFB" w:rsidRDefault="00BE0FFB" w:rsidP="00BE0FFB">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7C7C00" w14:textId="77777777" w:rsidR="00BE0FFB" w:rsidRDefault="00BE0FFB" w:rsidP="00BE0FF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ADF4D3" w14:textId="77777777" w:rsidR="00BE0FFB" w:rsidRDefault="00BE0FFB" w:rsidP="00BE0FFB">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620EA" w14:textId="77777777" w:rsidR="00BE0FFB" w:rsidRDefault="00BE0FFB" w:rsidP="00BE0FFB">
            <w:pPr>
              <w:pStyle w:val="TAC"/>
              <w:rPr>
                <w:rFonts w:eastAsiaTheme="minorEastAsia" w:cs="Arial"/>
                <w:lang w:eastAsia="zh-CN"/>
              </w:rPr>
            </w:pPr>
            <w:r>
              <w:rPr>
                <w:rFonts w:cs="Arial"/>
                <w:lang w:eastAsia="zh-CN"/>
              </w:rPr>
              <w:t>-</w:t>
            </w:r>
          </w:p>
        </w:tc>
      </w:tr>
      <w:tr w:rsidR="00BE0FFB" w14:paraId="15B3F5B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F6595B" w14:textId="77777777" w:rsidR="00BE0FFB" w:rsidRDefault="00BE0FFB" w:rsidP="00BE0FFB">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CEB606" w14:textId="77777777" w:rsidR="00BE0FFB" w:rsidRDefault="00BE0FFB" w:rsidP="00BE0FFB">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29E656" w14:textId="77777777" w:rsidR="00BE0FFB" w:rsidRDefault="00BE0FFB" w:rsidP="00BE0FFB">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764922" w14:textId="77777777" w:rsidR="00BE0FFB" w:rsidRDefault="00BE0FFB" w:rsidP="00BE0FFB">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E079AA" w14:textId="77777777" w:rsidR="00BE0FFB" w:rsidRDefault="00BE0FFB" w:rsidP="00BE0FF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A84035" w14:textId="77777777" w:rsidR="00BE0FFB" w:rsidRDefault="00BE0FFB" w:rsidP="00BE0FFB">
            <w:pPr>
              <w:pStyle w:val="TAC"/>
              <w:rPr>
                <w:rFonts w:cs="Arial"/>
                <w:lang w:eastAsia="zh-CN"/>
              </w:rPr>
            </w:pPr>
            <w:r>
              <w:rPr>
                <w:rFonts w:cs="Arial"/>
                <w:lang w:eastAsia="zh-CN"/>
              </w:rPr>
              <w:t>0.5</w:t>
            </w:r>
          </w:p>
        </w:tc>
      </w:tr>
      <w:tr w:rsidR="00BE0FFB" w14:paraId="04ADFB4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E72E40" w14:textId="77777777" w:rsidR="00BE0FFB" w:rsidRDefault="00BE0FFB" w:rsidP="00BE0FFB">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E617E1" w14:textId="77777777" w:rsidR="00BE0FFB" w:rsidRDefault="00BE0FFB" w:rsidP="00BE0FFB">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2EE949" w14:textId="77777777" w:rsidR="00BE0FFB" w:rsidRDefault="00BE0FFB" w:rsidP="00BE0FFB">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B84121"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75DE4" w14:textId="77777777" w:rsidR="00BE0FFB" w:rsidRDefault="00BE0FFB" w:rsidP="00BE0FF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9B191" w14:textId="77777777" w:rsidR="00BE0FFB" w:rsidRDefault="00BE0FFB" w:rsidP="00BE0FFB">
            <w:pPr>
              <w:pStyle w:val="TAC"/>
              <w:rPr>
                <w:rFonts w:cs="Arial"/>
                <w:lang w:eastAsia="zh-CN"/>
              </w:rPr>
            </w:pPr>
            <w:r>
              <w:rPr>
                <w:rFonts w:cs="Arial"/>
                <w:lang w:eastAsia="zh-CN"/>
              </w:rPr>
              <w:t>0.5</w:t>
            </w:r>
          </w:p>
        </w:tc>
      </w:tr>
      <w:tr w:rsidR="00BE0FFB" w14:paraId="22F0871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8E2A37" w14:textId="77777777" w:rsidR="00BE0FFB" w:rsidRDefault="00BE0FFB" w:rsidP="00BE0FFB">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F63BC5" w14:textId="77777777" w:rsidR="00BE0FFB" w:rsidRDefault="00BE0FFB" w:rsidP="00BE0FFB">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5FF2D2" w14:textId="77777777" w:rsidR="00BE0FFB" w:rsidRDefault="00BE0FFB" w:rsidP="00BE0FFB">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F33E9A" w14:textId="77777777" w:rsidR="00BE0FFB" w:rsidRDefault="00BE0FFB" w:rsidP="00BE0FFB">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B56B64" w14:textId="77777777" w:rsidR="00BE0FFB" w:rsidRDefault="00BE0FFB" w:rsidP="00BE0FF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E5C62C" w14:textId="77777777" w:rsidR="00BE0FFB" w:rsidRDefault="00BE0FFB" w:rsidP="00BE0FFB">
            <w:pPr>
              <w:pStyle w:val="TAC"/>
              <w:rPr>
                <w:rFonts w:cs="Arial"/>
                <w:lang w:eastAsia="zh-CN"/>
              </w:rPr>
            </w:pPr>
            <w:r>
              <w:rPr>
                <w:rFonts w:cs="Arial"/>
                <w:lang w:eastAsia="zh-CN"/>
              </w:rPr>
              <w:t>-</w:t>
            </w:r>
          </w:p>
        </w:tc>
      </w:tr>
      <w:tr w:rsidR="00BE0FFB" w14:paraId="3C03BCC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7B2FA3" w14:textId="77777777" w:rsidR="00BE0FFB" w:rsidRDefault="00BE0FFB" w:rsidP="00BE0FFB">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DF2F20" w14:textId="77777777" w:rsidR="00BE0FFB" w:rsidRDefault="00BE0FFB" w:rsidP="00BE0FFB">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1F86DC" w14:textId="77777777" w:rsidR="00BE0FFB" w:rsidRDefault="00BE0FFB" w:rsidP="00BE0FFB">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85A005" w14:textId="77777777" w:rsidR="00BE0FFB" w:rsidRDefault="00BE0FFB" w:rsidP="00BE0FFB">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58A5CD" w14:textId="77777777" w:rsidR="00BE0FFB" w:rsidRDefault="00BE0FFB" w:rsidP="00BE0FF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D75FA" w14:textId="77777777" w:rsidR="00BE0FFB" w:rsidRDefault="00BE0FFB" w:rsidP="00BE0FFB">
            <w:pPr>
              <w:pStyle w:val="TAC"/>
              <w:rPr>
                <w:rFonts w:cs="Arial"/>
                <w:lang w:eastAsia="zh-CN"/>
              </w:rPr>
            </w:pPr>
            <w:r>
              <w:rPr>
                <w:rFonts w:cs="Arial"/>
                <w:lang w:eastAsia="zh-CN"/>
              </w:rPr>
              <w:t>0.8</w:t>
            </w:r>
          </w:p>
        </w:tc>
      </w:tr>
      <w:tr w:rsidR="00BE0FFB" w14:paraId="189FC07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6D1625" w14:textId="77777777" w:rsidR="00BE0FFB" w:rsidRDefault="00BE0FFB" w:rsidP="00BE0FFB">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F78812" w14:textId="77777777" w:rsidR="00BE0FFB" w:rsidRDefault="00BE0FFB" w:rsidP="00BE0FFB">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2BF37B" w14:textId="77777777" w:rsidR="00BE0FFB" w:rsidRDefault="00BE0FFB" w:rsidP="00BE0FFB">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288076" w14:textId="77777777" w:rsidR="00BE0FFB" w:rsidRDefault="00BE0FFB" w:rsidP="00BE0FFB">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D51359" w14:textId="77777777" w:rsidR="00BE0FFB" w:rsidRDefault="00BE0FFB" w:rsidP="00BE0FF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540710" w14:textId="77777777" w:rsidR="00BE0FFB" w:rsidRDefault="00BE0FFB" w:rsidP="00BE0FFB">
            <w:pPr>
              <w:pStyle w:val="TAC"/>
              <w:rPr>
                <w:rFonts w:cs="Arial"/>
                <w:lang w:eastAsia="zh-CN"/>
              </w:rPr>
            </w:pPr>
            <w:r>
              <w:rPr>
                <w:rFonts w:cs="Arial"/>
                <w:lang w:eastAsia="zh-CN"/>
              </w:rPr>
              <w:t>-</w:t>
            </w:r>
          </w:p>
        </w:tc>
      </w:tr>
      <w:tr w:rsidR="00BE0FFB" w14:paraId="60C1789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3A74BEE" w14:textId="77777777" w:rsidR="00BE0FFB" w:rsidRDefault="00BE0FFB" w:rsidP="00BE0FFB">
            <w:pPr>
              <w:pStyle w:val="TAC"/>
              <w:rPr>
                <w:rFonts w:cs="Arial"/>
                <w:lang w:eastAsia="ko-KR"/>
              </w:rPr>
            </w:pPr>
            <w:r>
              <w:rPr>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0418B3DE" w14:textId="77777777" w:rsidR="00BE0FFB" w:rsidRDefault="00BE0FFB" w:rsidP="00BE0FFB">
            <w:pPr>
              <w:pStyle w:val="TAC"/>
              <w:rPr>
                <w:rFonts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2B90D49" w14:textId="77777777" w:rsidR="00BE0FFB" w:rsidRDefault="00BE0FFB" w:rsidP="00BE0FF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03F87DB" w14:textId="77777777" w:rsidR="00BE0FFB" w:rsidRDefault="00BE0FFB" w:rsidP="00BE0FFB">
            <w:pPr>
              <w:pStyle w:val="TAC"/>
              <w:rPr>
                <w:rFonts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304BAA56" w14:textId="77777777" w:rsidR="00BE0FFB" w:rsidRDefault="00BE0FFB" w:rsidP="00BE0FFB">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D26D8C" w14:textId="77777777" w:rsidR="00BE0FFB" w:rsidRDefault="00BE0FFB" w:rsidP="00BE0FFB">
            <w:pPr>
              <w:pStyle w:val="TAC"/>
              <w:rPr>
                <w:rFonts w:cs="Arial"/>
                <w:lang w:eastAsia="zh-CN"/>
              </w:rPr>
            </w:pPr>
            <w:r>
              <w:rPr>
                <w:rFonts w:cs="Arial"/>
                <w:lang w:eastAsia="zh-CN"/>
              </w:rPr>
              <w:t>0.5</w:t>
            </w:r>
          </w:p>
        </w:tc>
      </w:tr>
      <w:tr w:rsidR="00BE0FFB" w14:paraId="104B0AA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93B0AF2" w14:textId="77777777" w:rsidR="00BE0FFB" w:rsidRDefault="00BE0FFB" w:rsidP="00BE0FFB">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691FCF90" w14:textId="77777777" w:rsidR="00BE0FFB" w:rsidRDefault="00BE0FFB" w:rsidP="00BE0FFB">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6AA5A7" w14:textId="77777777" w:rsidR="00BE0FFB" w:rsidRDefault="00BE0FFB" w:rsidP="00BE0FFB">
            <w:pPr>
              <w:pStyle w:val="TAC"/>
              <w:rPr>
                <w:rFonts w:cs="Arial"/>
                <w:lang w:eastAsia="ko-KR"/>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A619F15" w14:textId="77777777" w:rsidR="00BE0FFB" w:rsidRDefault="00BE0FFB" w:rsidP="00BE0FFB">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20B0EF" w14:textId="77777777" w:rsidR="00BE0FFB" w:rsidRDefault="00BE0FFB" w:rsidP="00BE0FFB">
            <w:pPr>
              <w:pStyle w:val="TAC"/>
              <w:rPr>
                <w:rFonts w:cs="Arial"/>
                <w:lang w:eastAsia="ko-KR"/>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730A588" w14:textId="77777777" w:rsidR="00BE0FFB" w:rsidRDefault="00BE0FFB" w:rsidP="00BE0FFB">
            <w:pPr>
              <w:pStyle w:val="TAC"/>
              <w:rPr>
                <w:rFonts w:cs="Arial"/>
                <w:lang w:eastAsia="ko-KR"/>
              </w:rPr>
            </w:pPr>
            <w:r>
              <w:rPr>
                <w:rFonts w:cs="Arial" w:hint="eastAsia"/>
                <w:lang w:eastAsia="ko-KR"/>
              </w:rPr>
              <w:t>0</w:t>
            </w:r>
            <w:r>
              <w:rPr>
                <w:rFonts w:cs="Arial"/>
                <w:lang w:eastAsia="ko-KR"/>
              </w:rPr>
              <w:t>.8</w:t>
            </w:r>
          </w:p>
        </w:tc>
      </w:tr>
      <w:tr w:rsidR="00BE0FFB" w14:paraId="3DD3A20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E57880" w14:textId="77777777" w:rsidR="00BE0FFB" w:rsidRDefault="00BE0FFB" w:rsidP="00BE0FFB">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4C7E52" w14:textId="77777777" w:rsidR="00BE0FFB" w:rsidRDefault="00BE0FFB" w:rsidP="00BE0FFB">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6F5FF" w14:textId="77777777" w:rsidR="00BE0FFB" w:rsidRDefault="00BE0FFB" w:rsidP="00BE0FF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7E1D3" w14:textId="77777777" w:rsidR="00BE0FFB" w:rsidRDefault="00BE0FFB" w:rsidP="00BE0FFB">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4F193F" w14:textId="77777777" w:rsidR="00BE0FFB" w:rsidRDefault="00BE0FFB" w:rsidP="00BE0FFB">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84534" w14:textId="77777777" w:rsidR="00BE0FFB" w:rsidRDefault="00BE0FFB" w:rsidP="00BE0FFB">
            <w:pPr>
              <w:pStyle w:val="TAC"/>
              <w:rPr>
                <w:rFonts w:cs="Arial"/>
                <w:lang w:eastAsia="zh-CN"/>
              </w:rPr>
            </w:pPr>
            <w:r>
              <w:rPr>
                <w:rFonts w:cs="Arial"/>
                <w:lang w:eastAsia="zh-CN"/>
              </w:rPr>
              <w:t>0.5</w:t>
            </w:r>
          </w:p>
        </w:tc>
      </w:tr>
      <w:tr w:rsidR="00BE0FFB" w14:paraId="4DE5480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FB9A9D" w14:textId="77777777" w:rsidR="00BE0FFB" w:rsidRDefault="00BE0FFB" w:rsidP="00BE0FFB">
            <w:pPr>
              <w:pStyle w:val="TAC"/>
            </w:pPr>
            <w:r>
              <w:rPr>
                <w:lang w:eastAsia="fi-FI"/>
              </w:rPr>
              <w:t>DC_2-5-7-66_n7</w:t>
            </w:r>
          </w:p>
          <w:p w14:paraId="21678275" w14:textId="77777777" w:rsidR="00BE0FFB" w:rsidRDefault="00BE0FFB" w:rsidP="00BE0FFB">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047B14" w14:textId="77777777" w:rsidR="00BE0FFB" w:rsidRDefault="00BE0FFB" w:rsidP="00BE0FFB">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F26710" w14:textId="77777777" w:rsidR="00BE0FFB" w:rsidRDefault="00BE0FFB" w:rsidP="00BE0FFB">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689E84" w14:textId="77777777" w:rsidR="00BE0FFB" w:rsidRDefault="00BE0FFB" w:rsidP="00BE0FFB">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95EF4B" w14:textId="77777777" w:rsidR="00BE0FFB" w:rsidRDefault="00BE0FFB" w:rsidP="00BE0FFB">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9D2B6" w14:textId="77777777" w:rsidR="00BE0FFB" w:rsidRDefault="00BE0FFB" w:rsidP="00BE0FFB">
            <w:pPr>
              <w:pStyle w:val="TAC"/>
              <w:rPr>
                <w:lang w:eastAsia="ko-KR"/>
              </w:rPr>
            </w:pPr>
            <w:r>
              <w:rPr>
                <w:rFonts w:cs="Arial"/>
                <w:lang w:eastAsia="zh-CN"/>
              </w:rPr>
              <w:t>0.5</w:t>
            </w:r>
          </w:p>
        </w:tc>
      </w:tr>
      <w:tr w:rsidR="00BE0FFB" w14:paraId="477A8EF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088843" w14:textId="77777777" w:rsidR="00BE0FFB" w:rsidRDefault="00BE0FFB" w:rsidP="00BE0FFB">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6055C6" w14:textId="77777777" w:rsidR="00BE0FFB" w:rsidRDefault="00BE0FFB" w:rsidP="00BE0FFB">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741E8" w14:textId="77777777" w:rsidR="00BE0FFB" w:rsidRDefault="00BE0FFB" w:rsidP="00BE0FFB">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824DE" w14:textId="77777777" w:rsidR="00BE0FFB" w:rsidRDefault="00BE0FFB" w:rsidP="00BE0FFB">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EB2C57" w14:textId="77777777" w:rsidR="00BE0FFB" w:rsidRDefault="00BE0FFB" w:rsidP="00BE0FFB">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101B0" w14:textId="77777777" w:rsidR="00BE0FFB" w:rsidRDefault="00BE0FFB" w:rsidP="00BE0FFB">
            <w:pPr>
              <w:pStyle w:val="TAC"/>
              <w:rPr>
                <w:lang w:eastAsia="ko-KR"/>
              </w:rPr>
            </w:pPr>
            <w:r>
              <w:rPr>
                <w:rFonts w:cs="Arial"/>
                <w:lang w:eastAsia="zh-CN"/>
              </w:rPr>
              <w:t>0.5</w:t>
            </w:r>
          </w:p>
        </w:tc>
      </w:tr>
      <w:tr w:rsidR="00BE0FFB" w:rsidRPr="005C30D8" w14:paraId="4FA7C03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3CC2F6A" w14:textId="77777777" w:rsidR="00BE0FFB" w:rsidRPr="005C30D8" w:rsidRDefault="00BE0FFB" w:rsidP="00BE0FFB">
            <w:pPr>
              <w:pStyle w:val="TAC"/>
              <w:rPr>
                <w:rFonts w:cs="Arial"/>
                <w:szCs w:val="18"/>
                <w:lang w:eastAsia="ja-JP"/>
              </w:rPr>
            </w:pPr>
            <w:r w:rsidRPr="005C30D8">
              <w:rPr>
                <w:rFonts w:cs="Arial"/>
                <w:szCs w:val="18"/>
                <w:lang w:val="en-US" w:eastAsia="ja-JP"/>
              </w:rPr>
              <w:t>DC_2-5-7-66_n77</w:t>
            </w:r>
          </w:p>
        </w:tc>
        <w:tc>
          <w:tcPr>
            <w:tcW w:w="1332" w:type="dxa"/>
            <w:tcBorders>
              <w:top w:val="single" w:sz="4" w:space="0" w:color="auto"/>
              <w:left w:val="single" w:sz="4" w:space="0" w:color="auto"/>
              <w:bottom w:val="single" w:sz="4" w:space="0" w:color="auto"/>
              <w:right w:val="single" w:sz="4" w:space="0" w:color="auto"/>
            </w:tcBorders>
            <w:vAlign w:val="center"/>
          </w:tcPr>
          <w:p w14:paraId="0B43D57F" w14:textId="77777777" w:rsidR="00BE0FFB" w:rsidRPr="005C30D8" w:rsidRDefault="00BE0FFB" w:rsidP="00BE0FFB">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621066" w14:textId="77777777" w:rsidR="00BE0FFB" w:rsidRPr="005C30D8" w:rsidRDefault="00BE0FFB" w:rsidP="00BE0FFB">
            <w:pPr>
              <w:pStyle w:val="TAC"/>
              <w:rPr>
                <w:rFonts w:cs="Arial"/>
                <w:szCs w:val="18"/>
                <w:lang w:eastAsia="ja-JP"/>
              </w:rPr>
            </w:pPr>
            <w:r w:rsidRPr="005C30D8">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11BF9CB" w14:textId="77777777" w:rsidR="00BE0FFB" w:rsidRPr="005C30D8" w:rsidRDefault="00BE0FFB" w:rsidP="00BE0FFB">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4A80F8" w14:textId="77777777" w:rsidR="00BE0FFB" w:rsidRPr="005C30D8" w:rsidRDefault="00BE0FFB" w:rsidP="00BE0FFB">
            <w:pPr>
              <w:pStyle w:val="TAC"/>
              <w:rPr>
                <w:rFonts w:cs="Arial"/>
                <w:szCs w:val="18"/>
                <w:lang w:eastAsia="ja-JP"/>
              </w:rPr>
            </w:pPr>
            <w:r w:rsidRPr="005C30D8">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42619E" w14:textId="77777777" w:rsidR="00BE0FFB" w:rsidRPr="005C30D8" w:rsidRDefault="00BE0FFB" w:rsidP="00BE0FFB">
            <w:pPr>
              <w:pStyle w:val="TAC"/>
              <w:rPr>
                <w:rFonts w:cs="Arial"/>
                <w:szCs w:val="18"/>
                <w:lang w:eastAsia="ja-JP"/>
              </w:rPr>
            </w:pPr>
            <w:r w:rsidRPr="005C30D8">
              <w:rPr>
                <w:rFonts w:cs="Arial"/>
                <w:szCs w:val="18"/>
                <w:lang w:eastAsia="ja-JP"/>
              </w:rPr>
              <w:t>0.8</w:t>
            </w:r>
          </w:p>
        </w:tc>
      </w:tr>
      <w:tr w:rsidR="00BE0FFB" w14:paraId="567600A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8660C0" w14:textId="77777777" w:rsidR="00BE0FFB" w:rsidRDefault="00BE0FFB" w:rsidP="00BE0FFB">
            <w:pPr>
              <w:pStyle w:val="TAC"/>
              <w:rPr>
                <w:rFonts w:cs="Arial"/>
                <w:szCs w:val="18"/>
                <w:lang w:val="en-US" w:eastAsia="ja-JP"/>
              </w:rPr>
            </w:pPr>
            <w:r>
              <w:rPr>
                <w:rFonts w:cs="Arial"/>
                <w:szCs w:val="18"/>
                <w:lang w:val="en-US" w:eastAsia="ja-JP"/>
              </w:rPr>
              <w:t>DC_2-5-7-66_n78</w:t>
            </w:r>
          </w:p>
          <w:p w14:paraId="4B3A88A8" w14:textId="77777777" w:rsidR="00BE0FFB" w:rsidRDefault="00BE0FFB" w:rsidP="00BE0FFB">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9965E2" w14:textId="77777777" w:rsidR="00BE0FFB" w:rsidRDefault="00BE0FFB" w:rsidP="00BE0FFB">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E64234"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869A15" w14:textId="77777777" w:rsidR="00BE0FFB" w:rsidRDefault="00BE0FFB" w:rsidP="00BE0FFB">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205A0"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2E977A" w14:textId="77777777" w:rsidR="00BE0FFB" w:rsidRDefault="00BE0FFB" w:rsidP="00BE0FFB">
            <w:pPr>
              <w:pStyle w:val="TAC"/>
              <w:rPr>
                <w:rFonts w:cs="Arial"/>
                <w:lang w:eastAsia="zh-CN"/>
              </w:rPr>
            </w:pPr>
            <w:r>
              <w:rPr>
                <w:rFonts w:cs="Arial"/>
                <w:lang w:eastAsia="zh-CN"/>
              </w:rPr>
              <w:t>0.6</w:t>
            </w:r>
          </w:p>
        </w:tc>
      </w:tr>
      <w:tr w:rsidR="00BE0FFB" w14:paraId="3D6F2D9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04F97E" w14:textId="77777777" w:rsidR="00BE0FFB" w:rsidRDefault="00BE0FFB" w:rsidP="00BE0FFB">
            <w:pPr>
              <w:pStyle w:val="TAC"/>
              <w:rPr>
                <w:szCs w:val="21"/>
              </w:rPr>
            </w:pPr>
            <w:r>
              <w:rPr>
                <w:szCs w:val="21"/>
              </w:rPr>
              <w:t>DC_2-5-66_n2-n77</w:t>
            </w:r>
          </w:p>
          <w:p w14:paraId="41E407ED" w14:textId="77777777" w:rsidR="00BE0FFB" w:rsidRDefault="00BE0FFB" w:rsidP="00BE0FFB">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10EEEE" w14:textId="77777777" w:rsidR="00BE0FFB" w:rsidRDefault="00BE0FFB" w:rsidP="00BE0FFB">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B0683"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25B890" w14:textId="77777777" w:rsidR="00BE0FFB" w:rsidRDefault="00BE0FFB" w:rsidP="00BE0FFB">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265895" w14:textId="77777777" w:rsidR="00BE0FFB" w:rsidRDefault="00BE0FFB" w:rsidP="00BE0FFB">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213807" w14:textId="77777777" w:rsidR="00BE0FFB" w:rsidRDefault="00BE0FFB" w:rsidP="00BE0FFB">
            <w:pPr>
              <w:pStyle w:val="TAC"/>
              <w:rPr>
                <w:rFonts w:cs="Arial"/>
                <w:lang w:eastAsia="zh-CN"/>
              </w:rPr>
            </w:pPr>
            <w:r>
              <w:rPr>
                <w:rFonts w:cs="Arial"/>
                <w:lang w:eastAsia="zh-CN"/>
              </w:rPr>
              <w:t>0.8</w:t>
            </w:r>
          </w:p>
        </w:tc>
      </w:tr>
      <w:tr w:rsidR="00BE0FFB" w:rsidRPr="00470EA5" w14:paraId="743CF1E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D35243D" w14:textId="77777777" w:rsidR="00BE0FFB" w:rsidRDefault="00BE0FFB" w:rsidP="00BE0FFB">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2ABC3A50" w14:textId="77777777" w:rsidR="00BE0FFB" w:rsidRPr="00470EA5" w:rsidRDefault="00BE0FFB" w:rsidP="00BE0FFB">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15D62C" w14:textId="77777777" w:rsidR="00BE0FFB" w:rsidRPr="00470EA5" w:rsidRDefault="00BE0FFB" w:rsidP="00BE0FFB">
            <w:pPr>
              <w:pStyle w:val="TAC"/>
              <w:rPr>
                <w:szCs w:val="21"/>
              </w:rPr>
            </w:pPr>
            <w:r w:rsidRPr="00470EA5">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AC617EB" w14:textId="77777777" w:rsidR="00BE0FFB" w:rsidRPr="00470EA5" w:rsidRDefault="00BE0FFB" w:rsidP="00BE0FFB">
            <w:pPr>
              <w:pStyle w:val="TAC"/>
              <w:rPr>
                <w:rFonts w:eastAsiaTheme="minorEastAsia"/>
                <w:szCs w:val="21"/>
              </w:rPr>
            </w:pPr>
            <w:r w:rsidRPr="00470EA5">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908C94" w14:textId="77777777" w:rsidR="00BE0FFB" w:rsidRPr="00470EA5" w:rsidRDefault="00BE0FFB" w:rsidP="00BE0FFB">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6DED7E" w14:textId="77777777" w:rsidR="00BE0FFB" w:rsidRPr="00470EA5" w:rsidRDefault="00BE0FFB" w:rsidP="00BE0FFB">
            <w:pPr>
              <w:pStyle w:val="TAC"/>
              <w:rPr>
                <w:szCs w:val="21"/>
              </w:rPr>
            </w:pPr>
            <w:r w:rsidRPr="00470EA5">
              <w:rPr>
                <w:szCs w:val="21"/>
              </w:rPr>
              <w:t>0.8</w:t>
            </w:r>
          </w:p>
        </w:tc>
      </w:tr>
      <w:tr w:rsidR="00BE0FFB" w14:paraId="7A3DAE4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194A24" w14:textId="77777777" w:rsidR="00BE0FFB" w:rsidRDefault="00BE0FFB" w:rsidP="00BE0FFB">
            <w:pPr>
              <w:pStyle w:val="TAC"/>
              <w:rPr>
                <w:szCs w:val="18"/>
              </w:rPr>
            </w:pPr>
            <w:r>
              <w:rPr>
                <w:szCs w:val="18"/>
              </w:rPr>
              <w:t>DC_2-5-66_n5-n77</w:t>
            </w:r>
          </w:p>
          <w:p w14:paraId="223E2078" w14:textId="77777777" w:rsidR="00BE0FFB" w:rsidRDefault="00BE0FFB" w:rsidP="00BE0FFB">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7069D2" w14:textId="77777777" w:rsidR="00BE0FFB" w:rsidRDefault="00BE0FFB" w:rsidP="00BE0FFB">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98690B"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0296FA" w14:textId="77777777" w:rsidR="00BE0FFB" w:rsidRDefault="00BE0FFB" w:rsidP="00BE0FFB">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66AF58" w14:textId="77777777" w:rsidR="00BE0FFB" w:rsidRDefault="00BE0FFB" w:rsidP="00BE0FFB">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617121" w14:textId="77777777" w:rsidR="00BE0FFB" w:rsidRDefault="00BE0FFB" w:rsidP="00BE0FFB">
            <w:pPr>
              <w:pStyle w:val="TAC"/>
              <w:rPr>
                <w:rFonts w:cs="Arial"/>
                <w:lang w:eastAsia="zh-CN"/>
              </w:rPr>
            </w:pPr>
            <w:r>
              <w:rPr>
                <w:rFonts w:cs="Arial"/>
                <w:lang w:eastAsia="zh-CN"/>
              </w:rPr>
              <w:t>0.8</w:t>
            </w:r>
          </w:p>
        </w:tc>
      </w:tr>
      <w:tr w:rsidR="00BE0FFB" w14:paraId="5AF13C4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535825" w14:textId="77777777" w:rsidR="00BE0FFB" w:rsidRDefault="00BE0FFB" w:rsidP="00BE0FFB">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695D95" w14:textId="77777777" w:rsidR="00BE0FFB" w:rsidRDefault="00BE0FFB" w:rsidP="00BE0FFB">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37E44F" w14:textId="77777777" w:rsidR="00BE0FFB" w:rsidRDefault="00BE0FFB" w:rsidP="00BE0FF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3E99F7" w14:textId="77777777" w:rsidR="00BE0FFB" w:rsidRDefault="00BE0FFB" w:rsidP="00BE0FFB">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A58ED2" w14:textId="77777777" w:rsidR="00BE0FFB" w:rsidRDefault="00BE0FFB" w:rsidP="00BE0FFB">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4CBF4" w14:textId="77777777" w:rsidR="00BE0FFB" w:rsidRDefault="00BE0FFB" w:rsidP="00BE0FFB">
            <w:pPr>
              <w:pStyle w:val="TAC"/>
              <w:rPr>
                <w:rFonts w:cs="Arial"/>
                <w:lang w:eastAsia="zh-CN"/>
              </w:rPr>
            </w:pPr>
            <w:r>
              <w:rPr>
                <w:rFonts w:cs="Arial"/>
                <w:lang w:eastAsia="zh-CN"/>
              </w:rPr>
              <w:t>0.5</w:t>
            </w:r>
          </w:p>
        </w:tc>
      </w:tr>
      <w:tr w:rsidR="00BE0FFB" w14:paraId="4464153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A2A4E4" w14:textId="77777777" w:rsidR="00BE0FFB" w:rsidRDefault="00BE0FFB" w:rsidP="00BE0FFB">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9CC001" w14:textId="77777777" w:rsidR="00BE0FFB" w:rsidRDefault="00BE0FFB" w:rsidP="00BE0FFB">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7EC5E6" w14:textId="77777777" w:rsidR="00BE0FFB" w:rsidRDefault="00BE0FFB" w:rsidP="00BE0FFB">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7AD2BB" w14:textId="77777777" w:rsidR="00BE0FFB" w:rsidRDefault="00BE0FFB" w:rsidP="00BE0FFB">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F34965" w14:textId="77777777" w:rsidR="00BE0FFB" w:rsidRDefault="00BE0FFB" w:rsidP="00BE0FFB">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536C07" w14:textId="77777777" w:rsidR="00BE0FFB" w:rsidRDefault="00BE0FFB" w:rsidP="00BE0FFB">
            <w:pPr>
              <w:pStyle w:val="TAC"/>
              <w:rPr>
                <w:lang w:val="sv-SE" w:eastAsia="ja-JP"/>
              </w:rPr>
            </w:pPr>
            <w:r>
              <w:rPr>
                <w:rFonts w:cs="Arial"/>
                <w:lang w:eastAsia="zh-CN"/>
              </w:rPr>
              <w:t>0.5</w:t>
            </w:r>
          </w:p>
        </w:tc>
      </w:tr>
      <w:tr w:rsidR="00BE0FFB" w14:paraId="24FC5AF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8DF209" w14:textId="77777777" w:rsidR="00BE0FFB" w:rsidRDefault="00BE0FFB" w:rsidP="00BE0FFB">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8B1910" w14:textId="77777777" w:rsidR="00BE0FFB" w:rsidRDefault="00BE0FFB" w:rsidP="00BE0FFB">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4D53D5"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95BDC3" w14:textId="77777777" w:rsidR="00BE0FFB" w:rsidRDefault="00BE0FFB" w:rsidP="00BE0FFB">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9DC233"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FE8A3" w14:textId="77777777" w:rsidR="00BE0FFB" w:rsidRDefault="00BE0FFB" w:rsidP="00BE0FFB">
            <w:pPr>
              <w:pStyle w:val="TAC"/>
              <w:rPr>
                <w:lang w:eastAsia="zh-CN"/>
              </w:rPr>
            </w:pPr>
            <w:r>
              <w:rPr>
                <w:lang w:eastAsia="zh-CN"/>
              </w:rPr>
              <w:t>0.8</w:t>
            </w:r>
          </w:p>
        </w:tc>
      </w:tr>
      <w:tr w:rsidR="00BE0FFB" w14:paraId="3B0DA70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3B17A5" w14:textId="77777777" w:rsidR="00BE0FFB" w:rsidRDefault="00BE0FFB" w:rsidP="00BE0FFB">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06BADA" w14:textId="77777777" w:rsidR="00BE0FFB" w:rsidRDefault="00BE0FFB" w:rsidP="00BE0FFB">
            <w:pPr>
              <w:pStyle w:val="TAC"/>
              <w:rPr>
                <w:rFonts w:cs="Arial"/>
                <w:lang w:eastAsia="ja-JP"/>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B39F3" w14:textId="77777777" w:rsidR="00BE0FFB" w:rsidRDefault="00BE0FFB" w:rsidP="00BE0FF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2B1823" w14:textId="77777777" w:rsidR="00BE0FFB" w:rsidRDefault="00BE0FFB" w:rsidP="00BE0FFB">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49D01A"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C16A08" w14:textId="77777777" w:rsidR="00BE0FFB" w:rsidRDefault="00BE0FFB" w:rsidP="00BE0FFB">
            <w:pPr>
              <w:pStyle w:val="TAC"/>
              <w:rPr>
                <w:lang w:eastAsia="zh-CN"/>
              </w:rPr>
            </w:pPr>
            <w:r>
              <w:rPr>
                <w:lang w:eastAsia="zh-CN"/>
              </w:rPr>
              <w:t>0.8</w:t>
            </w:r>
          </w:p>
        </w:tc>
      </w:tr>
      <w:tr w:rsidR="00BE0FFB" w:rsidRPr="00470EA5" w14:paraId="10F66BC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5CD5D3C" w14:textId="77777777" w:rsidR="00BE0FFB" w:rsidRDefault="00BE0FFB" w:rsidP="00BE0FFB">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78</w:t>
            </w:r>
          </w:p>
        </w:tc>
        <w:tc>
          <w:tcPr>
            <w:tcW w:w="1332" w:type="dxa"/>
            <w:tcBorders>
              <w:top w:val="single" w:sz="4" w:space="0" w:color="auto"/>
              <w:left w:val="single" w:sz="4" w:space="0" w:color="auto"/>
              <w:bottom w:val="single" w:sz="4" w:space="0" w:color="auto"/>
              <w:right w:val="single" w:sz="4" w:space="0" w:color="auto"/>
            </w:tcBorders>
            <w:vAlign w:val="center"/>
          </w:tcPr>
          <w:p w14:paraId="027E884A" w14:textId="77777777" w:rsidR="00BE0FFB" w:rsidRPr="00470EA5" w:rsidRDefault="00BE0FFB" w:rsidP="00BE0FFB">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3F28EB" w14:textId="77777777" w:rsidR="00BE0FFB" w:rsidRPr="00470EA5" w:rsidRDefault="00BE0FFB" w:rsidP="00BE0FFB">
            <w:pPr>
              <w:pStyle w:val="TAC"/>
              <w:rPr>
                <w:rFonts w:eastAsia="MS Mincho" w:cs="Arial"/>
                <w:bCs/>
                <w:szCs w:val="18"/>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1119564" w14:textId="77777777" w:rsidR="00BE0FFB" w:rsidRPr="00470EA5" w:rsidRDefault="00BE0FFB" w:rsidP="00BE0FFB">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9CFBE4" w14:textId="77777777" w:rsidR="00BE0FFB" w:rsidRPr="00470EA5" w:rsidRDefault="00BE0FFB" w:rsidP="00BE0FFB">
            <w:pPr>
              <w:pStyle w:val="TAC"/>
              <w:rPr>
                <w:rFonts w:eastAsia="MS Mincho" w:cs="Arial"/>
                <w:bCs/>
                <w:szCs w:val="18"/>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781625" w14:textId="77777777" w:rsidR="00BE0FFB" w:rsidRPr="00470EA5" w:rsidRDefault="00BE0FFB" w:rsidP="00BE0FFB">
            <w:pPr>
              <w:pStyle w:val="TAC"/>
              <w:rPr>
                <w:rFonts w:eastAsia="MS Mincho" w:cs="Arial"/>
                <w:bCs/>
                <w:szCs w:val="18"/>
              </w:rPr>
            </w:pPr>
            <w:r w:rsidRPr="00470EA5">
              <w:rPr>
                <w:rFonts w:eastAsia="MS Mincho" w:cs="Arial"/>
                <w:bCs/>
                <w:szCs w:val="18"/>
              </w:rPr>
              <w:t>0.6</w:t>
            </w:r>
          </w:p>
        </w:tc>
      </w:tr>
      <w:tr w:rsidR="00BE0FFB" w14:paraId="14B4DEA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906437" w14:textId="77777777" w:rsidR="00BE0FFB" w:rsidRDefault="00BE0FFB" w:rsidP="00BE0FFB">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61660D" w14:textId="77777777" w:rsidR="00BE0FFB" w:rsidRDefault="00BE0FFB" w:rsidP="00BE0FFB">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94D2EB" w14:textId="77777777" w:rsidR="00BE0FFB" w:rsidRDefault="00BE0FFB" w:rsidP="00BE0FFB">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6C652D" w14:textId="77777777" w:rsidR="00BE0FFB" w:rsidRDefault="00BE0FFB" w:rsidP="00BE0FFB">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24717"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1E0BBB" w14:textId="77777777" w:rsidR="00BE0FFB" w:rsidRDefault="00BE0FFB" w:rsidP="00BE0FFB">
            <w:pPr>
              <w:pStyle w:val="TAC"/>
              <w:rPr>
                <w:lang w:eastAsia="zh-CN"/>
              </w:rPr>
            </w:pPr>
            <w:r>
              <w:rPr>
                <w:lang w:eastAsia="zh-CN"/>
              </w:rPr>
              <w:t>0.5</w:t>
            </w:r>
          </w:p>
        </w:tc>
      </w:tr>
      <w:tr w:rsidR="00BE0FFB" w:rsidRPr="00591BD3" w14:paraId="67070B2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9CD63DB" w14:textId="77777777" w:rsidR="00BE0FFB" w:rsidRPr="00591BD3" w:rsidRDefault="00BE0FFB" w:rsidP="00BE0FFB">
            <w:pPr>
              <w:pStyle w:val="TAC"/>
              <w:rPr>
                <w:rFonts w:eastAsia="Malgun Gothic" w:cs="Arial"/>
                <w:lang w:eastAsia="ko-KR"/>
              </w:rPr>
            </w:pPr>
            <w:r w:rsidRPr="00591BD3">
              <w:rPr>
                <w:rFonts w:eastAsia="Malgun Gothic" w:cs="Arial"/>
                <w:lang w:eastAsia="ko-KR"/>
              </w:rPr>
              <w:t>DC_2-7-12-66_n77</w:t>
            </w:r>
          </w:p>
        </w:tc>
        <w:tc>
          <w:tcPr>
            <w:tcW w:w="1332" w:type="dxa"/>
            <w:tcBorders>
              <w:top w:val="single" w:sz="4" w:space="0" w:color="auto"/>
              <w:left w:val="single" w:sz="4" w:space="0" w:color="auto"/>
              <w:bottom w:val="single" w:sz="4" w:space="0" w:color="auto"/>
              <w:right w:val="single" w:sz="4" w:space="0" w:color="auto"/>
            </w:tcBorders>
            <w:vAlign w:val="center"/>
          </w:tcPr>
          <w:p w14:paraId="577CD08D" w14:textId="77777777" w:rsidR="00BE0FFB" w:rsidRPr="00591BD3" w:rsidRDefault="00BE0FFB" w:rsidP="00BE0FFB">
            <w:pPr>
              <w:pStyle w:val="TAC"/>
              <w:rPr>
                <w:rFonts w:eastAsia="Malgun Gothic" w:cs="Arial"/>
                <w:lang w:eastAsia="ko-KR"/>
              </w:rPr>
            </w:pPr>
            <w:r w:rsidRPr="00591BD3">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59A522" w14:textId="77777777" w:rsidR="00BE0FFB" w:rsidRPr="00591BD3" w:rsidRDefault="00BE0FFB" w:rsidP="00BE0FFB">
            <w:pPr>
              <w:pStyle w:val="TAC"/>
              <w:rPr>
                <w:rFonts w:eastAsia="Malgun Gothic" w:cs="Arial"/>
                <w:lang w:eastAsia="ko-KR"/>
              </w:rPr>
            </w:pPr>
            <w:r w:rsidRPr="00591BD3">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C21097C" w14:textId="77777777" w:rsidR="00BE0FFB" w:rsidRPr="00591BD3" w:rsidRDefault="00BE0FFB" w:rsidP="00BE0FFB">
            <w:pPr>
              <w:pStyle w:val="TAC"/>
              <w:rPr>
                <w:rFonts w:eastAsia="Malgun Gothic" w:cs="Arial"/>
                <w:lang w:eastAsia="ko-KR"/>
              </w:rPr>
            </w:pPr>
            <w:r w:rsidRPr="00591BD3">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757E63" w14:textId="77777777" w:rsidR="00BE0FFB" w:rsidRPr="00591BD3" w:rsidRDefault="00BE0FFB" w:rsidP="00BE0FFB">
            <w:pPr>
              <w:pStyle w:val="TAC"/>
              <w:rPr>
                <w:rFonts w:eastAsia="Malgun Gothic" w:cs="Arial"/>
                <w:lang w:eastAsia="ko-KR"/>
              </w:rPr>
            </w:pPr>
            <w:r w:rsidRPr="00591BD3">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387E797A" w14:textId="77777777" w:rsidR="00BE0FFB" w:rsidRPr="00591BD3" w:rsidRDefault="00BE0FFB" w:rsidP="00BE0FFB">
            <w:pPr>
              <w:pStyle w:val="TAC"/>
              <w:rPr>
                <w:rFonts w:eastAsia="Malgun Gothic" w:cs="Arial"/>
                <w:lang w:eastAsia="ko-KR"/>
              </w:rPr>
            </w:pPr>
            <w:r w:rsidRPr="00591BD3">
              <w:rPr>
                <w:rFonts w:eastAsia="Malgun Gothic" w:cs="Arial"/>
                <w:lang w:eastAsia="ko-KR"/>
              </w:rPr>
              <w:t>0.8</w:t>
            </w:r>
          </w:p>
        </w:tc>
      </w:tr>
      <w:tr w:rsidR="00BE0FFB" w:rsidRPr="00C05E86" w14:paraId="395EA71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4446643" w14:textId="77777777" w:rsidR="00BE0FFB" w:rsidRPr="00C05E86" w:rsidRDefault="00BE0FFB" w:rsidP="00BE0FFB">
            <w:pPr>
              <w:pStyle w:val="TAC"/>
              <w:rPr>
                <w:rFonts w:eastAsia="Malgun Gothic" w:cs="Arial"/>
                <w:lang w:eastAsia="ko-KR"/>
              </w:rPr>
            </w:pPr>
            <w:r w:rsidRPr="00C05E86">
              <w:rPr>
                <w:rFonts w:eastAsia="Malgun Gothic" w:cs="Arial"/>
                <w:lang w:val="en-US" w:eastAsia="ko-KR"/>
              </w:rPr>
              <w:t>DC_2-5-7-66_n77</w:t>
            </w:r>
          </w:p>
        </w:tc>
        <w:tc>
          <w:tcPr>
            <w:tcW w:w="1332" w:type="dxa"/>
            <w:tcBorders>
              <w:top w:val="single" w:sz="4" w:space="0" w:color="auto"/>
              <w:left w:val="single" w:sz="4" w:space="0" w:color="auto"/>
              <w:bottom w:val="single" w:sz="4" w:space="0" w:color="auto"/>
              <w:right w:val="single" w:sz="4" w:space="0" w:color="auto"/>
            </w:tcBorders>
            <w:vAlign w:val="center"/>
          </w:tcPr>
          <w:p w14:paraId="1F13D290" w14:textId="77777777" w:rsidR="00BE0FFB" w:rsidRPr="00C05E86" w:rsidRDefault="00BE0FFB" w:rsidP="00BE0FFB">
            <w:pPr>
              <w:pStyle w:val="TAC"/>
              <w:rPr>
                <w:rFonts w:eastAsia="Malgun Gothic" w:cs="Arial"/>
                <w:lang w:eastAsia="ko-KR"/>
              </w:rPr>
            </w:pPr>
            <w:r w:rsidRPr="00C05E86">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8196F5" w14:textId="77777777" w:rsidR="00BE0FFB" w:rsidRPr="00C05E86" w:rsidRDefault="00BE0FFB" w:rsidP="00BE0FFB">
            <w:pPr>
              <w:pStyle w:val="TAC"/>
              <w:rPr>
                <w:rFonts w:eastAsia="Malgun Gothic" w:cs="Arial"/>
                <w:lang w:eastAsia="ko-KR"/>
              </w:rPr>
            </w:pPr>
            <w:r w:rsidRPr="00C05E86">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4891B22" w14:textId="77777777" w:rsidR="00BE0FFB" w:rsidRPr="00C05E86" w:rsidRDefault="00BE0FFB" w:rsidP="00BE0FFB">
            <w:pPr>
              <w:pStyle w:val="TAC"/>
              <w:rPr>
                <w:rFonts w:eastAsia="Malgun Gothic" w:cs="Arial"/>
                <w:lang w:eastAsia="ko-KR"/>
              </w:rPr>
            </w:pPr>
            <w:r w:rsidRPr="00C05E86">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E2B0EE" w14:textId="77777777" w:rsidR="00BE0FFB" w:rsidRPr="00C05E86" w:rsidRDefault="00BE0FFB" w:rsidP="00BE0FFB">
            <w:pPr>
              <w:pStyle w:val="TAC"/>
              <w:rPr>
                <w:rFonts w:eastAsia="Malgun Gothic" w:cs="Arial"/>
                <w:lang w:eastAsia="ko-KR"/>
              </w:rPr>
            </w:pPr>
            <w:r w:rsidRPr="00C05E86">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AA8289" w14:textId="77777777" w:rsidR="00BE0FFB" w:rsidRPr="00C05E86" w:rsidRDefault="00BE0FFB" w:rsidP="00BE0FFB">
            <w:pPr>
              <w:pStyle w:val="TAC"/>
              <w:rPr>
                <w:rFonts w:eastAsia="Malgun Gothic" w:cs="Arial"/>
                <w:lang w:eastAsia="ko-KR"/>
              </w:rPr>
            </w:pPr>
            <w:r w:rsidRPr="00C05E86">
              <w:rPr>
                <w:rFonts w:eastAsia="Malgun Gothic" w:cs="Arial"/>
                <w:lang w:eastAsia="ko-KR"/>
              </w:rPr>
              <w:t>0.8</w:t>
            </w:r>
          </w:p>
        </w:tc>
      </w:tr>
      <w:tr w:rsidR="00BE0FFB" w14:paraId="73641E6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3C4D8E" w14:textId="77777777" w:rsidR="00BE0FFB" w:rsidRDefault="00BE0FFB" w:rsidP="00BE0FFB">
            <w:pPr>
              <w:pStyle w:val="TAC"/>
              <w:rPr>
                <w:rFonts w:eastAsia="Malgun Gothic" w:cs="Arial"/>
                <w:lang w:eastAsia="ko-KR"/>
              </w:rPr>
            </w:pPr>
            <w:r>
              <w:rPr>
                <w:rFonts w:eastAsia="Malgun Gothic" w:cs="Arial"/>
                <w:lang w:eastAsia="ko-KR"/>
              </w:rPr>
              <w:t>DC_2-7-12-66_n78</w:t>
            </w:r>
          </w:p>
          <w:p w14:paraId="47782FA1" w14:textId="77777777" w:rsidR="00BE0FFB" w:rsidRDefault="00BE0FFB" w:rsidP="00BE0FFB">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C814D1" w14:textId="77777777" w:rsidR="00BE0FFB" w:rsidRDefault="00BE0FFB" w:rsidP="00BE0FFB">
            <w:pPr>
              <w:pStyle w:val="TAC"/>
              <w:rPr>
                <w:rFonts w:eastAsiaTheme="minorEastAsia"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D39441" w14:textId="77777777" w:rsidR="00BE0FFB" w:rsidRDefault="00BE0FFB" w:rsidP="00BE0FF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EB64E4" w14:textId="77777777" w:rsidR="00BE0FFB" w:rsidRDefault="00BE0FFB" w:rsidP="00BE0FFB">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8A7284" w14:textId="77777777" w:rsidR="00BE0FFB" w:rsidRDefault="00BE0FFB" w:rsidP="00BE0FF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581D2C" w14:textId="77777777" w:rsidR="00BE0FFB" w:rsidRDefault="00BE0FFB" w:rsidP="00BE0FFB">
            <w:pPr>
              <w:pStyle w:val="TAC"/>
              <w:rPr>
                <w:rFonts w:cs="Arial"/>
                <w:lang w:eastAsia="zh-CN"/>
              </w:rPr>
            </w:pPr>
            <w:r>
              <w:rPr>
                <w:rFonts w:cs="Arial"/>
                <w:lang w:eastAsia="zh-CN"/>
              </w:rPr>
              <w:t>0.6</w:t>
            </w:r>
          </w:p>
        </w:tc>
      </w:tr>
      <w:tr w:rsidR="00BE0FFB" w14:paraId="64B07B6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EFA50B" w14:textId="77777777" w:rsidR="00BE0FFB" w:rsidRDefault="00BE0FFB" w:rsidP="00BE0FFB">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9B7D6D" w14:textId="77777777" w:rsidR="00BE0FFB" w:rsidRDefault="00BE0FFB" w:rsidP="00BE0FFB">
            <w:pPr>
              <w:pStyle w:val="TAC"/>
              <w:rPr>
                <w:rFonts w:eastAsiaTheme="minorEastAsia"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277DB0" w14:textId="77777777" w:rsidR="00BE0FFB" w:rsidRDefault="00BE0FFB" w:rsidP="00BE0FFB">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0DA087" w14:textId="77777777" w:rsidR="00BE0FFB" w:rsidRDefault="00BE0FFB" w:rsidP="00BE0FFB">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D441D9"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EEDD67" w14:textId="77777777" w:rsidR="00BE0FFB" w:rsidRDefault="00BE0FFB" w:rsidP="00BE0FFB">
            <w:pPr>
              <w:pStyle w:val="TAC"/>
              <w:rPr>
                <w:lang w:eastAsia="zh-CN"/>
              </w:rPr>
            </w:pPr>
            <w:r>
              <w:rPr>
                <w:lang w:eastAsia="zh-CN"/>
              </w:rPr>
              <w:t>0.5</w:t>
            </w:r>
          </w:p>
        </w:tc>
      </w:tr>
      <w:tr w:rsidR="00BE0FFB" w14:paraId="3B6E590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7B0717" w14:textId="77777777" w:rsidR="00BE0FFB" w:rsidRDefault="00BE0FFB" w:rsidP="00BE0FFB">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CBF40B" w14:textId="77777777" w:rsidR="00BE0FFB" w:rsidRDefault="00BE0FFB" w:rsidP="00BE0FFB">
            <w:pPr>
              <w:pStyle w:val="TAC"/>
              <w:rPr>
                <w:rFonts w:eastAsiaTheme="minorEastAsia"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5E190B" w14:textId="77777777" w:rsidR="00BE0FFB" w:rsidRDefault="00BE0FFB" w:rsidP="00BE0FFB">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F3AD0A" w14:textId="77777777" w:rsidR="00BE0FFB" w:rsidRDefault="00BE0FFB" w:rsidP="00BE0FFB">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21DCB" w14:textId="77777777" w:rsidR="00BE0FFB" w:rsidRDefault="00BE0FFB" w:rsidP="00BE0FFB">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7DC152" w14:textId="77777777" w:rsidR="00BE0FFB" w:rsidRDefault="00BE0FFB" w:rsidP="00BE0FFB">
            <w:pPr>
              <w:pStyle w:val="TAC"/>
              <w:rPr>
                <w:rFonts w:cs="Arial"/>
                <w:lang w:eastAsia="ko-KR"/>
              </w:rPr>
            </w:pPr>
            <w:r>
              <w:rPr>
                <w:lang w:eastAsia="zh-CN"/>
              </w:rPr>
              <w:t>0.5</w:t>
            </w:r>
          </w:p>
        </w:tc>
      </w:tr>
      <w:tr w:rsidR="00BE0FFB" w14:paraId="6F635E8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5B4801" w14:textId="77777777" w:rsidR="00BE0FFB" w:rsidRDefault="00BE0FFB" w:rsidP="00BE0FFB">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E600A4" w14:textId="77777777" w:rsidR="00BE0FFB" w:rsidRDefault="00BE0FFB" w:rsidP="00BE0FFB">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B368D9" w14:textId="77777777" w:rsidR="00BE0FFB" w:rsidRDefault="00BE0FFB" w:rsidP="00BE0FFB">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CA1B6E" w14:textId="77777777" w:rsidR="00BE0FFB" w:rsidRDefault="00BE0FFB" w:rsidP="00BE0FFB">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8B398E"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BDA53" w14:textId="77777777" w:rsidR="00BE0FFB" w:rsidRDefault="00BE0FFB" w:rsidP="00BE0FFB">
            <w:pPr>
              <w:pStyle w:val="TAC"/>
              <w:rPr>
                <w:lang w:eastAsia="zh-CN"/>
              </w:rPr>
            </w:pPr>
            <w:r>
              <w:rPr>
                <w:lang w:eastAsia="zh-CN"/>
              </w:rPr>
              <w:t>0.5</w:t>
            </w:r>
          </w:p>
        </w:tc>
      </w:tr>
      <w:tr w:rsidR="00BE0FFB" w14:paraId="6AB2875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2EE3C5" w14:textId="77777777" w:rsidR="00BE0FFB" w:rsidRDefault="00BE0FFB" w:rsidP="00BE0FFB">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E4DE58" w14:textId="77777777" w:rsidR="00BE0FFB" w:rsidRDefault="00BE0FFB" w:rsidP="00BE0FFB">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2D7BF" w14:textId="77777777" w:rsidR="00BE0FFB" w:rsidRDefault="00BE0FFB" w:rsidP="00BE0FFB">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8B84F1" w14:textId="77777777" w:rsidR="00BE0FFB" w:rsidRDefault="00BE0FFB" w:rsidP="00BE0FFB">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77E120"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045EB8" w14:textId="77777777" w:rsidR="00BE0FFB" w:rsidRDefault="00BE0FFB" w:rsidP="00BE0FFB">
            <w:pPr>
              <w:pStyle w:val="TAC"/>
              <w:rPr>
                <w:lang w:eastAsia="zh-CN"/>
              </w:rPr>
            </w:pPr>
            <w:r>
              <w:rPr>
                <w:lang w:eastAsia="zh-CN"/>
              </w:rPr>
              <w:t>0.5</w:t>
            </w:r>
          </w:p>
        </w:tc>
      </w:tr>
      <w:tr w:rsidR="00BE0FFB" w14:paraId="0528210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0008C6" w14:textId="77777777" w:rsidR="00BE0FFB" w:rsidRDefault="00BE0FFB" w:rsidP="00BE0FFB">
            <w:pPr>
              <w:pStyle w:val="TAC"/>
              <w:rPr>
                <w:rFonts w:eastAsia="Yu Mincho" w:cs="Arial"/>
                <w:lang w:val="en-US" w:eastAsia="ja-JP"/>
              </w:rPr>
            </w:pPr>
            <w:r>
              <w:rPr>
                <w:rFonts w:eastAsia="Yu Mincho" w:cs="Arial"/>
                <w:lang w:val="en-US" w:eastAsia="ja-JP"/>
              </w:rPr>
              <w:t>DC_2-7-29-66_n78</w:t>
            </w:r>
          </w:p>
          <w:p w14:paraId="425D75C9" w14:textId="77777777" w:rsidR="00BE0FFB" w:rsidRDefault="00BE0FFB" w:rsidP="00BE0FFB">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7C8267" w14:textId="77777777" w:rsidR="00BE0FFB" w:rsidRDefault="00BE0FFB" w:rsidP="00BE0FFB">
            <w:pPr>
              <w:pStyle w:val="TAC"/>
              <w:rPr>
                <w:rFonts w:eastAsiaTheme="minorEastAsia"/>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A36FDA" w14:textId="77777777" w:rsidR="00BE0FFB" w:rsidRDefault="00BE0FFB" w:rsidP="00BE0FF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6CE25" w14:textId="77777777" w:rsidR="00BE0FFB" w:rsidRDefault="00BE0FFB" w:rsidP="00BE0FFB">
            <w:pPr>
              <w:pStyle w:val="TAC"/>
              <w:rPr>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1F3403" w14:textId="77777777" w:rsidR="00BE0FFB" w:rsidRDefault="00BE0FFB" w:rsidP="00BE0FF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1B375F" w14:textId="77777777" w:rsidR="00BE0FFB" w:rsidRDefault="00BE0FFB" w:rsidP="00BE0FFB">
            <w:pPr>
              <w:pStyle w:val="TAC"/>
              <w:rPr>
                <w:lang w:eastAsia="zh-CN"/>
              </w:rPr>
            </w:pPr>
            <w:r>
              <w:rPr>
                <w:lang w:eastAsia="zh-CN"/>
              </w:rPr>
              <w:t>0.8</w:t>
            </w:r>
          </w:p>
        </w:tc>
      </w:tr>
      <w:tr w:rsidR="00BE0FFB" w14:paraId="6C2F0F3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F874056" w14:textId="77777777" w:rsidR="00BE0FFB" w:rsidRDefault="00BE0FFB" w:rsidP="00BE0FFB">
            <w:pPr>
              <w:pStyle w:val="TAC"/>
              <w:rPr>
                <w:rFonts w:eastAsia="Yu Mincho" w:cs="Arial"/>
                <w:lang w:val="en-US" w:eastAsia="ja-JP"/>
              </w:rPr>
            </w:pPr>
            <w:r>
              <w:rPr>
                <w:rFonts w:eastAsia="Yu Mincho" w:cs="Arial"/>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32BC11B0" w14:textId="77777777" w:rsidR="00BE0FFB" w:rsidRDefault="00BE0FFB" w:rsidP="00BE0FFB">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3FF5CE2" w14:textId="77777777" w:rsidR="00BE0FFB" w:rsidRDefault="00BE0FFB" w:rsidP="00BE0FFB">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69B430A" w14:textId="77777777" w:rsidR="00BE0FFB" w:rsidRDefault="00BE0FFB" w:rsidP="00BE0FFB">
            <w:pPr>
              <w:pStyle w:val="TAC"/>
              <w:rPr>
                <w:rFonts w:cs="Arial"/>
                <w:kern w:val="2"/>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D6790B4"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271A76" w14:textId="77777777" w:rsidR="00BE0FFB" w:rsidRDefault="00BE0FFB" w:rsidP="00BE0FFB">
            <w:pPr>
              <w:pStyle w:val="TAC"/>
              <w:rPr>
                <w:lang w:eastAsia="zh-CN"/>
              </w:rPr>
            </w:pPr>
            <w:r>
              <w:rPr>
                <w:lang w:val="sv-SE"/>
              </w:rPr>
              <w:t>0.3</w:t>
            </w:r>
          </w:p>
        </w:tc>
      </w:tr>
      <w:tr w:rsidR="00BE0FFB" w:rsidRPr="00470EA5" w14:paraId="2AEAB13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4686010" w14:textId="77777777" w:rsidR="00BE0FFB" w:rsidRDefault="00BE0FFB" w:rsidP="00BE0FFB">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133A3BFA" w14:textId="77777777" w:rsidR="00BE0FFB" w:rsidRPr="00470EA5" w:rsidRDefault="00BE0FFB" w:rsidP="00BE0FFB">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1BAA75" w14:textId="77777777" w:rsidR="00BE0FFB" w:rsidRPr="00470EA5" w:rsidRDefault="00BE0FFB" w:rsidP="00BE0FFB">
            <w:pPr>
              <w:pStyle w:val="TAC"/>
              <w:rPr>
                <w:rFonts w:eastAsia="Yu Mincho" w:cs="Arial"/>
                <w:lang w:val="en-US" w:eastAsia="ja-JP"/>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C670CAB" w14:textId="77777777" w:rsidR="00BE0FFB" w:rsidRPr="00470EA5" w:rsidRDefault="00BE0FFB" w:rsidP="00BE0FFB">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5DBE81" w14:textId="77777777" w:rsidR="00BE0FFB" w:rsidRPr="00470EA5" w:rsidRDefault="00BE0FFB" w:rsidP="00BE0FFB">
            <w:pPr>
              <w:pStyle w:val="TAC"/>
              <w:rPr>
                <w:rFonts w:eastAsia="Yu Mincho" w:cs="Arial"/>
                <w:lang w:val="en-US" w:eastAsia="ja-JP"/>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625884" w14:textId="77777777" w:rsidR="00BE0FFB" w:rsidRPr="00470EA5" w:rsidRDefault="00BE0FFB" w:rsidP="00BE0FFB">
            <w:pPr>
              <w:pStyle w:val="TAC"/>
              <w:rPr>
                <w:rFonts w:eastAsia="Yu Mincho" w:cs="Arial"/>
                <w:lang w:val="en-US" w:eastAsia="ja-JP"/>
              </w:rPr>
            </w:pPr>
            <w:r w:rsidRPr="00470EA5">
              <w:rPr>
                <w:rFonts w:eastAsia="Yu Mincho" w:cs="Arial"/>
                <w:lang w:val="en-US" w:eastAsia="ja-JP"/>
              </w:rPr>
              <w:t>0.8</w:t>
            </w:r>
          </w:p>
        </w:tc>
      </w:tr>
      <w:tr w:rsidR="00BE0FFB" w14:paraId="734EDD2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9E89F1" w14:textId="77777777" w:rsidR="00BE0FFB" w:rsidRDefault="00BE0FFB" w:rsidP="00BE0FFB">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1EA40A" w14:textId="77777777" w:rsidR="00BE0FFB" w:rsidRDefault="00BE0FFB" w:rsidP="00BE0FFB">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7E408" w14:textId="77777777" w:rsidR="00BE0FFB" w:rsidRDefault="00BE0FFB" w:rsidP="00BE0FF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43DCEC" w14:textId="77777777" w:rsidR="00BE0FFB" w:rsidRDefault="00BE0FFB" w:rsidP="00BE0FFB">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7F37A7"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6ED6B" w14:textId="77777777" w:rsidR="00BE0FFB" w:rsidRDefault="00BE0FFB" w:rsidP="00BE0FFB">
            <w:pPr>
              <w:pStyle w:val="TAC"/>
              <w:rPr>
                <w:lang w:eastAsia="zh-CN"/>
              </w:rPr>
            </w:pPr>
            <w:r>
              <w:rPr>
                <w:lang w:eastAsia="zh-CN"/>
              </w:rPr>
              <w:t>0.5</w:t>
            </w:r>
          </w:p>
        </w:tc>
      </w:tr>
      <w:tr w:rsidR="00BE0FFB" w14:paraId="1FE8EA8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3867B8E" w14:textId="77777777" w:rsidR="00BE0FFB" w:rsidRDefault="00BE0FFB" w:rsidP="00BE0FFB">
            <w:pPr>
              <w:pStyle w:val="TAC"/>
            </w:pPr>
            <w:r>
              <w:rPr>
                <w:rFonts w:cs="Arial"/>
                <w:szCs w:val="18"/>
                <w:lang w:val="x-none"/>
              </w:rPr>
              <w:t>DC_2-7-66_n66-n7</w:t>
            </w:r>
            <w:r>
              <w:rPr>
                <w:rFonts w:cs="Arial"/>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14:paraId="493EC988" w14:textId="77777777" w:rsidR="00BE0FFB" w:rsidRDefault="00BE0FFB" w:rsidP="00BE0FFB">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8C6432C" w14:textId="77777777" w:rsidR="00BE0FFB" w:rsidRDefault="00BE0FFB" w:rsidP="00BE0FF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90B9D84" w14:textId="77777777" w:rsidR="00BE0FFB" w:rsidRDefault="00BE0FFB" w:rsidP="00BE0FFB">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A6A314" w14:textId="77777777" w:rsidR="00BE0FFB" w:rsidRDefault="00BE0FFB" w:rsidP="00BE0FF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CAECBD" w14:textId="77777777" w:rsidR="00BE0FFB" w:rsidRDefault="00BE0FFB" w:rsidP="00BE0FFB">
            <w:pPr>
              <w:pStyle w:val="TAC"/>
              <w:rPr>
                <w:lang w:eastAsia="zh-CN"/>
              </w:rPr>
            </w:pPr>
            <w:r>
              <w:rPr>
                <w:lang w:eastAsia="zh-CN"/>
              </w:rPr>
              <w:t>0.6</w:t>
            </w:r>
          </w:p>
        </w:tc>
      </w:tr>
      <w:tr w:rsidR="00BE0FFB" w14:paraId="05BE4D0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79E4AE" w14:textId="77777777" w:rsidR="00BE0FFB" w:rsidRDefault="00BE0FFB" w:rsidP="00BE0FFB">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46C46B" w14:textId="77777777" w:rsidR="00BE0FFB" w:rsidRDefault="00BE0FFB" w:rsidP="00BE0FFB">
            <w:pPr>
              <w:pStyle w:val="TAC"/>
              <w:rPr>
                <w:rFonts w:eastAsiaTheme="minorEastAsia"/>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EA3B93" w14:textId="77777777" w:rsidR="00BE0FFB" w:rsidRDefault="00BE0FFB" w:rsidP="00BE0FF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FC563C" w14:textId="77777777" w:rsidR="00BE0FFB" w:rsidRDefault="00BE0FFB" w:rsidP="00BE0FFB">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8521DA" w14:textId="77777777" w:rsidR="00BE0FFB" w:rsidRDefault="00BE0FFB" w:rsidP="00BE0FFB">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06ACF" w14:textId="77777777" w:rsidR="00BE0FFB" w:rsidRDefault="00BE0FFB" w:rsidP="00BE0FFB">
            <w:pPr>
              <w:pStyle w:val="TAC"/>
              <w:rPr>
                <w:rFonts w:cs="Arial"/>
                <w:szCs w:val="18"/>
                <w:lang w:eastAsia="zh-CN"/>
              </w:rPr>
            </w:pPr>
            <w:r>
              <w:rPr>
                <w:rFonts w:cs="Arial"/>
                <w:szCs w:val="18"/>
                <w:lang w:eastAsia="zh-CN"/>
              </w:rPr>
              <w:t>0.8</w:t>
            </w:r>
          </w:p>
        </w:tc>
      </w:tr>
      <w:tr w:rsidR="00BE0FFB" w14:paraId="4DA9ECE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9E10D5" w14:textId="77777777" w:rsidR="00BE0FFB" w:rsidRDefault="00BE0FFB" w:rsidP="00BE0FFB">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7AF8AEEA" w14:textId="77777777" w:rsidR="00BE0FFB" w:rsidRDefault="00BE0FFB" w:rsidP="00BE0FFB">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5B4ACF" w14:textId="77777777" w:rsidR="00BE0FFB" w:rsidRDefault="00BE0FFB" w:rsidP="00BE0FFB">
            <w:pPr>
              <w:pStyle w:val="TAC"/>
              <w:rPr>
                <w:rFonts w:eastAsiaTheme="minorEastAsia"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51AE29" w14:textId="77777777" w:rsidR="00BE0FFB" w:rsidRDefault="00BE0FFB" w:rsidP="00BE0FFB">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930EE5" w14:textId="77777777" w:rsidR="00BE0FFB" w:rsidRDefault="00BE0FFB" w:rsidP="00BE0FFB">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AF4347" w14:textId="77777777" w:rsidR="00BE0FFB" w:rsidRDefault="00BE0FFB" w:rsidP="00BE0FFB">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4DDB2" w14:textId="77777777" w:rsidR="00BE0FFB" w:rsidRDefault="00BE0FFB" w:rsidP="00BE0FFB">
            <w:pPr>
              <w:pStyle w:val="TAC"/>
              <w:rPr>
                <w:rFonts w:cs="Arial"/>
                <w:lang w:eastAsia="zh-CN"/>
              </w:rPr>
            </w:pPr>
            <w:r>
              <w:rPr>
                <w:rFonts w:cs="Arial"/>
                <w:szCs w:val="18"/>
                <w:lang w:eastAsia="zh-CN"/>
              </w:rPr>
              <w:t>0.8</w:t>
            </w:r>
          </w:p>
        </w:tc>
      </w:tr>
      <w:tr w:rsidR="00BE0FFB" w14:paraId="747C8BF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F126EB" w14:textId="77777777" w:rsidR="00BE0FFB" w:rsidRDefault="00BE0FFB" w:rsidP="00BE0FFB">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6EBB2B" w14:textId="77777777" w:rsidR="00BE0FFB" w:rsidRDefault="00BE0FFB" w:rsidP="00BE0FFB">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F4A7F" w14:textId="77777777" w:rsidR="00BE0FFB" w:rsidRDefault="00BE0FFB" w:rsidP="00BE0FFB">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A9B6DD" w14:textId="77777777" w:rsidR="00BE0FFB" w:rsidRDefault="00BE0FFB" w:rsidP="00BE0FFB">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91620" w14:textId="77777777" w:rsidR="00BE0FFB" w:rsidRDefault="00BE0FFB" w:rsidP="00BE0FFB">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329B4D" w14:textId="77777777" w:rsidR="00BE0FFB" w:rsidRDefault="00BE0FFB" w:rsidP="00BE0FFB">
            <w:pPr>
              <w:pStyle w:val="TAC"/>
              <w:rPr>
                <w:lang w:eastAsia="zh-CN"/>
              </w:rPr>
            </w:pPr>
            <w:r>
              <w:rPr>
                <w:lang w:eastAsia="zh-CN"/>
              </w:rPr>
              <w:t>0.5</w:t>
            </w:r>
          </w:p>
        </w:tc>
      </w:tr>
      <w:tr w:rsidR="00B041D6" w14:paraId="0A51557F" w14:textId="77777777" w:rsidTr="000C0290">
        <w:trPr>
          <w:trHeight w:val="187"/>
          <w:jc w:val="center"/>
          <w:ins w:id="100" w:author="Reihaneh Malekafzaliardakani" w:date="2023-11-02T08:00:00Z"/>
        </w:trPr>
        <w:tc>
          <w:tcPr>
            <w:tcW w:w="2263" w:type="dxa"/>
            <w:tcBorders>
              <w:top w:val="single" w:sz="4" w:space="0" w:color="auto"/>
              <w:left w:val="single" w:sz="4" w:space="0" w:color="auto"/>
              <w:bottom w:val="single" w:sz="4" w:space="0" w:color="auto"/>
              <w:right w:val="single" w:sz="4" w:space="0" w:color="auto"/>
            </w:tcBorders>
          </w:tcPr>
          <w:p w14:paraId="54D5AC07" w14:textId="45CDC0DC" w:rsidR="00B041D6" w:rsidRDefault="00B041D6" w:rsidP="00B041D6">
            <w:pPr>
              <w:pStyle w:val="TAC"/>
              <w:rPr>
                <w:ins w:id="101" w:author="Reihaneh Malekafzaliardakani" w:date="2023-11-02T08:00:00Z"/>
                <w:lang w:eastAsia="sv-SE"/>
              </w:rPr>
            </w:pPr>
            <w:ins w:id="102" w:author="Reihaneh Malekafzaliardakani" w:date="2023-11-02T08:00:00Z">
              <w:r>
                <w:rPr>
                  <w:lang w:eastAsia="sv-SE"/>
                </w:rPr>
                <w:t>DC_</w:t>
              </w:r>
              <w:r>
                <w:rPr>
                  <w:color w:val="000000"/>
                  <w:lang w:eastAsia="sv-SE"/>
                </w:rPr>
                <w:t>2-7-66-71_n66</w:t>
              </w:r>
            </w:ins>
          </w:p>
        </w:tc>
        <w:tc>
          <w:tcPr>
            <w:tcW w:w="1332" w:type="dxa"/>
            <w:tcBorders>
              <w:top w:val="single" w:sz="4" w:space="0" w:color="auto"/>
              <w:left w:val="single" w:sz="4" w:space="0" w:color="auto"/>
              <w:bottom w:val="single" w:sz="4" w:space="0" w:color="auto"/>
              <w:right w:val="single" w:sz="4" w:space="0" w:color="auto"/>
            </w:tcBorders>
            <w:vAlign w:val="center"/>
          </w:tcPr>
          <w:p w14:paraId="24357365" w14:textId="521142A0" w:rsidR="00B041D6" w:rsidRDefault="00B041D6" w:rsidP="00B041D6">
            <w:pPr>
              <w:pStyle w:val="TAC"/>
              <w:rPr>
                <w:ins w:id="103" w:author="Reihaneh Malekafzaliardakani" w:date="2023-11-02T08:00:00Z"/>
                <w:rFonts w:eastAsia="Malgun Gothic" w:cs="Arial"/>
                <w:lang w:eastAsia="ko-KR"/>
              </w:rPr>
            </w:pPr>
            <w:ins w:id="104" w:author="Reihaneh Malekafzaliardakani" w:date="2023-11-02T08:01:00Z">
              <w:r>
                <w:rPr>
                  <w:lang w:val="sv-SE"/>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31989DEB" w14:textId="7B35D6A7" w:rsidR="00B041D6" w:rsidRDefault="00B041D6" w:rsidP="00B041D6">
            <w:pPr>
              <w:pStyle w:val="TAC"/>
              <w:rPr>
                <w:ins w:id="105" w:author="Reihaneh Malekafzaliardakani" w:date="2023-11-02T08:00:00Z"/>
                <w:rFonts w:cs="Arial"/>
                <w:lang w:eastAsia="zh-CN"/>
              </w:rPr>
            </w:pPr>
            <w:ins w:id="106" w:author="Reihaneh Malekafzaliardakani" w:date="2023-11-02T08:01:00Z">
              <w:r>
                <w:rPr>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46EF0B00" w14:textId="5B78BF66" w:rsidR="00B041D6" w:rsidRDefault="00B041D6" w:rsidP="00B041D6">
            <w:pPr>
              <w:pStyle w:val="TAC"/>
              <w:rPr>
                <w:ins w:id="107" w:author="Reihaneh Malekafzaliardakani" w:date="2023-11-02T08:00:00Z"/>
                <w:rFonts w:cs="Arial"/>
                <w:szCs w:val="18"/>
                <w:lang w:eastAsia="zh-TW"/>
              </w:rPr>
            </w:pPr>
            <w:ins w:id="108" w:author="Reihaneh Malekafzaliardakani" w:date="2023-11-02T08:01:00Z">
              <w:r>
                <w:rPr>
                  <w:lang w:val="sv-SE"/>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5B85D58A" w14:textId="54911217" w:rsidR="00B041D6" w:rsidRDefault="00B041D6" w:rsidP="00B041D6">
            <w:pPr>
              <w:pStyle w:val="TAC"/>
              <w:rPr>
                <w:ins w:id="109" w:author="Reihaneh Malekafzaliardakani" w:date="2023-11-02T08:00:00Z"/>
                <w:lang w:eastAsia="zh-CN"/>
              </w:rPr>
            </w:pPr>
            <w:ins w:id="110" w:author="Reihaneh Malekafzaliardakani" w:date="2023-11-02T08:01:00Z">
              <w:r w:rsidRPr="00773043">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385E0778" w14:textId="32358D1C" w:rsidR="00B041D6" w:rsidRDefault="00B041D6" w:rsidP="00B041D6">
            <w:pPr>
              <w:pStyle w:val="TAC"/>
              <w:rPr>
                <w:ins w:id="111" w:author="Reihaneh Malekafzaliardakani" w:date="2023-11-02T08:00:00Z"/>
                <w:lang w:eastAsia="zh-CN"/>
              </w:rPr>
            </w:pPr>
            <w:ins w:id="112" w:author="Reihaneh Malekafzaliardakani" w:date="2023-11-02T08:01:00Z">
              <w:r>
                <w:rPr>
                  <w:lang w:eastAsia="zh-CN"/>
                </w:rPr>
                <w:t>0.5</w:t>
              </w:r>
            </w:ins>
          </w:p>
        </w:tc>
      </w:tr>
      <w:tr w:rsidR="00B041D6" w:rsidRPr="00773043" w14:paraId="27E78C3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913AA39" w14:textId="77777777" w:rsidR="00B041D6" w:rsidRPr="00773043" w:rsidRDefault="00B041D6" w:rsidP="00B041D6">
            <w:pPr>
              <w:pStyle w:val="TAC"/>
              <w:rPr>
                <w:rFonts w:eastAsia="Malgun Gothic" w:cs="Arial"/>
                <w:lang w:eastAsia="ko-KR"/>
              </w:rPr>
            </w:pPr>
            <w:r w:rsidRPr="00773043">
              <w:rPr>
                <w:rFonts w:eastAsia="Malgun Gothic" w:cs="Arial"/>
                <w:lang w:eastAsia="ko-KR"/>
              </w:rPr>
              <w:t>DC_2-7-66-71_n77</w:t>
            </w:r>
          </w:p>
        </w:tc>
        <w:tc>
          <w:tcPr>
            <w:tcW w:w="1332" w:type="dxa"/>
            <w:tcBorders>
              <w:top w:val="single" w:sz="4" w:space="0" w:color="auto"/>
              <w:left w:val="single" w:sz="4" w:space="0" w:color="auto"/>
              <w:bottom w:val="single" w:sz="4" w:space="0" w:color="auto"/>
              <w:right w:val="single" w:sz="4" w:space="0" w:color="auto"/>
            </w:tcBorders>
            <w:vAlign w:val="center"/>
          </w:tcPr>
          <w:p w14:paraId="32763ED3" w14:textId="77777777" w:rsidR="00B041D6" w:rsidRPr="00773043" w:rsidRDefault="00B041D6" w:rsidP="00B041D6">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54F0A0" w14:textId="77777777" w:rsidR="00B041D6" w:rsidRPr="00773043" w:rsidRDefault="00B041D6" w:rsidP="00B041D6">
            <w:pPr>
              <w:pStyle w:val="TAC"/>
              <w:rPr>
                <w:rFonts w:eastAsia="Malgun Gothic" w:cs="Arial"/>
                <w:lang w:eastAsia="ko-KR"/>
              </w:rPr>
            </w:pPr>
            <w:r w:rsidRPr="00773043">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EA0315F" w14:textId="77777777" w:rsidR="00B041D6" w:rsidRPr="00773043" w:rsidRDefault="00B041D6" w:rsidP="00B041D6">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92DE1C" w14:textId="77777777" w:rsidR="00B041D6" w:rsidRPr="00773043" w:rsidRDefault="00B041D6" w:rsidP="00B041D6">
            <w:pPr>
              <w:pStyle w:val="TAC"/>
              <w:rPr>
                <w:rFonts w:eastAsia="Malgun Gothic" w:cs="Arial"/>
                <w:lang w:eastAsia="ko-KR"/>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5F8E6B" w14:textId="77777777" w:rsidR="00B041D6" w:rsidRPr="00773043" w:rsidRDefault="00B041D6" w:rsidP="00B041D6">
            <w:pPr>
              <w:pStyle w:val="TAC"/>
              <w:rPr>
                <w:rFonts w:eastAsia="Malgun Gothic" w:cs="Arial"/>
                <w:lang w:eastAsia="ko-KR"/>
              </w:rPr>
            </w:pPr>
            <w:r w:rsidRPr="00773043">
              <w:rPr>
                <w:rFonts w:eastAsia="Malgun Gothic" w:cs="Arial"/>
                <w:lang w:eastAsia="ko-KR"/>
              </w:rPr>
              <w:t>0.8</w:t>
            </w:r>
          </w:p>
        </w:tc>
      </w:tr>
      <w:tr w:rsidR="00B041D6" w14:paraId="6FF2D50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FA0E3C" w14:textId="77777777" w:rsidR="00B041D6" w:rsidRDefault="00B041D6" w:rsidP="00B041D6">
            <w:pPr>
              <w:pStyle w:val="TAC"/>
              <w:rPr>
                <w:rFonts w:eastAsia="Malgun Gothic" w:cs="Arial"/>
                <w:lang w:eastAsia="ko-KR"/>
              </w:rPr>
            </w:pPr>
            <w:r>
              <w:rPr>
                <w:rFonts w:eastAsia="Malgun Gothic" w:cs="Arial"/>
                <w:lang w:eastAsia="ko-KR"/>
              </w:rPr>
              <w:t>DC_2-7-66-71_n78</w:t>
            </w:r>
          </w:p>
          <w:p w14:paraId="2C011D38" w14:textId="77777777" w:rsidR="00B041D6" w:rsidRDefault="00B041D6" w:rsidP="00B041D6">
            <w:pPr>
              <w:pStyle w:val="TAC"/>
              <w:rPr>
                <w:rFonts w:eastAsia="Malgun Gothic" w:cs="Arial"/>
                <w:lang w:eastAsia="ko-KR"/>
              </w:rPr>
            </w:pPr>
            <w:r w:rsidRPr="00470EA5">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AA5EA" w14:textId="77777777" w:rsidR="00B041D6" w:rsidRDefault="00B041D6" w:rsidP="00B041D6">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BE12B" w14:textId="77777777" w:rsidR="00B041D6" w:rsidRDefault="00B041D6" w:rsidP="00B041D6">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09FC52" w14:textId="77777777" w:rsidR="00B041D6" w:rsidRDefault="00B041D6" w:rsidP="00B041D6">
            <w:pPr>
              <w:pStyle w:val="TAC"/>
              <w:rPr>
                <w:rFonts w:eastAsiaTheme="minorEastAsia"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21BD7E" w14:textId="77777777" w:rsidR="00B041D6" w:rsidRDefault="00B041D6" w:rsidP="00B041D6">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6F4D3C" w14:textId="77777777" w:rsidR="00B041D6" w:rsidRDefault="00B041D6" w:rsidP="00B041D6">
            <w:pPr>
              <w:pStyle w:val="TAC"/>
              <w:rPr>
                <w:rFonts w:cs="Arial"/>
                <w:bCs/>
                <w:szCs w:val="18"/>
                <w:lang w:eastAsia="zh-CN"/>
              </w:rPr>
            </w:pPr>
            <w:r>
              <w:rPr>
                <w:rFonts w:cs="Arial"/>
                <w:szCs w:val="18"/>
                <w:lang w:eastAsia="zh-CN"/>
              </w:rPr>
              <w:t>0.6</w:t>
            </w:r>
          </w:p>
        </w:tc>
      </w:tr>
      <w:tr w:rsidR="00B041D6" w:rsidRPr="00470EA5" w14:paraId="78C0B52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1E46741" w14:textId="77777777" w:rsidR="00B041D6" w:rsidRDefault="00B041D6" w:rsidP="00B041D6">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425A1B7B" w14:textId="77777777" w:rsidR="00B041D6" w:rsidRPr="00470EA5" w:rsidRDefault="00B041D6" w:rsidP="00B041D6">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DD029F" w14:textId="77777777" w:rsidR="00B041D6" w:rsidRPr="00470EA5" w:rsidRDefault="00B041D6" w:rsidP="00B041D6">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ABA456F" w14:textId="77777777" w:rsidR="00B041D6" w:rsidRPr="00470EA5" w:rsidRDefault="00B041D6" w:rsidP="00B041D6">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068B97" w14:textId="77777777" w:rsidR="00B041D6" w:rsidRPr="00470EA5" w:rsidRDefault="00B041D6" w:rsidP="00B041D6">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125F8A6" w14:textId="77777777" w:rsidR="00B041D6" w:rsidRPr="00470EA5" w:rsidRDefault="00B041D6" w:rsidP="00B041D6">
            <w:pPr>
              <w:pStyle w:val="TAC"/>
              <w:rPr>
                <w:rFonts w:eastAsia="Malgun Gothic" w:cs="Arial"/>
                <w:lang w:eastAsia="ko-KR"/>
              </w:rPr>
            </w:pPr>
            <w:r w:rsidRPr="00470EA5">
              <w:rPr>
                <w:rFonts w:eastAsia="Malgun Gothic" w:cs="Arial"/>
                <w:lang w:eastAsia="ko-KR"/>
              </w:rPr>
              <w:t>0.8</w:t>
            </w:r>
          </w:p>
        </w:tc>
      </w:tr>
      <w:tr w:rsidR="00B041D6" w:rsidRPr="00470EA5" w14:paraId="11CEC61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3F2392A" w14:textId="77777777" w:rsidR="00B041D6" w:rsidRDefault="00B041D6" w:rsidP="00B041D6">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4E87C950" w14:textId="77777777" w:rsidR="00B041D6" w:rsidRPr="00470EA5" w:rsidRDefault="00B041D6" w:rsidP="00B041D6">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42DFB9" w14:textId="77777777" w:rsidR="00B041D6" w:rsidRPr="00470EA5" w:rsidRDefault="00B041D6" w:rsidP="00B041D6">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8D9800" w14:textId="77777777" w:rsidR="00B041D6" w:rsidRPr="00470EA5" w:rsidRDefault="00B041D6" w:rsidP="00B041D6">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0CD8AC" w14:textId="77777777" w:rsidR="00B041D6" w:rsidRPr="00470EA5" w:rsidRDefault="00B041D6" w:rsidP="00B041D6">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E0F975" w14:textId="77777777" w:rsidR="00B041D6" w:rsidRPr="00470EA5" w:rsidRDefault="00B041D6" w:rsidP="00B041D6">
            <w:pPr>
              <w:pStyle w:val="TAC"/>
              <w:rPr>
                <w:rFonts w:eastAsia="Malgun Gothic" w:cs="Arial"/>
                <w:lang w:eastAsia="ko-KR"/>
              </w:rPr>
            </w:pPr>
            <w:r w:rsidRPr="00470EA5">
              <w:rPr>
                <w:rFonts w:eastAsia="Malgun Gothic" w:cs="Arial"/>
                <w:lang w:eastAsia="ko-KR"/>
              </w:rPr>
              <w:t>0.8</w:t>
            </w:r>
          </w:p>
        </w:tc>
      </w:tr>
      <w:tr w:rsidR="00B041D6" w14:paraId="7F062F6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929E60" w14:textId="77777777" w:rsidR="00B041D6" w:rsidRDefault="00B041D6" w:rsidP="00B041D6">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D294ED" w14:textId="77777777" w:rsidR="00B041D6" w:rsidRDefault="00B041D6" w:rsidP="00B041D6">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A82FF2" w14:textId="77777777" w:rsidR="00B041D6" w:rsidRDefault="00B041D6" w:rsidP="00B041D6">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444DAC" w14:textId="77777777" w:rsidR="00B041D6" w:rsidRDefault="00B041D6" w:rsidP="00B041D6">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64BBF1" w14:textId="77777777" w:rsidR="00B041D6" w:rsidRDefault="00B041D6" w:rsidP="00B041D6">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8ADB27" w14:textId="77777777" w:rsidR="00B041D6" w:rsidRDefault="00B041D6" w:rsidP="00B041D6">
            <w:pPr>
              <w:pStyle w:val="TAC"/>
              <w:rPr>
                <w:rFonts w:cs="Arial"/>
                <w:lang w:eastAsia="zh-CN"/>
              </w:rPr>
            </w:pPr>
            <w:r>
              <w:rPr>
                <w:rFonts w:cs="Arial"/>
                <w:lang w:eastAsia="zh-CN"/>
              </w:rPr>
              <w:t>0.5</w:t>
            </w:r>
          </w:p>
        </w:tc>
      </w:tr>
      <w:tr w:rsidR="00B041D6" w14:paraId="6E1E5DF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5539CB" w14:textId="77777777" w:rsidR="00B041D6" w:rsidRDefault="00B041D6" w:rsidP="00B041D6">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96DD36" w14:textId="77777777" w:rsidR="00B041D6" w:rsidRDefault="00B041D6" w:rsidP="00B041D6">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B150DC" w14:textId="77777777" w:rsidR="00B041D6" w:rsidRDefault="00B041D6" w:rsidP="00B041D6">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77E5A9" w14:textId="77777777" w:rsidR="00B041D6" w:rsidRDefault="00B041D6" w:rsidP="00B041D6">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B240C9" w14:textId="77777777" w:rsidR="00B041D6" w:rsidRDefault="00B041D6" w:rsidP="00B041D6">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6C484B" w14:textId="77777777" w:rsidR="00B041D6" w:rsidRDefault="00B041D6" w:rsidP="00B041D6">
            <w:pPr>
              <w:pStyle w:val="TAC"/>
              <w:rPr>
                <w:rFonts w:cs="Arial"/>
                <w:lang w:eastAsia="ko-KR"/>
              </w:rPr>
            </w:pPr>
            <w:r>
              <w:rPr>
                <w:rFonts w:cs="Arial"/>
                <w:lang w:eastAsia="zh-CN"/>
              </w:rPr>
              <w:t>0.5</w:t>
            </w:r>
          </w:p>
        </w:tc>
      </w:tr>
      <w:tr w:rsidR="00B041D6" w14:paraId="5998739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074B76" w14:textId="77777777" w:rsidR="00B041D6" w:rsidRDefault="00B041D6" w:rsidP="00B041D6">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E69E0C" w14:textId="77777777" w:rsidR="00B041D6" w:rsidRDefault="00B041D6" w:rsidP="00B041D6">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4A0454" w14:textId="77777777" w:rsidR="00B041D6" w:rsidRDefault="00B041D6" w:rsidP="00B041D6">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94FFC7" w14:textId="77777777" w:rsidR="00B041D6" w:rsidRDefault="00B041D6" w:rsidP="00B041D6">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255967" w14:textId="77777777" w:rsidR="00B041D6" w:rsidRDefault="00B041D6" w:rsidP="00B041D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36B4F" w14:textId="77777777" w:rsidR="00B041D6" w:rsidRDefault="00B041D6" w:rsidP="00B041D6">
            <w:pPr>
              <w:pStyle w:val="TAC"/>
              <w:rPr>
                <w:lang w:eastAsia="zh-CN"/>
              </w:rPr>
            </w:pPr>
            <w:r>
              <w:rPr>
                <w:lang w:eastAsia="zh-CN"/>
              </w:rPr>
              <w:t>0.8</w:t>
            </w:r>
          </w:p>
        </w:tc>
      </w:tr>
      <w:tr w:rsidR="00B041D6" w14:paraId="4C34E5B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897430B" w14:textId="77777777" w:rsidR="00B041D6" w:rsidRDefault="00B041D6" w:rsidP="00B041D6">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6DF3D901" w14:textId="77777777" w:rsidR="00B041D6" w:rsidRPr="00470EA5" w:rsidRDefault="00B041D6" w:rsidP="00B041D6">
            <w:pPr>
              <w:pStyle w:val="TAC"/>
              <w:rPr>
                <w:rFonts w:eastAsiaTheme="minorEastAsia"/>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3ED8FDAA" w14:textId="77777777" w:rsidR="00B041D6" w:rsidRPr="00470EA5" w:rsidRDefault="00B041D6" w:rsidP="00B041D6">
            <w:pPr>
              <w:pStyle w:val="TAC"/>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258837CE" w14:textId="77777777" w:rsidR="00B041D6" w:rsidRDefault="00B041D6" w:rsidP="00B041D6">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75D19387" w14:textId="77777777" w:rsidR="00B041D6" w:rsidRDefault="00B041D6" w:rsidP="00B041D6">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04159D01" w14:textId="77777777" w:rsidR="00B041D6" w:rsidRDefault="00B041D6" w:rsidP="00B041D6">
            <w:pPr>
              <w:pStyle w:val="TAC"/>
            </w:pPr>
            <w:r>
              <w:t>0.8</w:t>
            </w:r>
          </w:p>
        </w:tc>
      </w:tr>
      <w:tr w:rsidR="00B041D6" w14:paraId="7E3BF1F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5C5EDD" w14:textId="77777777" w:rsidR="00B041D6" w:rsidRDefault="00B041D6" w:rsidP="00B041D6">
            <w:pPr>
              <w:pStyle w:val="TAC"/>
            </w:pPr>
            <w:r>
              <w:t>DC_2-13-66_n2-n77</w:t>
            </w:r>
          </w:p>
          <w:p w14:paraId="06B01A88" w14:textId="77777777" w:rsidR="00B041D6" w:rsidRDefault="00B041D6" w:rsidP="00B041D6">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F68982" w14:textId="77777777" w:rsidR="00B041D6" w:rsidRDefault="00B041D6" w:rsidP="00B041D6">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5F940" w14:textId="77777777" w:rsidR="00B041D6" w:rsidRDefault="00B041D6" w:rsidP="00B041D6">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37C87E" w14:textId="77777777" w:rsidR="00B041D6" w:rsidRDefault="00B041D6" w:rsidP="00B041D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13651D" w14:textId="77777777" w:rsidR="00B041D6" w:rsidRDefault="00B041D6" w:rsidP="00B041D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1ACD1E" w14:textId="77777777" w:rsidR="00B041D6" w:rsidRDefault="00B041D6" w:rsidP="00B041D6">
            <w:pPr>
              <w:pStyle w:val="TAC"/>
              <w:rPr>
                <w:lang w:eastAsia="zh-CN"/>
              </w:rPr>
            </w:pPr>
            <w:r>
              <w:rPr>
                <w:lang w:eastAsia="zh-CN"/>
              </w:rPr>
              <w:t>0.8</w:t>
            </w:r>
          </w:p>
        </w:tc>
      </w:tr>
      <w:tr w:rsidR="00B041D6" w14:paraId="5A58FD1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BE19CC" w14:textId="77777777" w:rsidR="00B041D6" w:rsidRPr="00DD31EE" w:rsidRDefault="00B041D6" w:rsidP="00B041D6">
            <w:pPr>
              <w:pStyle w:val="TAC"/>
              <w:jc w:val="left"/>
              <w:rPr>
                <w:rFonts w:cs="Arial"/>
                <w:szCs w:val="18"/>
                <w:lang w:val="da-DK"/>
              </w:rPr>
            </w:pPr>
            <w:r w:rsidRPr="00DD31EE">
              <w:rPr>
                <w:rFonts w:cs="Arial"/>
                <w:szCs w:val="18"/>
                <w:lang w:val="da-DK"/>
              </w:rPr>
              <w:t>DC_2-13-66_n5-n77</w:t>
            </w:r>
          </w:p>
          <w:p w14:paraId="03F08034" w14:textId="77777777" w:rsidR="00B041D6" w:rsidRPr="00DD31EE" w:rsidRDefault="00B041D6" w:rsidP="00B041D6">
            <w:pPr>
              <w:pStyle w:val="TAC"/>
              <w:jc w:val="left"/>
              <w:rPr>
                <w:rFonts w:cs="Arial"/>
                <w:szCs w:val="18"/>
                <w:lang w:val="da-DK"/>
              </w:rPr>
            </w:pPr>
            <w:r w:rsidRPr="00DD31EE">
              <w:rPr>
                <w:rFonts w:cs="Arial"/>
                <w:szCs w:val="18"/>
                <w:lang w:val="da-DK"/>
              </w:rPr>
              <w:t>DC_2-2-13-66_n5-n77</w:t>
            </w:r>
          </w:p>
          <w:p w14:paraId="3C72FD3E" w14:textId="77777777" w:rsidR="00B041D6" w:rsidRPr="00DD31EE" w:rsidRDefault="00B041D6" w:rsidP="00B041D6">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A0FC3" w14:textId="77777777" w:rsidR="00B041D6" w:rsidRDefault="00B041D6" w:rsidP="00B041D6">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B7651" w14:textId="77777777" w:rsidR="00B041D6" w:rsidRDefault="00B041D6" w:rsidP="00B041D6">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26F065" w14:textId="77777777" w:rsidR="00B041D6" w:rsidRDefault="00B041D6" w:rsidP="00B041D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12CE8" w14:textId="77777777" w:rsidR="00B041D6" w:rsidRDefault="00B041D6" w:rsidP="00B041D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48E6E" w14:textId="77777777" w:rsidR="00B041D6" w:rsidRDefault="00B041D6" w:rsidP="00B041D6">
            <w:pPr>
              <w:pStyle w:val="TAC"/>
              <w:rPr>
                <w:lang w:eastAsia="zh-CN"/>
              </w:rPr>
            </w:pPr>
            <w:r>
              <w:rPr>
                <w:lang w:eastAsia="zh-CN"/>
              </w:rPr>
              <w:t>0.8</w:t>
            </w:r>
          </w:p>
        </w:tc>
      </w:tr>
      <w:tr w:rsidR="00B041D6" w14:paraId="4E783FF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F2EB46" w14:textId="77777777" w:rsidR="00B041D6" w:rsidRDefault="00B041D6" w:rsidP="00B041D6">
            <w:pPr>
              <w:pStyle w:val="TAC"/>
              <w:rPr>
                <w:szCs w:val="21"/>
              </w:rPr>
            </w:pPr>
            <w:r>
              <w:rPr>
                <w:szCs w:val="21"/>
              </w:rPr>
              <w:t>DC_2-13-66_n66-n77</w:t>
            </w:r>
          </w:p>
          <w:p w14:paraId="5C389693" w14:textId="77777777" w:rsidR="00B041D6" w:rsidRDefault="00B041D6" w:rsidP="00B041D6">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F55D72" w14:textId="77777777" w:rsidR="00B041D6" w:rsidRDefault="00B041D6" w:rsidP="00B041D6">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0EA24D" w14:textId="77777777" w:rsidR="00B041D6" w:rsidRDefault="00B041D6" w:rsidP="00B041D6">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752D2D" w14:textId="77777777" w:rsidR="00B041D6" w:rsidRDefault="00B041D6" w:rsidP="00B041D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5319F3" w14:textId="77777777" w:rsidR="00B041D6" w:rsidRDefault="00B041D6" w:rsidP="00B041D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1749D5" w14:textId="77777777" w:rsidR="00B041D6" w:rsidRDefault="00B041D6" w:rsidP="00B041D6">
            <w:pPr>
              <w:pStyle w:val="TAC"/>
              <w:rPr>
                <w:lang w:eastAsia="zh-CN"/>
              </w:rPr>
            </w:pPr>
            <w:r>
              <w:rPr>
                <w:lang w:eastAsia="zh-CN"/>
              </w:rPr>
              <w:t>0.8</w:t>
            </w:r>
          </w:p>
        </w:tc>
      </w:tr>
      <w:tr w:rsidR="00B041D6" w14:paraId="5152018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3A49BB" w14:textId="77777777" w:rsidR="00B041D6" w:rsidRDefault="00B041D6" w:rsidP="00B041D6">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2B7FD3" w14:textId="77777777" w:rsidR="00B041D6" w:rsidRDefault="00B041D6" w:rsidP="00B041D6">
            <w:pPr>
              <w:pStyle w:val="TAC"/>
              <w:rPr>
                <w:rFonts w:eastAsiaTheme="minorEastAsia"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D382EA" w14:textId="77777777" w:rsidR="00B041D6" w:rsidRDefault="00B041D6" w:rsidP="00B041D6">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522CDE" w14:textId="77777777" w:rsidR="00B041D6" w:rsidRDefault="00B041D6" w:rsidP="00B041D6">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8FFCAB" w14:textId="77777777" w:rsidR="00B041D6" w:rsidRDefault="00B041D6" w:rsidP="00B041D6">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CF28D" w14:textId="77777777" w:rsidR="00B041D6" w:rsidRDefault="00B041D6" w:rsidP="00B041D6">
            <w:pPr>
              <w:pStyle w:val="TAC"/>
              <w:rPr>
                <w:rFonts w:cs="Arial"/>
                <w:szCs w:val="18"/>
                <w:lang w:eastAsia="zh-CN"/>
              </w:rPr>
            </w:pPr>
            <w:r>
              <w:rPr>
                <w:rFonts w:cs="Arial"/>
                <w:szCs w:val="18"/>
                <w:lang w:eastAsia="zh-CN"/>
              </w:rPr>
              <w:t>0.5</w:t>
            </w:r>
          </w:p>
        </w:tc>
      </w:tr>
      <w:tr w:rsidR="00B041D6" w14:paraId="4EA2563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11B757" w14:textId="77777777" w:rsidR="00B041D6" w:rsidRDefault="00B041D6" w:rsidP="00B041D6">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B364E4" w14:textId="77777777" w:rsidR="00B041D6" w:rsidRDefault="00B041D6" w:rsidP="00B041D6">
            <w:pPr>
              <w:pStyle w:val="TAC"/>
              <w:rPr>
                <w:rFonts w:eastAsiaTheme="minorEastAsia"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241F6" w14:textId="77777777" w:rsidR="00B041D6" w:rsidRDefault="00B041D6" w:rsidP="00B041D6">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1970FA" w14:textId="77777777" w:rsidR="00B041D6" w:rsidRDefault="00B041D6" w:rsidP="00B041D6">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101545" w14:textId="77777777" w:rsidR="00B041D6" w:rsidRDefault="00B041D6" w:rsidP="00B041D6">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0CA1A7" w14:textId="77777777" w:rsidR="00B041D6" w:rsidRDefault="00B041D6" w:rsidP="00B041D6">
            <w:pPr>
              <w:pStyle w:val="TAC"/>
              <w:rPr>
                <w:lang w:val="sv-SE" w:eastAsia="ja-JP"/>
              </w:rPr>
            </w:pPr>
            <w:r>
              <w:rPr>
                <w:rFonts w:cs="Arial"/>
                <w:szCs w:val="18"/>
                <w:lang w:eastAsia="zh-CN"/>
              </w:rPr>
              <w:t>0.5</w:t>
            </w:r>
          </w:p>
        </w:tc>
      </w:tr>
      <w:tr w:rsidR="00B041D6" w14:paraId="2AA7816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D35972" w14:textId="77777777" w:rsidR="00B041D6" w:rsidRDefault="00B041D6" w:rsidP="00B041D6">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1B4AD8" w14:textId="77777777" w:rsidR="00B041D6" w:rsidRDefault="00B041D6" w:rsidP="00B041D6">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1337E7" w14:textId="77777777" w:rsidR="00B041D6" w:rsidRDefault="00B041D6" w:rsidP="00B041D6">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548770" w14:textId="77777777" w:rsidR="00B041D6" w:rsidRDefault="00B041D6" w:rsidP="00B041D6">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DCAA74" w14:textId="77777777" w:rsidR="00B041D6" w:rsidRDefault="00B041D6" w:rsidP="00B041D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840B04" w14:textId="77777777" w:rsidR="00B041D6" w:rsidRDefault="00B041D6" w:rsidP="00B041D6">
            <w:pPr>
              <w:pStyle w:val="TAC"/>
              <w:rPr>
                <w:lang w:eastAsia="zh-CN"/>
              </w:rPr>
            </w:pPr>
            <w:r>
              <w:rPr>
                <w:lang w:eastAsia="zh-CN"/>
              </w:rPr>
              <w:t>0.8</w:t>
            </w:r>
          </w:p>
        </w:tc>
      </w:tr>
      <w:tr w:rsidR="00B041D6" w14:paraId="63E4E52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1D1EDE" w14:textId="77777777" w:rsidR="00B041D6" w:rsidRDefault="00B041D6" w:rsidP="00B041D6">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36168C" w14:textId="77777777" w:rsidR="00B041D6" w:rsidRDefault="00B041D6" w:rsidP="00B041D6">
            <w:pPr>
              <w:pStyle w:val="TAC"/>
              <w:rPr>
                <w:rFonts w:eastAsiaTheme="minorEastAsia"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0BC1EA" w14:textId="77777777" w:rsidR="00B041D6" w:rsidRDefault="00B041D6" w:rsidP="00B041D6">
            <w:pPr>
              <w:pStyle w:val="TAC"/>
              <w:rPr>
                <w:rFonts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1B0BAC" w14:textId="77777777" w:rsidR="00B041D6" w:rsidRDefault="00B041D6" w:rsidP="00B041D6">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9B7AE9" w14:textId="77777777" w:rsidR="00B041D6" w:rsidRDefault="00B041D6" w:rsidP="00B041D6">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C703AD" w14:textId="77777777" w:rsidR="00B041D6" w:rsidRDefault="00B041D6" w:rsidP="00B041D6">
            <w:pPr>
              <w:pStyle w:val="TAC"/>
              <w:rPr>
                <w:rFonts w:cs="Arial"/>
                <w:szCs w:val="18"/>
                <w:lang w:eastAsia="zh-CN"/>
              </w:rPr>
            </w:pPr>
            <w:r>
              <w:rPr>
                <w:rFonts w:cs="Arial"/>
                <w:szCs w:val="18"/>
                <w:lang w:eastAsia="zh-CN"/>
              </w:rPr>
              <w:t>0.5</w:t>
            </w:r>
          </w:p>
        </w:tc>
      </w:tr>
      <w:tr w:rsidR="00B041D6" w14:paraId="0156D92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38EDC0" w14:textId="77777777" w:rsidR="00B041D6" w:rsidRDefault="00B041D6" w:rsidP="00B041D6">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05C900" w14:textId="77777777" w:rsidR="00B041D6" w:rsidRDefault="00B041D6" w:rsidP="00B041D6">
            <w:pPr>
              <w:pStyle w:val="TAC"/>
              <w:rPr>
                <w:rFonts w:eastAsiaTheme="minorEastAsia"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FCCE34" w14:textId="77777777" w:rsidR="00B041D6" w:rsidRDefault="00B041D6" w:rsidP="00B041D6">
            <w:pPr>
              <w:pStyle w:val="TAC"/>
              <w:rPr>
                <w:rFonts w:cs="Arial"/>
                <w:lang w:eastAsia="ja-JP"/>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7F8C7C" w14:textId="77777777" w:rsidR="00B041D6" w:rsidRDefault="00B041D6" w:rsidP="00B041D6">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3D6AF5" w14:textId="77777777" w:rsidR="00B041D6" w:rsidRDefault="00B041D6" w:rsidP="00B041D6">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3D00DD" w14:textId="77777777" w:rsidR="00B041D6" w:rsidRDefault="00B041D6" w:rsidP="00B041D6">
            <w:pPr>
              <w:pStyle w:val="TAC"/>
            </w:pPr>
            <w:r>
              <w:rPr>
                <w:rFonts w:cs="Arial"/>
                <w:szCs w:val="18"/>
                <w:lang w:eastAsia="zh-CN"/>
              </w:rPr>
              <w:t>0.5</w:t>
            </w:r>
          </w:p>
        </w:tc>
      </w:tr>
      <w:tr w:rsidR="00B041D6" w14:paraId="52AEB7B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D68AB5" w14:textId="77777777" w:rsidR="00B041D6" w:rsidRDefault="00B041D6" w:rsidP="00B041D6">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942927" w14:textId="77777777" w:rsidR="00B041D6" w:rsidRDefault="00B041D6" w:rsidP="00B041D6">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FBBC05" w14:textId="77777777" w:rsidR="00B041D6" w:rsidRDefault="00B041D6" w:rsidP="00B041D6">
            <w:pPr>
              <w:pStyle w:val="TAC"/>
              <w:rPr>
                <w:rFonts w:cs="Arial"/>
                <w:lang w:eastAsia="zh-CN"/>
              </w:rPr>
            </w:pPr>
            <w:r>
              <w:rPr>
                <w:rFonts w:cs="Arial"/>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68F997" w14:textId="77777777" w:rsidR="00B041D6" w:rsidRDefault="00B041D6" w:rsidP="00B041D6">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3BCD61" w14:textId="77777777" w:rsidR="00B041D6" w:rsidRDefault="00B041D6" w:rsidP="00B041D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42CC91" w14:textId="77777777" w:rsidR="00B041D6" w:rsidRDefault="00B041D6" w:rsidP="00B041D6">
            <w:pPr>
              <w:pStyle w:val="TAC"/>
              <w:rPr>
                <w:lang w:eastAsia="zh-CN"/>
              </w:rPr>
            </w:pPr>
            <w:r>
              <w:rPr>
                <w:lang w:eastAsia="zh-CN"/>
              </w:rPr>
              <w:t>0.8</w:t>
            </w:r>
          </w:p>
        </w:tc>
      </w:tr>
      <w:tr w:rsidR="00B041D6" w14:paraId="169E3CD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CA7D36" w14:textId="77777777" w:rsidR="00B041D6" w:rsidRDefault="00B041D6" w:rsidP="00B041D6">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324E04" w14:textId="77777777" w:rsidR="00B041D6" w:rsidRDefault="00B041D6" w:rsidP="00B041D6">
            <w:pPr>
              <w:pStyle w:val="TAC"/>
              <w:rPr>
                <w:rFonts w:eastAsiaTheme="minorEastAsia"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7E1A5" w14:textId="77777777" w:rsidR="00B041D6" w:rsidRDefault="00B041D6" w:rsidP="00B041D6">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C849E4" w14:textId="77777777" w:rsidR="00B041D6" w:rsidRDefault="00B041D6" w:rsidP="00B041D6">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C7663A" w14:textId="77777777" w:rsidR="00B041D6" w:rsidRDefault="00B041D6" w:rsidP="00B041D6">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A993F7" w14:textId="77777777" w:rsidR="00B041D6" w:rsidRDefault="00B041D6" w:rsidP="00B041D6">
            <w:pPr>
              <w:pStyle w:val="TAC"/>
              <w:rPr>
                <w:lang w:eastAsia="zh-CN"/>
              </w:rPr>
            </w:pPr>
            <w:r>
              <w:rPr>
                <w:lang w:eastAsia="zh-CN"/>
              </w:rPr>
              <w:t>0.3</w:t>
            </w:r>
          </w:p>
        </w:tc>
      </w:tr>
      <w:tr w:rsidR="00B041D6" w14:paraId="03C6484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915408" w14:textId="77777777" w:rsidR="00B041D6" w:rsidRDefault="00B041D6" w:rsidP="00B041D6">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5192C5" w14:textId="77777777" w:rsidR="00B041D6" w:rsidRDefault="00B041D6" w:rsidP="00B041D6">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85D90" w14:textId="77777777" w:rsidR="00B041D6" w:rsidRDefault="00B041D6" w:rsidP="00B041D6">
            <w:pPr>
              <w:pStyle w:val="TAC"/>
              <w:rPr>
                <w:rFonts w:eastAsiaTheme="minorEastAsia"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AA60E3" w14:textId="77777777" w:rsidR="00B041D6" w:rsidRDefault="00B041D6" w:rsidP="00B041D6">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53BCCF" w14:textId="77777777" w:rsidR="00B041D6" w:rsidRDefault="00B041D6" w:rsidP="00B041D6">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7F0A98" w14:textId="77777777" w:rsidR="00B041D6" w:rsidRDefault="00B041D6" w:rsidP="00B041D6">
            <w:pPr>
              <w:pStyle w:val="TAC"/>
              <w:rPr>
                <w:rFonts w:cs="Arial"/>
                <w:szCs w:val="18"/>
                <w:lang w:eastAsia="zh-CN"/>
              </w:rPr>
            </w:pPr>
            <w:r>
              <w:rPr>
                <w:rFonts w:cs="Arial"/>
                <w:szCs w:val="18"/>
                <w:lang w:eastAsia="zh-CN"/>
              </w:rPr>
              <w:t>0.6</w:t>
            </w:r>
          </w:p>
        </w:tc>
      </w:tr>
      <w:tr w:rsidR="00B041D6" w:rsidRPr="008F2DC8" w14:paraId="47C3576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8D09F24" w14:textId="77777777" w:rsidR="00B041D6" w:rsidRDefault="00B041D6" w:rsidP="00B041D6">
            <w:pPr>
              <w:pStyle w:val="TAC"/>
              <w:rPr>
                <w:rFonts w:cs="Arial"/>
                <w:szCs w:val="16"/>
                <w:lang w:eastAsia="zh-CN"/>
              </w:rPr>
            </w:pPr>
            <w:r w:rsidRPr="00F21E5E">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26761ADF" w14:textId="77777777" w:rsidR="00B041D6" w:rsidRPr="00470EA5" w:rsidRDefault="00B041D6" w:rsidP="00B041D6">
            <w:pPr>
              <w:pStyle w:val="TAC"/>
              <w:rPr>
                <w:rFonts w:eastAsiaTheme="minorEastAsia" w:cs="Arial"/>
                <w:szCs w:val="16"/>
                <w:lang w:eastAsia="zh-CN"/>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F19AFB" w14:textId="77777777" w:rsidR="00B041D6" w:rsidRPr="008F2DC8" w:rsidRDefault="00B041D6" w:rsidP="00B041D6">
            <w:pPr>
              <w:pStyle w:val="TAC"/>
              <w:rPr>
                <w:rFonts w:cs="Arial"/>
                <w:szCs w:val="16"/>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ED34AFB" w14:textId="77777777" w:rsidR="00B041D6" w:rsidRPr="00470EA5" w:rsidRDefault="00B041D6" w:rsidP="00B041D6">
            <w:pPr>
              <w:pStyle w:val="TAC"/>
              <w:rPr>
                <w:rFonts w:cs="Arial"/>
                <w:szCs w:val="16"/>
                <w:lang w:eastAsia="zh-CN"/>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AF030B6" w14:textId="77777777" w:rsidR="00B041D6" w:rsidRPr="00470EA5" w:rsidRDefault="00B041D6" w:rsidP="00B041D6">
            <w:pPr>
              <w:pStyle w:val="TAC"/>
              <w:rPr>
                <w:rFonts w:cs="Arial"/>
                <w:szCs w:val="16"/>
                <w:lang w:eastAsia="zh-CN"/>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89926D" w14:textId="77777777" w:rsidR="00B041D6" w:rsidRPr="008F2DC8" w:rsidRDefault="00B041D6" w:rsidP="00B041D6">
            <w:pPr>
              <w:pStyle w:val="TAC"/>
              <w:rPr>
                <w:rFonts w:cs="Arial"/>
                <w:szCs w:val="16"/>
                <w:lang w:eastAsia="zh-CN"/>
              </w:rPr>
            </w:pPr>
            <w:r w:rsidRPr="008F2DC8">
              <w:rPr>
                <w:rFonts w:cs="Arial"/>
                <w:szCs w:val="16"/>
                <w:lang w:eastAsia="zh-CN"/>
              </w:rPr>
              <w:t>0.5</w:t>
            </w:r>
          </w:p>
        </w:tc>
      </w:tr>
      <w:tr w:rsidR="00B041D6" w:rsidRPr="00181626" w14:paraId="79B4708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BFD1BA1" w14:textId="77777777" w:rsidR="00B041D6" w:rsidRDefault="00B041D6" w:rsidP="00B041D6">
            <w:pPr>
              <w:pStyle w:val="TAC"/>
              <w:rPr>
                <w:rFonts w:eastAsia="Yu Mincho"/>
                <w:lang w:val="fr-FR" w:eastAsia="ja-JP"/>
              </w:rPr>
            </w:pPr>
            <w:r>
              <w:rPr>
                <w:rFonts w:eastAsia="Yu Mincho"/>
                <w:lang w:val="fr-FR" w:eastAsia="ja-JP"/>
              </w:rPr>
              <w:t>DC_3-5-7_n40-n77</w:t>
            </w:r>
          </w:p>
          <w:p w14:paraId="2819CA14" w14:textId="77777777" w:rsidR="00B041D6" w:rsidRPr="00967063" w:rsidRDefault="00B041D6" w:rsidP="00B041D6">
            <w:pPr>
              <w:pStyle w:val="TAC"/>
              <w:rPr>
                <w:rFonts w:eastAsia="Yu Mincho"/>
                <w:lang w:val="fr-FR" w:eastAsia="ja-JP"/>
              </w:rPr>
            </w:pPr>
            <w:r>
              <w:rPr>
                <w:rFonts w:eastAsia="Yu Mincho"/>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006A2BE6" w14:textId="77777777" w:rsidR="00B041D6" w:rsidRPr="00181626" w:rsidRDefault="00B041D6" w:rsidP="00B041D6">
            <w:pPr>
              <w:pStyle w:val="TAC"/>
              <w:rPr>
                <w:rFonts w:cs="Arial"/>
                <w:szCs w:val="16"/>
                <w:lang w:eastAsia="zh-CN"/>
              </w:rPr>
            </w:pPr>
            <w:r w:rsidRPr="009B2205">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22C6BD" w14:textId="77777777" w:rsidR="00B041D6" w:rsidRPr="00181626" w:rsidRDefault="00B041D6" w:rsidP="00B041D6">
            <w:pPr>
              <w:pStyle w:val="TAC"/>
              <w:rPr>
                <w:rFonts w:cs="Arial"/>
                <w:szCs w:val="16"/>
                <w:lang w:eastAsia="zh-CN"/>
              </w:rPr>
            </w:pPr>
            <w:r w:rsidRPr="009B2205">
              <w:rPr>
                <w:rFonts w:hint="eastAsia"/>
                <w:lang w:val="fr-FR"/>
              </w:rPr>
              <w:t>0</w:t>
            </w:r>
            <w:r w:rsidRPr="009B2205">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452EEC45" w14:textId="77777777" w:rsidR="00B041D6" w:rsidRPr="00181626" w:rsidRDefault="00B041D6" w:rsidP="00B041D6">
            <w:pPr>
              <w:pStyle w:val="TAC"/>
              <w:rPr>
                <w:rFonts w:cs="Arial"/>
                <w:szCs w:val="16"/>
                <w:lang w:eastAsia="zh-CN"/>
              </w:rPr>
            </w:pPr>
            <w:r w:rsidRPr="009B2205">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2AED77" w14:textId="77777777" w:rsidR="00B041D6" w:rsidRPr="00181626" w:rsidRDefault="00B041D6" w:rsidP="00B041D6">
            <w:pPr>
              <w:pStyle w:val="TAC"/>
              <w:rPr>
                <w:rFonts w:cs="Arial"/>
                <w:szCs w:val="16"/>
                <w:lang w:eastAsia="zh-CN"/>
              </w:rPr>
            </w:pPr>
            <w:r w:rsidRPr="009B2205">
              <w:rPr>
                <w:rFonts w:hint="eastAsia"/>
                <w:lang w:val="fr-FR"/>
              </w:rPr>
              <w:t>0</w:t>
            </w:r>
            <w:r w:rsidRPr="009B2205">
              <w:rPr>
                <w:lang w:val="fr-FR"/>
              </w:rPr>
              <w:t>.5</w:t>
            </w:r>
            <w:r w:rsidRPr="009B2205">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DE4B303" w14:textId="77777777" w:rsidR="00B041D6" w:rsidRPr="00181626" w:rsidRDefault="00B041D6" w:rsidP="00B041D6">
            <w:pPr>
              <w:pStyle w:val="TAC"/>
              <w:rPr>
                <w:rFonts w:cs="Arial"/>
                <w:szCs w:val="16"/>
                <w:lang w:eastAsia="zh-CN"/>
              </w:rPr>
            </w:pPr>
            <w:r w:rsidRPr="009B2205">
              <w:rPr>
                <w:rFonts w:hint="eastAsia"/>
                <w:lang w:val="fr-FR"/>
              </w:rPr>
              <w:t>0</w:t>
            </w:r>
            <w:r w:rsidRPr="009B2205">
              <w:rPr>
                <w:lang w:val="fr-FR"/>
              </w:rPr>
              <w:t>.8</w:t>
            </w:r>
            <w:r w:rsidRPr="009B2205">
              <w:rPr>
                <w:vertAlign w:val="superscript"/>
                <w:lang w:val="fr-FR"/>
              </w:rPr>
              <w:t>5</w:t>
            </w:r>
          </w:p>
        </w:tc>
      </w:tr>
      <w:tr w:rsidR="00B041D6" w:rsidRPr="00181626" w14:paraId="55808D9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A4EB1CF" w14:textId="77777777" w:rsidR="00B041D6" w:rsidRPr="00F21E5E" w:rsidRDefault="00B041D6" w:rsidP="00B041D6">
            <w:pPr>
              <w:pStyle w:val="TAC"/>
              <w:rPr>
                <w:rFonts w:cs="Arial"/>
                <w:szCs w:val="16"/>
                <w:lang w:eastAsia="zh-CN"/>
              </w:rPr>
            </w:pPr>
            <w:r>
              <w:rPr>
                <w:rFonts w:eastAsia="Yu Mincho"/>
                <w:lang w:val="fr-FR" w:eastAsia="ja-JP"/>
              </w:rPr>
              <w:t>DC_3-5-7_n40-n78</w:t>
            </w:r>
          </w:p>
        </w:tc>
        <w:tc>
          <w:tcPr>
            <w:tcW w:w="1332" w:type="dxa"/>
            <w:tcBorders>
              <w:top w:val="single" w:sz="4" w:space="0" w:color="auto"/>
              <w:left w:val="single" w:sz="4" w:space="0" w:color="auto"/>
              <w:bottom w:val="single" w:sz="4" w:space="0" w:color="auto"/>
              <w:right w:val="single" w:sz="4" w:space="0" w:color="auto"/>
            </w:tcBorders>
            <w:vAlign w:val="center"/>
          </w:tcPr>
          <w:p w14:paraId="58080AEB" w14:textId="77777777" w:rsidR="00B041D6" w:rsidRPr="00181626" w:rsidRDefault="00B041D6" w:rsidP="00B041D6">
            <w:pPr>
              <w:pStyle w:val="TAC"/>
              <w:rPr>
                <w:rFonts w:cs="Arial"/>
                <w:szCs w:val="16"/>
                <w:lang w:eastAsia="zh-CN"/>
              </w:rPr>
            </w:pPr>
            <w:r w:rsidRPr="008272E1">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97C677" w14:textId="77777777" w:rsidR="00B041D6" w:rsidRPr="00181626" w:rsidRDefault="00B041D6" w:rsidP="00B041D6">
            <w:pPr>
              <w:pStyle w:val="TAC"/>
              <w:rPr>
                <w:rFonts w:cs="Arial"/>
                <w:szCs w:val="16"/>
                <w:lang w:eastAsia="zh-CN"/>
              </w:rPr>
            </w:pPr>
            <w:r w:rsidRPr="008272E1">
              <w:rPr>
                <w:rFonts w:hint="eastAsia"/>
                <w:lang w:val="fr-FR"/>
              </w:rPr>
              <w:t>0</w:t>
            </w:r>
            <w:r w:rsidRPr="008272E1">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24A5AF0E" w14:textId="77777777" w:rsidR="00B041D6" w:rsidRPr="00181626" w:rsidRDefault="00B041D6" w:rsidP="00B041D6">
            <w:pPr>
              <w:pStyle w:val="TAC"/>
              <w:rPr>
                <w:rFonts w:cs="Arial"/>
                <w:szCs w:val="16"/>
                <w:lang w:eastAsia="zh-CN"/>
              </w:rPr>
            </w:pPr>
            <w:r w:rsidRPr="008272E1">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3396E2D" w14:textId="77777777" w:rsidR="00B041D6" w:rsidRPr="00181626" w:rsidRDefault="00B041D6" w:rsidP="00B041D6">
            <w:pPr>
              <w:pStyle w:val="TAC"/>
              <w:rPr>
                <w:rFonts w:cs="Arial"/>
                <w:szCs w:val="16"/>
                <w:lang w:eastAsia="zh-CN"/>
              </w:rPr>
            </w:pPr>
            <w:r w:rsidRPr="008272E1">
              <w:rPr>
                <w:rFonts w:hint="eastAsia"/>
                <w:lang w:val="fr-FR"/>
              </w:rPr>
              <w:t>0</w:t>
            </w:r>
            <w:r w:rsidRPr="008272E1">
              <w:rPr>
                <w:lang w:val="fr-FR"/>
              </w:rPr>
              <w:t>.5</w:t>
            </w:r>
            <w:r w:rsidRPr="008272E1">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D446FC4" w14:textId="77777777" w:rsidR="00B041D6" w:rsidRPr="00181626" w:rsidRDefault="00B041D6" w:rsidP="00B041D6">
            <w:pPr>
              <w:pStyle w:val="TAC"/>
              <w:rPr>
                <w:rFonts w:cs="Arial"/>
                <w:szCs w:val="16"/>
                <w:lang w:eastAsia="zh-CN"/>
              </w:rPr>
            </w:pPr>
            <w:r w:rsidRPr="008272E1">
              <w:rPr>
                <w:rFonts w:hint="eastAsia"/>
                <w:lang w:val="fr-FR"/>
              </w:rPr>
              <w:t>0</w:t>
            </w:r>
            <w:r w:rsidRPr="008272E1">
              <w:rPr>
                <w:lang w:val="fr-FR"/>
              </w:rPr>
              <w:t>.8</w:t>
            </w:r>
            <w:r w:rsidRPr="008272E1">
              <w:rPr>
                <w:vertAlign w:val="superscript"/>
                <w:lang w:val="fr-FR"/>
              </w:rPr>
              <w:t>5</w:t>
            </w:r>
          </w:p>
        </w:tc>
      </w:tr>
      <w:tr w:rsidR="00B041D6" w14:paraId="135EAE1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C5C7F5" w14:textId="77777777" w:rsidR="00B041D6" w:rsidRDefault="00B041D6" w:rsidP="00B041D6">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94C883" w14:textId="77777777" w:rsidR="00B041D6" w:rsidRDefault="00B041D6" w:rsidP="00B041D6">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DD2081" w14:textId="77777777" w:rsidR="00B041D6" w:rsidRDefault="00B041D6" w:rsidP="00B041D6">
            <w:pPr>
              <w:pStyle w:val="TAC"/>
              <w:rPr>
                <w:rFonts w:eastAsiaTheme="minorEastAsia"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34E9AD" w14:textId="77777777" w:rsidR="00B041D6" w:rsidRDefault="00B041D6" w:rsidP="00B041D6">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F57281" w14:textId="77777777" w:rsidR="00B041D6" w:rsidRDefault="00B041D6" w:rsidP="00B041D6">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36A4D7" w14:textId="77777777" w:rsidR="00B041D6" w:rsidRDefault="00B041D6" w:rsidP="00B041D6">
            <w:pPr>
              <w:pStyle w:val="TAC"/>
              <w:rPr>
                <w:rFonts w:cs="Arial"/>
                <w:szCs w:val="18"/>
                <w:lang w:eastAsia="zh-CN"/>
              </w:rPr>
            </w:pPr>
            <w:r>
              <w:rPr>
                <w:rFonts w:cs="Arial"/>
                <w:lang w:eastAsia="zh-CN"/>
              </w:rPr>
              <w:t>0.9</w:t>
            </w:r>
          </w:p>
        </w:tc>
      </w:tr>
      <w:tr w:rsidR="00B041D6" w14:paraId="4ACD60A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4A587E" w14:textId="77777777" w:rsidR="00B041D6" w:rsidRDefault="00B041D6" w:rsidP="00B041D6">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693197F6" w14:textId="77777777" w:rsidR="00B041D6" w:rsidRDefault="00B041D6" w:rsidP="00B041D6">
            <w:pPr>
              <w:pStyle w:val="TAC"/>
              <w:rPr>
                <w:rFonts w:cs="Arial"/>
                <w:bCs/>
                <w:szCs w:val="18"/>
                <w:lang w:val="fr-FR" w:eastAsia="zh-TW"/>
              </w:rPr>
            </w:pPr>
            <w:r>
              <w:rPr>
                <w:rFonts w:cs="Arial"/>
                <w:bCs/>
                <w:szCs w:val="18"/>
                <w:lang w:val="fr-FR" w:eastAsia="zh-TW"/>
              </w:rPr>
              <w:t>DC_3-3-7-8_n1-n78</w:t>
            </w:r>
          </w:p>
          <w:p w14:paraId="2E9FAF6E" w14:textId="77777777" w:rsidR="00B041D6" w:rsidRDefault="00B041D6" w:rsidP="00B041D6">
            <w:pPr>
              <w:pStyle w:val="TAC"/>
              <w:rPr>
                <w:rFonts w:cs="Arial"/>
                <w:bCs/>
                <w:szCs w:val="18"/>
                <w:lang w:val="fr-FR" w:eastAsia="zh-TW"/>
              </w:rPr>
            </w:pPr>
            <w:r>
              <w:rPr>
                <w:rFonts w:cs="Arial"/>
                <w:bCs/>
                <w:szCs w:val="18"/>
                <w:lang w:val="fr-FR" w:eastAsia="zh-TW"/>
              </w:rPr>
              <w:t>DC_3-7-7-8_n1-n78</w:t>
            </w:r>
          </w:p>
          <w:p w14:paraId="3F19DA7D" w14:textId="77777777" w:rsidR="00B041D6" w:rsidRDefault="00B041D6" w:rsidP="00B041D6">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DFCAD8" w14:textId="77777777" w:rsidR="00B041D6" w:rsidRDefault="00B041D6" w:rsidP="00B041D6">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75ADB6" w14:textId="77777777" w:rsidR="00B041D6" w:rsidRDefault="00B041D6" w:rsidP="00B041D6">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9618E0" w14:textId="77777777" w:rsidR="00B041D6" w:rsidRDefault="00B041D6" w:rsidP="00B041D6">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4529A8" w14:textId="77777777" w:rsidR="00B041D6" w:rsidRDefault="00B041D6" w:rsidP="00B041D6">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5BFB89" w14:textId="77777777" w:rsidR="00B041D6" w:rsidRDefault="00B041D6" w:rsidP="00B041D6">
            <w:pPr>
              <w:pStyle w:val="TAC"/>
              <w:rPr>
                <w:rFonts w:cs="Arial"/>
                <w:lang w:eastAsia="zh-CN"/>
              </w:rPr>
            </w:pPr>
            <w:r>
              <w:rPr>
                <w:rFonts w:cs="Arial"/>
                <w:lang w:eastAsia="zh-CN"/>
              </w:rPr>
              <w:t>0.8</w:t>
            </w:r>
          </w:p>
        </w:tc>
      </w:tr>
      <w:tr w:rsidR="00B041D6" w14:paraId="0EC57B1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01D51D" w14:textId="77777777" w:rsidR="00B041D6" w:rsidRPr="00596657" w:rsidRDefault="00B041D6" w:rsidP="00B041D6">
            <w:pPr>
              <w:pStyle w:val="TAC"/>
              <w:rPr>
                <w:lang w:eastAsia="zh-TW"/>
              </w:rPr>
            </w:pPr>
            <w:r w:rsidRPr="00596657">
              <w:t>DC_3-7_n1-n8-n78</w:t>
            </w:r>
          </w:p>
          <w:p w14:paraId="15598956" w14:textId="77777777" w:rsidR="00B041D6" w:rsidRPr="00596657" w:rsidRDefault="00B041D6" w:rsidP="00B041D6">
            <w:pPr>
              <w:pStyle w:val="TAC"/>
              <w:rPr>
                <w:lang w:eastAsia="zh-TW"/>
              </w:rPr>
            </w:pPr>
            <w:r w:rsidRPr="00596657">
              <w:t>DC_3-3-7_n1-n8-n78</w:t>
            </w:r>
          </w:p>
          <w:p w14:paraId="26F66CE1" w14:textId="77777777" w:rsidR="00B041D6" w:rsidRPr="00596657" w:rsidRDefault="00B041D6" w:rsidP="00B041D6">
            <w:pPr>
              <w:pStyle w:val="TAC"/>
              <w:rPr>
                <w:lang w:eastAsia="zh-TW"/>
              </w:rPr>
            </w:pPr>
            <w:r w:rsidRPr="00596657">
              <w:t>DC_3-7-7_n1-n8-n78</w:t>
            </w:r>
          </w:p>
          <w:p w14:paraId="56BBB5E6" w14:textId="77777777" w:rsidR="00B041D6" w:rsidRDefault="00B041D6" w:rsidP="00B041D6">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3E214D" w14:textId="77777777" w:rsidR="00B041D6" w:rsidRDefault="00B041D6" w:rsidP="00B041D6">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9084A1" w14:textId="77777777" w:rsidR="00B041D6" w:rsidRDefault="00B041D6" w:rsidP="00B041D6">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3CDF7F" w14:textId="77777777" w:rsidR="00B041D6" w:rsidRDefault="00B041D6" w:rsidP="00B041D6">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56B7CC" w14:textId="77777777" w:rsidR="00B041D6" w:rsidRDefault="00B041D6" w:rsidP="00B041D6">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D5CA79" w14:textId="77777777" w:rsidR="00B041D6" w:rsidRDefault="00B041D6" w:rsidP="00B041D6">
            <w:pPr>
              <w:pStyle w:val="TAC"/>
              <w:rPr>
                <w:rFonts w:cs="Arial"/>
                <w:lang w:eastAsia="zh-CN"/>
              </w:rPr>
            </w:pPr>
            <w:r>
              <w:rPr>
                <w:rFonts w:cs="Arial"/>
                <w:lang w:eastAsia="zh-CN"/>
              </w:rPr>
              <w:t>0.8</w:t>
            </w:r>
          </w:p>
        </w:tc>
      </w:tr>
      <w:tr w:rsidR="00B041D6" w14:paraId="2530504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101A5D" w14:textId="77777777" w:rsidR="00B041D6" w:rsidRDefault="00B041D6" w:rsidP="00B041D6">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D0490A" w14:textId="77777777" w:rsidR="00B041D6" w:rsidRDefault="00B041D6" w:rsidP="00B041D6">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EC3A6" w14:textId="77777777" w:rsidR="00B041D6" w:rsidRDefault="00B041D6" w:rsidP="00B041D6">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F487ED" w14:textId="77777777" w:rsidR="00B041D6" w:rsidRDefault="00B041D6" w:rsidP="00B041D6">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0F7A06" w14:textId="77777777" w:rsidR="00B041D6" w:rsidRDefault="00B041D6" w:rsidP="00B041D6">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C8F372" w14:textId="77777777" w:rsidR="00B041D6" w:rsidRDefault="00B041D6" w:rsidP="00B041D6">
            <w:pPr>
              <w:pStyle w:val="TAC"/>
              <w:rPr>
                <w:rFonts w:cs="Arial"/>
                <w:lang w:val="fr-FR" w:eastAsia="zh-CN"/>
              </w:rPr>
            </w:pPr>
            <w:r>
              <w:rPr>
                <w:rFonts w:cs="Arial"/>
                <w:lang w:eastAsia="zh-CN"/>
              </w:rPr>
              <w:t>0.6</w:t>
            </w:r>
          </w:p>
        </w:tc>
      </w:tr>
      <w:tr w:rsidR="00B041D6" w14:paraId="6BEEE7D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83A069" w14:textId="77777777" w:rsidR="00B041D6" w:rsidRDefault="00B041D6" w:rsidP="00B041D6">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ADAAF8" w14:textId="77777777" w:rsidR="00B041D6" w:rsidRDefault="00B041D6" w:rsidP="00B041D6">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84C93A" w14:textId="77777777" w:rsidR="00B041D6" w:rsidRDefault="00B041D6" w:rsidP="00B041D6">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28ADCE" w14:textId="77777777" w:rsidR="00B041D6" w:rsidRDefault="00B041D6" w:rsidP="00B041D6">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09BDE" w14:textId="77777777" w:rsidR="00B041D6" w:rsidRDefault="00B041D6" w:rsidP="00B041D6">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859EE" w14:textId="77777777" w:rsidR="00B041D6" w:rsidRDefault="00B041D6" w:rsidP="00B041D6">
            <w:pPr>
              <w:pStyle w:val="TAC"/>
              <w:rPr>
                <w:rFonts w:cs="Arial"/>
                <w:lang w:eastAsia="zh-CN"/>
              </w:rPr>
            </w:pPr>
            <w:r>
              <w:rPr>
                <w:rFonts w:cs="Arial"/>
                <w:lang w:eastAsia="zh-CN"/>
              </w:rPr>
              <w:t>0.8</w:t>
            </w:r>
          </w:p>
        </w:tc>
      </w:tr>
      <w:tr w:rsidR="00B041D6" w14:paraId="46F7CEC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40D78E" w14:textId="77777777" w:rsidR="00B041D6" w:rsidRDefault="00B041D6" w:rsidP="00B041D6">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9A421F" w14:textId="77777777" w:rsidR="00B041D6" w:rsidRDefault="00B041D6" w:rsidP="00B041D6">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76971" w14:textId="77777777" w:rsidR="00B041D6" w:rsidRDefault="00B041D6" w:rsidP="00B041D6">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C4E725" w14:textId="77777777" w:rsidR="00B041D6" w:rsidRDefault="00B041D6" w:rsidP="00B041D6">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E46124" w14:textId="77777777" w:rsidR="00B041D6" w:rsidRDefault="00B041D6" w:rsidP="00B041D6">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6F6EBB" w14:textId="77777777" w:rsidR="00B041D6" w:rsidRDefault="00B041D6" w:rsidP="00B041D6">
            <w:pPr>
              <w:pStyle w:val="TAC"/>
              <w:rPr>
                <w:rFonts w:cs="Arial"/>
                <w:lang w:eastAsia="zh-CN"/>
              </w:rPr>
            </w:pPr>
            <w:r>
              <w:rPr>
                <w:rFonts w:cs="Arial"/>
                <w:lang w:eastAsia="zh-CN"/>
              </w:rPr>
              <w:t>0.7</w:t>
            </w:r>
          </w:p>
        </w:tc>
      </w:tr>
      <w:tr w:rsidR="00B041D6" w14:paraId="7B8AFEC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C58AA1" w14:textId="77777777" w:rsidR="00B041D6" w:rsidRDefault="00B041D6" w:rsidP="00B041D6">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641B81" w14:textId="77777777" w:rsidR="00B041D6" w:rsidRDefault="00B041D6" w:rsidP="00B041D6">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FF59D" w14:textId="77777777" w:rsidR="00B041D6" w:rsidRDefault="00B041D6" w:rsidP="00B041D6">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FE4209" w14:textId="77777777" w:rsidR="00B041D6" w:rsidRDefault="00B041D6" w:rsidP="00B041D6">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37F702" w14:textId="77777777" w:rsidR="00B041D6" w:rsidRDefault="00B041D6" w:rsidP="00B041D6">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0BFA38" w14:textId="77777777" w:rsidR="00B041D6" w:rsidRDefault="00B041D6" w:rsidP="00B041D6">
            <w:pPr>
              <w:pStyle w:val="TAC"/>
              <w:rPr>
                <w:rFonts w:cs="Arial"/>
                <w:lang w:eastAsia="zh-CN"/>
              </w:rPr>
            </w:pPr>
            <w:r>
              <w:rPr>
                <w:rFonts w:cs="Arial"/>
                <w:lang w:eastAsia="zh-CN"/>
              </w:rPr>
              <w:t>0.8</w:t>
            </w:r>
          </w:p>
        </w:tc>
      </w:tr>
      <w:tr w:rsidR="00B041D6" w14:paraId="7DB53BC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5DCAC1" w14:textId="77777777" w:rsidR="00B041D6" w:rsidRDefault="00B041D6" w:rsidP="00B041D6">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37FE4C" w14:textId="77777777" w:rsidR="00B041D6" w:rsidRDefault="00B041D6" w:rsidP="00B041D6">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235537" w14:textId="77777777" w:rsidR="00B041D6" w:rsidRDefault="00B041D6" w:rsidP="00B041D6">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89143E" w14:textId="77777777" w:rsidR="00B041D6" w:rsidRDefault="00B041D6" w:rsidP="00B041D6">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DA72B4" w14:textId="77777777" w:rsidR="00B041D6" w:rsidRDefault="00B041D6" w:rsidP="00B041D6">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6F379D" w14:textId="77777777" w:rsidR="00B041D6" w:rsidRDefault="00B041D6" w:rsidP="00B041D6">
            <w:pPr>
              <w:pStyle w:val="TAC"/>
              <w:rPr>
                <w:rFonts w:cs="Arial"/>
                <w:lang w:eastAsia="zh-CN"/>
              </w:rPr>
            </w:pPr>
            <w:r>
              <w:rPr>
                <w:lang w:eastAsia="zh-CN"/>
              </w:rPr>
              <w:t>0.8</w:t>
            </w:r>
            <w:r>
              <w:rPr>
                <w:vertAlign w:val="superscript"/>
                <w:lang w:eastAsia="zh-CN"/>
              </w:rPr>
              <w:t>5</w:t>
            </w:r>
          </w:p>
        </w:tc>
      </w:tr>
      <w:tr w:rsidR="00B041D6" w14:paraId="0A60A1A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C42966" w14:textId="77777777" w:rsidR="00B041D6" w:rsidRDefault="00B041D6" w:rsidP="00B041D6">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7506B1" w14:textId="77777777" w:rsidR="00B041D6" w:rsidRDefault="00B041D6" w:rsidP="00B041D6">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EAFEF" w14:textId="77777777" w:rsidR="00B041D6" w:rsidRDefault="00B041D6" w:rsidP="00B041D6">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003292" w14:textId="77777777" w:rsidR="00B041D6" w:rsidRDefault="00B041D6" w:rsidP="00B041D6">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A10792" w14:textId="77777777" w:rsidR="00B041D6" w:rsidRDefault="00B041D6" w:rsidP="00B041D6">
            <w:pPr>
              <w:pStyle w:val="TAC"/>
              <w:rPr>
                <w:rFonts w:eastAsiaTheme="minorEastAsia"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AC41AF" w14:textId="77777777" w:rsidR="00B041D6" w:rsidRDefault="00B041D6" w:rsidP="00B041D6">
            <w:pPr>
              <w:pStyle w:val="TAC"/>
              <w:rPr>
                <w:rFonts w:cs="Arial"/>
                <w:lang w:eastAsia="zh-CN"/>
              </w:rPr>
            </w:pPr>
            <w:r>
              <w:rPr>
                <w:lang w:eastAsia="zh-CN"/>
              </w:rPr>
              <w:t>0.8</w:t>
            </w:r>
            <w:r>
              <w:rPr>
                <w:vertAlign w:val="superscript"/>
                <w:lang w:eastAsia="zh-CN"/>
              </w:rPr>
              <w:t>5</w:t>
            </w:r>
          </w:p>
        </w:tc>
      </w:tr>
      <w:tr w:rsidR="00B041D6" w:rsidRPr="00EF5447" w14:paraId="763F4A3F" w14:textId="77777777" w:rsidTr="000C0290">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8265DA8" w14:textId="77777777" w:rsidR="00B041D6" w:rsidRDefault="00B041D6" w:rsidP="00B041D6">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32E3D5A4" w14:textId="77777777" w:rsidR="00B041D6" w:rsidRDefault="00B041D6" w:rsidP="00B041D6">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987C5B9" w14:textId="77777777" w:rsidR="00B041D6" w:rsidRDefault="00B041D6" w:rsidP="00B041D6">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8B93F8C" w14:textId="77777777" w:rsidR="00B041D6" w:rsidRDefault="00B041D6" w:rsidP="00B041D6">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5C7A292" w14:textId="77777777" w:rsidR="00B041D6" w:rsidRPr="00EF5447" w:rsidRDefault="00B041D6" w:rsidP="00B041D6">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6B4842C" w14:textId="77777777" w:rsidR="00B041D6" w:rsidRPr="00EF5447" w:rsidRDefault="00B041D6" w:rsidP="00B041D6">
            <w:pPr>
              <w:pStyle w:val="TAC"/>
              <w:rPr>
                <w:lang w:eastAsia="ko-KR"/>
              </w:rPr>
            </w:pPr>
            <w:r>
              <w:rPr>
                <w:rFonts w:hint="eastAsia"/>
                <w:lang w:eastAsia="ko-KR"/>
              </w:rPr>
              <w:t>-</w:t>
            </w:r>
          </w:p>
        </w:tc>
      </w:tr>
      <w:tr w:rsidR="00B041D6" w14:paraId="02F74E1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1050EA" w14:textId="77777777" w:rsidR="00B041D6" w:rsidRDefault="00B041D6" w:rsidP="00B041D6">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FD0EEE" w14:textId="77777777" w:rsidR="00B041D6" w:rsidRDefault="00B041D6" w:rsidP="00B041D6">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3285EB" w14:textId="77777777" w:rsidR="00B041D6" w:rsidRDefault="00B041D6" w:rsidP="00B041D6">
            <w:pPr>
              <w:pStyle w:val="TAC"/>
              <w:rPr>
                <w:rFonts w:eastAsiaTheme="minorEastAsia"/>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4870D2" w14:textId="77777777" w:rsidR="00B041D6" w:rsidRDefault="00B041D6" w:rsidP="00B041D6">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1D0A13" w14:textId="77777777" w:rsidR="00B041D6" w:rsidRDefault="00B041D6" w:rsidP="00B041D6">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183006" w14:textId="77777777" w:rsidR="00B041D6" w:rsidRDefault="00B041D6" w:rsidP="00B041D6">
            <w:pPr>
              <w:pStyle w:val="TAC"/>
              <w:rPr>
                <w:szCs w:val="18"/>
                <w:lang w:eastAsia="zh-CN"/>
              </w:rPr>
            </w:pPr>
            <w:r>
              <w:rPr>
                <w:szCs w:val="18"/>
                <w:lang w:eastAsia="zh-CN"/>
              </w:rPr>
              <w:t>0.8</w:t>
            </w:r>
          </w:p>
        </w:tc>
      </w:tr>
      <w:tr w:rsidR="00B041D6" w14:paraId="243F372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7AADA0" w14:textId="77777777" w:rsidR="00B041D6" w:rsidRDefault="00B041D6" w:rsidP="00B041D6">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63CFF5" w14:textId="77777777" w:rsidR="00B041D6" w:rsidRDefault="00B041D6" w:rsidP="00B041D6">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2DCC02" w14:textId="77777777" w:rsidR="00B041D6" w:rsidRDefault="00B041D6" w:rsidP="00B041D6">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F8590B" w14:textId="77777777" w:rsidR="00B041D6" w:rsidRDefault="00B041D6" w:rsidP="00B041D6">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7CDFA0" w14:textId="77777777" w:rsidR="00B041D6" w:rsidRDefault="00B041D6" w:rsidP="00B041D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BD4CA" w14:textId="77777777" w:rsidR="00B041D6" w:rsidRDefault="00B041D6" w:rsidP="00B041D6">
            <w:pPr>
              <w:pStyle w:val="TAC"/>
              <w:rPr>
                <w:lang w:eastAsia="zh-CN"/>
              </w:rPr>
            </w:pPr>
            <w:r>
              <w:rPr>
                <w:lang w:eastAsia="zh-CN"/>
              </w:rPr>
              <w:t>0.8</w:t>
            </w:r>
          </w:p>
        </w:tc>
      </w:tr>
      <w:tr w:rsidR="00B041D6" w14:paraId="6267E9B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33B10E" w14:textId="77777777" w:rsidR="00B041D6" w:rsidRDefault="00B041D6" w:rsidP="00B041D6">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1C306A" w14:textId="77777777" w:rsidR="00B041D6" w:rsidRDefault="00B041D6" w:rsidP="00B041D6">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7A338A" w14:textId="77777777" w:rsidR="00B041D6" w:rsidRDefault="00B041D6" w:rsidP="00B041D6">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181796" w14:textId="77777777" w:rsidR="00B041D6" w:rsidRDefault="00B041D6" w:rsidP="00B041D6">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4DC967" w14:textId="77777777" w:rsidR="00B041D6" w:rsidRDefault="00B041D6" w:rsidP="00B041D6">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34748B" w14:textId="77777777" w:rsidR="00B041D6" w:rsidRDefault="00B041D6" w:rsidP="00B041D6">
            <w:pPr>
              <w:pStyle w:val="TAC"/>
              <w:rPr>
                <w:rFonts w:eastAsia="Malgun Gothic" w:cs="Arial"/>
                <w:lang w:eastAsia="ko-KR"/>
              </w:rPr>
            </w:pPr>
            <w:r>
              <w:rPr>
                <w:lang w:eastAsia="zh-CN"/>
              </w:rPr>
              <w:t>0.6</w:t>
            </w:r>
          </w:p>
        </w:tc>
      </w:tr>
      <w:tr w:rsidR="00B041D6" w14:paraId="6277B87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7DD690" w14:textId="77777777" w:rsidR="00B041D6" w:rsidRDefault="00B041D6" w:rsidP="00B041D6">
            <w:pPr>
              <w:pStyle w:val="TAC"/>
              <w:rPr>
                <w:rFonts w:eastAsiaTheme="minorEastAsia"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9D3E49" w14:textId="77777777" w:rsidR="00B041D6" w:rsidRDefault="00B041D6" w:rsidP="00B041D6">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B468B" w14:textId="77777777" w:rsidR="00B041D6" w:rsidRDefault="00B041D6" w:rsidP="00B041D6">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7E1C09" w14:textId="77777777" w:rsidR="00B041D6" w:rsidRDefault="00B041D6" w:rsidP="00B041D6">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06616F" w14:textId="77777777" w:rsidR="00B041D6" w:rsidRDefault="00B041D6" w:rsidP="00B041D6">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D4A2D5" w14:textId="77777777" w:rsidR="00B041D6" w:rsidRDefault="00B041D6" w:rsidP="00B041D6">
            <w:pPr>
              <w:pStyle w:val="TAC"/>
              <w:rPr>
                <w:rFonts w:cs="Arial"/>
                <w:szCs w:val="18"/>
              </w:rPr>
            </w:pPr>
            <w:r>
              <w:rPr>
                <w:lang w:eastAsia="zh-CN"/>
              </w:rPr>
              <w:t>0.8</w:t>
            </w:r>
          </w:p>
        </w:tc>
      </w:tr>
      <w:tr w:rsidR="00B041D6" w14:paraId="3B85281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ECAD6F" w14:textId="77777777" w:rsidR="00B041D6" w:rsidRDefault="00B041D6" w:rsidP="00B041D6">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C64D00" w14:textId="77777777" w:rsidR="00B041D6" w:rsidRDefault="00B041D6" w:rsidP="00B041D6">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84AC06" w14:textId="77777777" w:rsidR="00B041D6" w:rsidRDefault="00B041D6" w:rsidP="00B041D6">
            <w:pPr>
              <w:pStyle w:val="TAC"/>
              <w:rPr>
                <w:rFonts w:eastAsiaTheme="minorEastAsia"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C856C5" w14:textId="77777777" w:rsidR="00B041D6" w:rsidRDefault="00B041D6" w:rsidP="00B041D6">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B58F52" w14:textId="77777777" w:rsidR="00B041D6" w:rsidRDefault="00B041D6" w:rsidP="00B041D6">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4808C4" w14:textId="77777777" w:rsidR="00B041D6" w:rsidRDefault="00B041D6" w:rsidP="00B041D6">
            <w:pPr>
              <w:pStyle w:val="TAC"/>
              <w:rPr>
                <w:rFonts w:cs="Arial"/>
                <w:lang w:val="fr-FR" w:eastAsia="zh-CN"/>
              </w:rPr>
            </w:pPr>
            <w:r>
              <w:rPr>
                <w:rFonts w:cs="Arial"/>
                <w:lang w:val="fr-FR" w:eastAsia="zh-CN"/>
              </w:rPr>
              <w:t>0.7</w:t>
            </w:r>
          </w:p>
        </w:tc>
      </w:tr>
      <w:tr w:rsidR="00B041D6" w14:paraId="0C7D723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5FA882" w14:textId="77777777" w:rsidR="00B041D6" w:rsidRDefault="00B041D6" w:rsidP="00B041D6">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D07F3C" w14:textId="77777777" w:rsidR="00B041D6" w:rsidRDefault="00B041D6" w:rsidP="00B041D6">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ADEBF2" w14:textId="77777777" w:rsidR="00B041D6" w:rsidRDefault="00B041D6" w:rsidP="00B041D6">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41AA3C" w14:textId="77777777" w:rsidR="00B041D6" w:rsidRDefault="00B041D6" w:rsidP="00B041D6">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C9B70" w14:textId="77777777" w:rsidR="00B041D6" w:rsidRDefault="00B041D6" w:rsidP="00B041D6">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53D0C8" w14:textId="77777777" w:rsidR="00B041D6" w:rsidRDefault="00B041D6" w:rsidP="00B041D6">
            <w:pPr>
              <w:pStyle w:val="TAC"/>
              <w:rPr>
                <w:rFonts w:cs="Arial"/>
                <w:lang w:eastAsia="zh-CN"/>
              </w:rPr>
            </w:pPr>
            <w:r>
              <w:rPr>
                <w:rFonts w:cs="Arial"/>
                <w:lang w:eastAsia="zh-CN"/>
              </w:rPr>
              <w:t>0.8</w:t>
            </w:r>
          </w:p>
        </w:tc>
      </w:tr>
      <w:tr w:rsidR="00B041D6" w14:paraId="0A8A6A5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3942709" w14:textId="77777777" w:rsidR="00B041D6" w:rsidRDefault="00B041D6" w:rsidP="00B041D6">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25AA69CD" w14:textId="77777777" w:rsidR="00B041D6" w:rsidRDefault="00B041D6" w:rsidP="00B041D6">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A995AC" w14:textId="77777777" w:rsidR="00B041D6" w:rsidRDefault="00B041D6" w:rsidP="00B041D6">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5DFA3CE" w14:textId="77777777" w:rsidR="00B041D6" w:rsidRDefault="00B041D6" w:rsidP="00B041D6">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9BD1C8" w14:textId="77777777" w:rsidR="00B041D6" w:rsidRDefault="00B041D6" w:rsidP="00B041D6">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CBA51E" w14:textId="77777777" w:rsidR="00B041D6" w:rsidRDefault="00B041D6" w:rsidP="00B041D6">
            <w:pPr>
              <w:pStyle w:val="TAC"/>
              <w:rPr>
                <w:rFonts w:cs="Arial"/>
                <w:lang w:eastAsia="zh-CN"/>
              </w:rPr>
            </w:pPr>
            <w:r>
              <w:rPr>
                <w:rFonts w:cs="Arial"/>
                <w:lang w:eastAsia="zh-CN"/>
              </w:rPr>
              <w:t>0.8</w:t>
            </w:r>
          </w:p>
        </w:tc>
      </w:tr>
      <w:tr w:rsidR="00B041D6" w14:paraId="132F425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1E1112" w14:textId="77777777" w:rsidR="00B041D6" w:rsidRDefault="00B041D6" w:rsidP="00B041D6">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81E9B5" w14:textId="77777777" w:rsidR="00B041D6" w:rsidRDefault="00B041D6" w:rsidP="00B041D6">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EF9C7F" w14:textId="77777777" w:rsidR="00B041D6" w:rsidRDefault="00B041D6" w:rsidP="00B041D6">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538282" w14:textId="77777777" w:rsidR="00B041D6" w:rsidRDefault="00B041D6" w:rsidP="00B041D6">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2B547" w14:textId="77777777" w:rsidR="00B041D6" w:rsidRDefault="00B041D6" w:rsidP="00B041D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B14EF8" w14:textId="77777777" w:rsidR="00B041D6" w:rsidRDefault="00B041D6" w:rsidP="00B041D6">
            <w:pPr>
              <w:pStyle w:val="TAC"/>
              <w:rPr>
                <w:lang w:eastAsia="zh-CN"/>
              </w:rPr>
            </w:pPr>
            <w:r>
              <w:rPr>
                <w:lang w:eastAsia="zh-CN"/>
              </w:rPr>
              <w:t>0.9</w:t>
            </w:r>
          </w:p>
        </w:tc>
      </w:tr>
      <w:tr w:rsidR="00B041D6" w14:paraId="5D5C425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10803D" w14:textId="77777777" w:rsidR="00B041D6" w:rsidRDefault="00B041D6" w:rsidP="00B041D6">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1450F7" w14:textId="77777777" w:rsidR="00B041D6" w:rsidRDefault="00B041D6" w:rsidP="00B041D6">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730565" w14:textId="77777777" w:rsidR="00B041D6" w:rsidRDefault="00B041D6" w:rsidP="00B041D6">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A2E2A9" w14:textId="77777777" w:rsidR="00B041D6" w:rsidRDefault="00B041D6" w:rsidP="00B041D6">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DE47AF" w14:textId="77777777" w:rsidR="00B041D6" w:rsidRDefault="00B041D6" w:rsidP="00B041D6">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70D9B2" w14:textId="77777777" w:rsidR="00B041D6" w:rsidRDefault="00B041D6" w:rsidP="00B041D6">
            <w:pPr>
              <w:pStyle w:val="TAC"/>
              <w:rPr>
                <w:rFonts w:cs="Arial"/>
                <w:lang w:eastAsia="zh-CN"/>
              </w:rPr>
            </w:pPr>
            <w:r>
              <w:rPr>
                <w:rFonts w:cs="Arial"/>
                <w:lang w:eastAsia="zh-CN"/>
              </w:rPr>
              <w:t>0.6</w:t>
            </w:r>
          </w:p>
        </w:tc>
      </w:tr>
      <w:tr w:rsidR="00B041D6" w14:paraId="55F3F1B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6960FD" w14:textId="77777777" w:rsidR="00B041D6" w:rsidRDefault="00B041D6" w:rsidP="00B041D6">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BAA6E5" w14:textId="77777777" w:rsidR="00B041D6" w:rsidRDefault="00B041D6" w:rsidP="00B041D6">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188FD" w14:textId="77777777" w:rsidR="00B041D6" w:rsidRDefault="00B041D6" w:rsidP="00B041D6">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113E09" w14:textId="77777777" w:rsidR="00B041D6" w:rsidRDefault="00B041D6" w:rsidP="00B041D6">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596F2" w14:textId="77777777" w:rsidR="00B041D6" w:rsidRDefault="00B041D6" w:rsidP="00B041D6">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FC73D2" w14:textId="77777777" w:rsidR="00B041D6" w:rsidRDefault="00B041D6" w:rsidP="00B041D6">
            <w:pPr>
              <w:pStyle w:val="TAC"/>
              <w:rPr>
                <w:rFonts w:eastAsia="Malgun Gothic" w:cs="Arial"/>
                <w:szCs w:val="18"/>
                <w:lang w:eastAsia="ko-KR"/>
              </w:rPr>
            </w:pPr>
            <w:r>
              <w:rPr>
                <w:rFonts w:cs="Arial"/>
                <w:lang w:eastAsia="zh-CN"/>
              </w:rPr>
              <w:t>0.8</w:t>
            </w:r>
          </w:p>
        </w:tc>
      </w:tr>
      <w:tr w:rsidR="00B041D6" w14:paraId="5A021E8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A8CDCB0" w14:textId="77777777" w:rsidR="00B041D6" w:rsidRDefault="00B041D6" w:rsidP="00B041D6">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58FB124B" w14:textId="77777777" w:rsidR="00B041D6" w:rsidRDefault="00B041D6" w:rsidP="00B041D6">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2F9B697" w14:textId="77777777" w:rsidR="00B041D6" w:rsidRDefault="00B041D6" w:rsidP="00B041D6">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0DE958C" w14:textId="77777777" w:rsidR="00B041D6" w:rsidRDefault="00B041D6" w:rsidP="00B041D6">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61BFBC4" w14:textId="77777777" w:rsidR="00B041D6" w:rsidRDefault="00B041D6" w:rsidP="00B041D6">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A967B39" w14:textId="77777777" w:rsidR="00B041D6" w:rsidRDefault="00B041D6" w:rsidP="00B041D6">
            <w:pPr>
              <w:pStyle w:val="TAC"/>
              <w:rPr>
                <w:rFonts w:cs="Arial"/>
                <w:lang w:eastAsia="zh-CN"/>
              </w:rPr>
            </w:pPr>
            <w:r>
              <w:rPr>
                <w:rFonts w:cs="Arial" w:hint="eastAsia"/>
                <w:lang w:eastAsia="zh-CN"/>
              </w:rPr>
              <w:t>0</w:t>
            </w:r>
            <w:r>
              <w:rPr>
                <w:rFonts w:cs="Arial"/>
                <w:lang w:eastAsia="zh-CN"/>
              </w:rPr>
              <w:t>.9</w:t>
            </w:r>
          </w:p>
        </w:tc>
      </w:tr>
      <w:tr w:rsidR="00B041D6" w14:paraId="2C24479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5B4086" w14:textId="77777777" w:rsidR="00B041D6" w:rsidRDefault="00B041D6" w:rsidP="00B041D6">
            <w:pPr>
              <w:pStyle w:val="TAC"/>
              <w:rPr>
                <w:rFonts w:eastAsiaTheme="minorEastAsia"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C70FBA" w14:textId="77777777" w:rsidR="00B041D6" w:rsidRDefault="00B041D6" w:rsidP="00B041D6">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B30B24" w14:textId="77777777" w:rsidR="00B041D6" w:rsidRDefault="00B041D6" w:rsidP="00B041D6">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BF433D" w14:textId="77777777" w:rsidR="00B041D6" w:rsidRDefault="00B041D6" w:rsidP="00B041D6">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8348DD" w14:textId="77777777" w:rsidR="00B041D6" w:rsidRDefault="00B041D6" w:rsidP="00B041D6">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8F07A0" w14:textId="77777777" w:rsidR="00B041D6" w:rsidRDefault="00B041D6" w:rsidP="00B041D6">
            <w:pPr>
              <w:pStyle w:val="TAC"/>
              <w:rPr>
                <w:rFonts w:eastAsia="Malgun Gothic" w:cs="Arial"/>
                <w:lang w:eastAsia="ko-KR"/>
              </w:rPr>
            </w:pPr>
            <w:r>
              <w:rPr>
                <w:rFonts w:cs="Arial"/>
                <w:lang w:eastAsia="zh-CN"/>
              </w:rPr>
              <w:t>0.8</w:t>
            </w:r>
          </w:p>
        </w:tc>
      </w:tr>
      <w:tr w:rsidR="00B041D6" w14:paraId="2FE5DAB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DB23C1" w14:textId="77777777" w:rsidR="00B041D6" w:rsidRDefault="00B041D6" w:rsidP="00B041D6">
            <w:pPr>
              <w:pStyle w:val="TAC"/>
              <w:rPr>
                <w:rFonts w:eastAsiaTheme="minorEastAsia"/>
              </w:rPr>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F769EC" w14:textId="77777777" w:rsidR="00B041D6" w:rsidRDefault="00B041D6" w:rsidP="00B041D6">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74F29" w14:textId="77777777" w:rsidR="00B041D6" w:rsidRDefault="00B041D6" w:rsidP="00B041D6">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94BC39" w14:textId="77777777" w:rsidR="00B041D6" w:rsidRDefault="00B041D6" w:rsidP="00B041D6">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05B8EF" w14:textId="77777777" w:rsidR="00B041D6" w:rsidRDefault="00B041D6" w:rsidP="00B041D6">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94AE0C" w14:textId="77777777" w:rsidR="00B041D6" w:rsidRDefault="00B041D6" w:rsidP="00B041D6">
            <w:pPr>
              <w:pStyle w:val="TAC"/>
              <w:rPr>
                <w:lang w:eastAsia="zh-CN"/>
              </w:rPr>
            </w:pPr>
            <w:r>
              <w:rPr>
                <w:lang w:eastAsia="zh-CN"/>
              </w:rPr>
              <w:t>0.8</w:t>
            </w:r>
          </w:p>
        </w:tc>
      </w:tr>
      <w:tr w:rsidR="00B041D6" w14:paraId="0C4BE22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003E4CA" w14:textId="77777777" w:rsidR="00B041D6" w:rsidRPr="00596657" w:rsidRDefault="00B041D6" w:rsidP="00B041D6">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506CD21A" w14:textId="77777777" w:rsidR="00B041D6" w:rsidRDefault="00B041D6" w:rsidP="00B041D6">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79C51C8A" w14:textId="77777777" w:rsidR="00B041D6" w:rsidRDefault="00B041D6" w:rsidP="00B041D6">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9E4C5F5" w14:textId="77777777" w:rsidR="00B041D6" w:rsidRDefault="00B041D6" w:rsidP="00B041D6">
            <w:pPr>
              <w:pStyle w:val="TAC"/>
            </w:pPr>
            <w:r>
              <w:t>-</w:t>
            </w:r>
          </w:p>
        </w:tc>
        <w:tc>
          <w:tcPr>
            <w:tcW w:w="1333" w:type="dxa"/>
            <w:tcBorders>
              <w:top w:val="single" w:sz="4" w:space="0" w:color="auto"/>
              <w:left w:val="single" w:sz="4" w:space="0" w:color="auto"/>
              <w:bottom w:val="single" w:sz="4" w:space="0" w:color="auto"/>
              <w:right w:val="single" w:sz="4" w:space="0" w:color="auto"/>
            </w:tcBorders>
            <w:vAlign w:val="center"/>
          </w:tcPr>
          <w:p w14:paraId="788B0A2A" w14:textId="77777777" w:rsidR="00B041D6" w:rsidRDefault="00B041D6" w:rsidP="00B041D6">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911D603" w14:textId="77777777" w:rsidR="00B041D6" w:rsidRDefault="00B041D6" w:rsidP="00B041D6">
            <w:pPr>
              <w:pStyle w:val="TAC"/>
              <w:rPr>
                <w:lang w:eastAsia="zh-CN"/>
              </w:rPr>
            </w:pPr>
            <w:r>
              <w:rPr>
                <w:lang w:eastAsia="zh-CN"/>
              </w:rPr>
              <w:t>0.5</w:t>
            </w:r>
          </w:p>
        </w:tc>
      </w:tr>
      <w:tr w:rsidR="00B041D6" w14:paraId="673D0EC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30647C" w14:textId="77777777" w:rsidR="00B041D6" w:rsidRDefault="00B041D6" w:rsidP="00B041D6">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8BD339" w14:textId="77777777" w:rsidR="00B041D6" w:rsidRDefault="00B041D6" w:rsidP="00B041D6">
            <w:pPr>
              <w:pStyle w:val="TAC"/>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2F3F2" w14:textId="77777777" w:rsidR="00B041D6" w:rsidRDefault="00B041D6" w:rsidP="00B041D6">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C55445" w14:textId="77777777" w:rsidR="00B041D6" w:rsidRDefault="00B041D6" w:rsidP="00B041D6">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3EAE3D" w14:textId="77777777" w:rsidR="00B041D6" w:rsidRDefault="00B041D6" w:rsidP="00B041D6">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F2576" w14:textId="77777777" w:rsidR="00B041D6" w:rsidRDefault="00B041D6" w:rsidP="00B041D6">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B041D6" w14:paraId="5EB453A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6C2216" w14:textId="77777777" w:rsidR="00B041D6" w:rsidRDefault="00B041D6" w:rsidP="00B041D6">
            <w:pPr>
              <w:pStyle w:val="TAC"/>
              <w:rPr>
                <w:rFonts w:eastAsiaTheme="minorEastAsia"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647843" w14:textId="77777777" w:rsidR="00B041D6" w:rsidRDefault="00B041D6" w:rsidP="00B041D6">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668D1C" w14:textId="77777777" w:rsidR="00B041D6" w:rsidRDefault="00B041D6" w:rsidP="00B041D6">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406528" w14:textId="77777777" w:rsidR="00B041D6" w:rsidRDefault="00B041D6" w:rsidP="00B041D6">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57E48" w14:textId="77777777" w:rsidR="00B041D6" w:rsidRDefault="00B041D6" w:rsidP="00B041D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7A6653" w14:textId="77777777" w:rsidR="00B041D6" w:rsidRDefault="00B041D6" w:rsidP="00B041D6">
            <w:pPr>
              <w:pStyle w:val="TAC"/>
              <w:rPr>
                <w:lang w:eastAsia="zh-CN"/>
              </w:rPr>
            </w:pPr>
            <w:r>
              <w:rPr>
                <w:lang w:eastAsia="zh-CN"/>
              </w:rPr>
              <w:t>0.8</w:t>
            </w:r>
          </w:p>
        </w:tc>
      </w:tr>
      <w:tr w:rsidR="00B041D6" w14:paraId="77EE3A1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F9C472" w14:textId="77777777" w:rsidR="00B041D6" w:rsidRDefault="00B041D6" w:rsidP="00B041D6">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F22BA4" w14:textId="77777777" w:rsidR="00B041D6" w:rsidRDefault="00B041D6" w:rsidP="00B041D6">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137CD" w14:textId="77777777" w:rsidR="00B041D6" w:rsidRDefault="00B041D6" w:rsidP="00B041D6">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468BD0" w14:textId="77777777" w:rsidR="00B041D6" w:rsidRDefault="00B041D6" w:rsidP="00B041D6">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6E8A52" w14:textId="77777777" w:rsidR="00B041D6" w:rsidRDefault="00B041D6" w:rsidP="00B041D6">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D4AE0" w14:textId="77777777" w:rsidR="00B041D6" w:rsidRDefault="00B041D6" w:rsidP="00B041D6">
            <w:pPr>
              <w:pStyle w:val="TAC"/>
              <w:rPr>
                <w:lang w:eastAsia="zh-CN"/>
              </w:rPr>
            </w:pPr>
            <w:r>
              <w:rPr>
                <w:lang w:eastAsia="zh-CN"/>
              </w:rPr>
              <w:t>0.5</w:t>
            </w:r>
          </w:p>
        </w:tc>
      </w:tr>
      <w:tr w:rsidR="00B041D6" w14:paraId="28997F6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3809A2" w14:textId="77777777" w:rsidR="00B041D6" w:rsidRDefault="00B041D6" w:rsidP="00B041D6">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D64E03" w14:textId="77777777" w:rsidR="00B041D6" w:rsidRDefault="00B041D6" w:rsidP="00B041D6">
            <w:pPr>
              <w:pStyle w:val="TAC"/>
              <w:rPr>
                <w:rFonts w:eastAsia="MS Mincho" w:cs="Arial"/>
                <w:bCs/>
                <w:szCs w:val="18"/>
              </w:rPr>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7BB1D7" w14:textId="77777777" w:rsidR="00B041D6" w:rsidRDefault="00B041D6" w:rsidP="00B041D6">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625C66" w14:textId="77777777" w:rsidR="00B041D6" w:rsidRDefault="00B041D6" w:rsidP="00B041D6">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7F7FFC" w14:textId="77777777" w:rsidR="00B041D6" w:rsidRDefault="00B041D6" w:rsidP="00B041D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5DB299" w14:textId="77777777" w:rsidR="00B041D6" w:rsidRDefault="00B041D6" w:rsidP="00B041D6">
            <w:pPr>
              <w:pStyle w:val="TAC"/>
              <w:rPr>
                <w:lang w:eastAsia="zh-CN"/>
              </w:rPr>
            </w:pPr>
            <w:r>
              <w:rPr>
                <w:lang w:eastAsia="zh-CN"/>
              </w:rPr>
              <w:t>0.8</w:t>
            </w:r>
            <w:r>
              <w:rPr>
                <w:vertAlign w:val="superscript"/>
                <w:lang w:eastAsia="zh-CN"/>
              </w:rPr>
              <w:t>5</w:t>
            </w:r>
          </w:p>
        </w:tc>
      </w:tr>
      <w:tr w:rsidR="00B041D6" w:rsidRPr="00EF5447" w14:paraId="433EB5F2" w14:textId="77777777" w:rsidTr="000C0290">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23BA95B9" w14:textId="77777777" w:rsidR="00B041D6" w:rsidRDefault="00B041D6" w:rsidP="00B041D6">
            <w:pPr>
              <w:pStyle w:val="TAC"/>
            </w:pPr>
            <w:r>
              <w:t>DC_3-8-41_n1-n78</w:t>
            </w:r>
          </w:p>
          <w:p w14:paraId="480EB039" w14:textId="77777777" w:rsidR="00B041D6" w:rsidRDefault="00B041D6" w:rsidP="00B041D6">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768B68A0" w14:textId="77777777" w:rsidR="00B041D6" w:rsidRPr="00062586" w:rsidRDefault="00B041D6" w:rsidP="00B041D6">
            <w:pPr>
              <w:pStyle w:val="TAC"/>
              <w:rPr>
                <w:rFonts w:eastAsiaTheme="minorEastAsia"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39ADDF" w14:textId="77777777" w:rsidR="00B041D6" w:rsidRDefault="00B041D6" w:rsidP="00B041D6">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8D025A6" w14:textId="77777777" w:rsidR="00B041D6" w:rsidRPr="00EF5447" w:rsidRDefault="00B041D6" w:rsidP="00B041D6">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40F86B" w14:textId="77777777" w:rsidR="00B041D6" w:rsidRDefault="00B041D6" w:rsidP="00B041D6">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86F3AB" w14:textId="77777777" w:rsidR="00B041D6" w:rsidRPr="00EF5447" w:rsidRDefault="00B041D6" w:rsidP="00B041D6">
            <w:pPr>
              <w:pStyle w:val="TAC"/>
              <w:rPr>
                <w:lang w:eastAsia="ko-KR"/>
              </w:rPr>
            </w:pPr>
            <w:r>
              <w:rPr>
                <w:rFonts w:hint="eastAsia"/>
                <w:lang w:eastAsia="ko-KR"/>
              </w:rPr>
              <w:t>0.8</w:t>
            </w:r>
          </w:p>
        </w:tc>
      </w:tr>
      <w:tr w:rsidR="00B041D6" w14:paraId="02A19FE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D6E20C" w14:textId="77777777" w:rsidR="00B041D6" w:rsidRDefault="00B041D6" w:rsidP="00B041D6">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AADE18" w14:textId="77777777" w:rsidR="00B041D6" w:rsidRDefault="00B041D6" w:rsidP="00B041D6">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172299" w14:textId="77777777" w:rsidR="00B041D6" w:rsidRDefault="00B041D6" w:rsidP="00B041D6">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97264B" w14:textId="77777777" w:rsidR="00B041D6" w:rsidRDefault="00B041D6" w:rsidP="00B041D6">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A4D580" w14:textId="77777777" w:rsidR="00B041D6" w:rsidRDefault="00B041D6" w:rsidP="00B041D6">
            <w:pPr>
              <w:pStyle w:val="TAC"/>
              <w:rPr>
                <w:rFonts w:cs="Arial"/>
                <w:szCs w:val="18"/>
                <w:lang w:eastAsia="zh-CN"/>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9F6990" w14:textId="77777777" w:rsidR="00B041D6" w:rsidRDefault="00B041D6" w:rsidP="00B041D6">
            <w:pPr>
              <w:pStyle w:val="TAC"/>
              <w:rPr>
                <w:rFonts w:cs="Arial"/>
                <w:szCs w:val="18"/>
                <w:lang w:eastAsia="zh-CN"/>
              </w:rPr>
            </w:pPr>
            <w:r>
              <w:rPr>
                <w:rFonts w:cs="Arial"/>
                <w:szCs w:val="18"/>
                <w:lang w:eastAsia="zh-CN"/>
              </w:rPr>
              <w:t>0.8</w:t>
            </w:r>
          </w:p>
        </w:tc>
      </w:tr>
      <w:tr w:rsidR="00B041D6" w14:paraId="7CF81DE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7FBADC" w14:textId="77777777" w:rsidR="00B041D6" w:rsidRDefault="00B041D6" w:rsidP="00B041D6">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3032E8" w14:textId="77777777" w:rsidR="00B041D6" w:rsidRDefault="00B041D6" w:rsidP="00B041D6">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DECD5" w14:textId="77777777" w:rsidR="00B041D6" w:rsidRDefault="00B041D6" w:rsidP="00B041D6">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139FA3" w14:textId="77777777" w:rsidR="00B041D6" w:rsidRDefault="00B041D6" w:rsidP="00B041D6">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01E96" w14:textId="77777777" w:rsidR="00B041D6" w:rsidRDefault="00B041D6" w:rsidP="00B041D6">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022952" w14:textId="77777777" w:rsidR="00B041D6" w:rsidRDefault="00B041D6" w:rsidP="00B041D6">
            <w:pPr>
              <w:pStyle w:val="TAC"/>
              <w:rPr>
                <w:rFonts w:cs="Arial"/>
                <w:szCs w:val="18"/>
              </w:rPr>
            </w:pPr>
            <w:r>
              <w:rPr>
                <w:rFonts w:cs="Arial"/>
                <w:szCs w:val="18"/>
                <w:lang w:eastAsia="zh-CN"/>
              </w:rPr>
              <w:t>0.8</w:t>
            </w:r>
          </w:p>
        </w:tc>
      </w:tr>
      <w:tr w:rsidR="00B041D6" w14:paraId="1B3B8DF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A0356E" w14:textId="77777777" w:rsidR="00B041D6" w:rsidRDefault="00B041D6" w:rsidP="00B041D6">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2EA961" w14:textId="77777777" w:rsidR="00B041D6" w:rsidRDefault="00B041D6" w:rsidP="00B041D6">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4E812" w14:textId="77777777" w:rsidR="00B041D6" w:rsidRDefault="00B041D6" w:rsidP="00B041D6">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E7E1DE" w14:textId="77777777" w:rsidR="00B041D6" w:rsidRDefault="00B041D6" w:rsidP="00B041D6">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D0C7A2" w14:textId="77777777" w:rsidR="00B041D6" w:rsidRDefault="00B041D6" w:rsidP="00B041D6">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75E5B" w14:textId="77777777" w:rsidR="00B041D6" w:rsidRDefault="00B041D6" w:rsidP="00B041D6">
            <w:pPr>
              <w:pStyle w:val="TAC"/>
              <w:rPr>
                <w:rFonts w:cs="Arial"/>
                <w:szCs w:val="18"/>
              </w:rPr>
            </w:pPr>
            <w:r>
              <w:rPr>
                <w:rFonts w:cs="Arial"/>
                <w:szCs w:val="18"/>
                <w:lang w:eastAsia="zh-CN"/>
              </w:rPr>
              <w:t>-</w:t>
            </w:r>
          </w:p>
        </w:tc>
      </w:tr>
      <w:tr w:rsidR="00B041D6" w14:paraId="78041A3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C3274F" w14:textId="77777777" w:rsidR="00B041D6" w:rsidRDefault="00B041D6" w:rsidP="00B041D6">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7D9F8" w14:textId="77777777" w:rsidR="00B041D6" w:rsidRDefault="00B041D6" w:rsidP="00B041D6">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1B185" w14:textId="77777777" w:rsidR="00B041D6" w:rsidRDefault="00B041D6" w:rsidP="00B041D6">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041E87" w14:textId="77777777" w:rsidR="00B041D6" w:rsidRDefault="00B041D6" w:rsidP="00B041D6">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13C10A" w14:textId="77777777" w:rsidR="00B041D6" w:rsidRDefault="00B041D6" w:rsidP="00B041D6">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1659E" w14:textId="77777777" w:rsidR="00B041D6" w:rsidRDefault="00B041D6" w:rsidP="00B041D6">
            <w:pPr>
              <w:pStyle w:val="TAC"/>
              <w:rPr>
                <w:lang w:eastAsia="zh-CN"/>
              </w:rPr>
            </w:pPr>
            <w:r>
              <w:rPr>
                <w:lang w:eastAsia="zh-CN"/>
              </w:rPr>
              <w:t>0.8</w:t>
            </w:r>
          </w:p>
        </w:tc>
      </w:tr>
      <w:tr w:rsidR="00B041D6" w14:paraId="5950B72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6F11A0" w14:textId="77777777" w:rsidR="00B041D6" w:rsidRDefault="00B041D6" w:rsidP="00B041D6">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041498" w14:textId="77777777" w:rsidR="00B041D6" w:rsidRDefault="00B041D6" w:rsidP="00B041D6">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96F385" w14:textId="77777777" w:rsidR="00B041D6" w:rsidRDefault="00B041D6" w:rsidP="00B041D6">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09092A" w14:textId="77777777" w:rsidR="00B041D6" w:rsidRDefault="00B041D6" w:rsidP="00B041D6">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B14D8D" w14:textId="77777777" w:rsidR="00B041D6" w:rsidRDefault="00B041D6" w:rsidP="00B041D6">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F8E408" w14:textId="77777777" w:rsidR="00B041D6" w:rsidRDefault="00B041D6" w:rsidP="00B041D6">
            <w:pPr>
              <w:pStyle w:val="TAC"/>
              <w:rPr>
                <w:rFonts w:eastAsia="Yu Mincho"/>
                <w:lang w:eastAsia="ja-JP"/>
              </w:rPr>
            </w:pPr>
            <w:r>
              <w:rPr>
                <w:lang w:eastAsia="zh-CN"/>
              </w:rPr>
              <w:t>0.8</w:t>
            </w:r>
          </w:p>
        </w:tc>
      </w:tr>
      <w:tr w:rsidR="00B041D6" w14:paraId="1CE2A63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8F78D7" w14:textId="77777777" w:rsidR="00B041D6" w:rsidRDefault="00B041D6" w:rsidP="00B041D6">
            <w:pPr>
              <w:pStyle w:val="TAC"/>
              <w:rPr>
                <w:rFonts w:eastAsiaTheme="minorEastAsia"/>
              </w:rPr>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1B7486" w14:textId="77777777" w:rsidR="00B041D6" w:rsidRDefault="00B041D6" w:rsidP="00B041D6">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1F6CB" w14:textId="77777777" w:rsidR="00B041D6" w:rsidRDefault="00B041D6" w:rsidP="00B041D6">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75B9D8" w14:textId="77777777" w:rsidR="00B041D6" w:rsidRDefault="00B041D6" w:rsidP="00B041D6">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6753C2" w14:textId="77777777" w:rsidR="00B041D6" w:rsidRDefault="00B041D6" w:rsidP="00B041D6">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50D79" w14:textId="77777777" w:rsidR="00B041D6" w:rsidRDefault="00B041D6" w:rsidP="00B041D6">
            <w:pPr>
              <w:pStyle w:val="TAC"/>
              <w:rPr>
                <w:rFonts w:eastAsia="Yu Mincho"/>
                <w:lang w:eastAsia="ja-JP"/>
              </w:rPr>
            </w:pPr>
            <w:r>
              <w:rPr>
                <w:lang w:eastAsia="zh-CN"/>
              </w:rPr>
              <w:t>-</w:t>
            </w:r>
          </w:p>
        </w:tc>
      </w:tr>
      <w:tr w:rsidR="00B041D6" w14:paraId="13661E0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E0E4100" w14:textId="77777777" w:rsidR="00B041D6" w:rsidRDefault="00B041D6" w:rsidP="00B041D6">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43E0745E" w14:textId="77777777" w:rsidR="00B041D6" w:rsidRDefault="00B041D6" w:rsidP="00B041D6">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4DD0C0C" w14:textId="77777777" w:rsidR="00B041D6" w:rsidRDefault="00B041D6" w:rsidP="00B041D6">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F23F049" w14:textId="77777777" w:rsidR="00B041D6" w:rsidRDefault="00B041D6" w:rsidP="00B041D6">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0C62F1C" w14:textId="77777777" w:rsidR="00B041D6" w:rsidRDefault="00B041D6" w:rsidP="00B041D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0A121F" w14:textId="77777777" w:rsidR="00B041D6" w:rsidRDefault="00B041D6" w:rsidP="00B041D6">
            <w:pPr>
              <w:pStyle w:val="TAC"/>
              <w:rPr>
                <w:lang w:eastAsia="zh-CN"/>
              </w:rPr>
            </w:pPr>
            <w:r>
              <w:rPr>
                <w:lang w:eastAsia="zh-CN"/>
              </w:rPr>
              <w:t>-</w:t>
            </w:r>
          </w:p>
        </w:tc>
      </w:tr>
      <w:tr w:rsidR="00B041D6" w14:paraId="695CE88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99F82F" w14:textId="77777777" w:rsidR="00B041D6" w:rsidRDefault="00B041D6" w:rsidP="00B041D6">
            <w:pPr>
              <w:pStyle w:val="TAC"/>
              <w:rPr>
                <w:rFonts w:eastAsiaTheme="minorEastAsia"/>
              </w:rPr>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D30B86" w14:textId="77777777" w:rsidR="00B041D6" w:rsidRDefault="00B041D6" w:rsidP="00B041D6">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6DF577" w14:textId="77777777" w:rsidR="00B041D6" w:rsidRDefault="00B041D6" w:rsidP="00B041D6">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6E8B47" w14:textId="77777777" w:rsidR="00B041D6" w:rsidRDefault="00B041D6" w:rsidP="00B041D6">
            <w:pPr>
              <w:pStyle w:val="TAC"/>
              <w:rPr>
                <w:rFonts w:eastAsia="Malgun Gothic"/>
                <w:szCs w:val="18"/>
                <w:lang w:eastAsia="ko-KR"/>
              </w:rPr>
            </w:pPr>
            <w:r>
              <w:rPr>
                <w:rFonts w:cs="Arial"/>
                <w:lang w:val="x-none"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E213B5" w14:textId="77777777" w:rsidR="00B041D6" w:rsidRDefault="00B041D6" w:rsidP="00B041D6">
            <w:pPr>
              <w:pStyle w:val="TAC"/>
              <w:rPr>
                <w:rFonts w:eastAsiaTheme="minorEastAsia"/>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1AFCB2" w14:textId="77777777" w:rsidR="00B041D6" w:rsidRDefault="00B041D6" w:rsidP="00B041D6">
            <w:pPr>
              <w:pStyle w:val="TAC"/>
              <w:rPr>
                <w:szCs w:val="18"/>
                <w:lang w:eastAsia="zh-CN"/>
              </w:rPr>
            </w:pPr>
            <w:r>
              <w:rPr>
                <w:szCs w:val="18"/>
                <w:lang w:eastAsia="zh-CN"/>
              </w:rPr>
              <w:t>0.6</w:t>
            </w:r>
          </w:p>
        </w:tc>
      </w:tr>
      <w:tr w:rsidR="00B041D6" w14:paraId="7BD290C4" w14:textId="77777777" w:rsidTr="000C0290">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C51F8F6" w14:textId="77777777" w:rsidR="00B041D6" w:rsidRPr="00592F9E" w:rsidRDefault="00B041D6" w:rsidP="00B041D6">
            <w:pPr>
              <w:pStyle w:val="TAC"/>
              <w:rPr>
                <w:rFonts w:cs="Arial"/>
              </w:rPr>
            </w:pPr>
            <w:r w:rsidRPr="00592F9E">
              <w:rPr>
                <w:rFonts w:cs="Arial"/>
              </w:rPr>
              <w:t>DC_3-20-41_n1-n78</w:t>
            </w:r>
          </w:p>
          <w:p w14:paraId="5FC8AE63" w14:textId="77777777" w:rsidR="00B041D6" w:rsidRDefault="00B041D6" w:rsidP="00B041D6">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30D6EE92" w14:textId="77777777" w:rsidR="00B041D6" w:rsidRDefault="00B041D6" w:rsidP="00B041D6">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8B3260" w14:textId="77777777" w:rsidR="00B041D6" w:rsidRDefault="00B041D6" w:rsidP="00B041D6">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71876D3" w14:textId="77777777" w:rsidR="00B041D6" w:rsidRDefault="00B041D6" w:rsidP="00B041D6">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935059" w14:textId="77777777" w:rsidR="00B041D6" w:rsidRDefault="00B041D6" w:rsidP="00B041D6">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E7E3C0C" w14:textId="77777777" w:rsidR="00B041D6" w:rsidRDefault="00B041D6" w:rsidP="00B041D6">
            <w:pPr>
              <w:pStyle w:val="TAC"/>
              <w:rPr>
                <w:szCs w:val="18"/>
                <w:lang w:eastAsia="ko-KR"/>
              </w:rPr>
            </w:pPr>
            <w:r>
              <w:rPr>
                <w:rFonts w:hint="eastAsia"/>
                <w:szCs w:val="18"/>
                <w:lang w:eastAsia="ko-KR"/>
              </w:rPr>
              <w:t>0.8</w:t>
            </w:r>
          </w:p>
        </w:tc>
      </w:tr>
      <w:tr w:rsidR="00B041D6" w14:paraId="1C67E44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08AB82" w14:textId="77777777" w:rsidR="00B041D6" w:rsidRDefault="00B041D6" w:rsidP="00B041D6">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A88140" w14:textId="77777777" w:rsidR="00B041D6" w:rsidRDefault="00B041D6" w:rsidP="00B041D6">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36B16" w14:textId="77777777" w:rsidR="00B041D6" w:rsidRDefault="00B041D6" w:rsidP="00B041D6">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E007FB" w14:textId="77777777" w:rsidR="00B041D6" w:rsidRDefault="00B041D6" w:rsidP="00B041D6">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9EEB9F" w14:textId="77777777" w:rsidR="00B041D6" w:rsidRDefault="00B041D6" w:rsidP="00B041D6">
            <w:pPr>
              <w:pStyle w:val="TAC"/>
              <w:rPr>
                <w:rFonts w:eastAsiaTheme="minorEastAsia"/>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C1F885" w14:textId="77777777" w:rsidR="00B041D6" w:rsidRDefault="00B041D6" w:rsidP="00B041D6">
            <w:pPr>
              <w:pStyle w:val="TAC"/>
              <w:rPr>
                <w:szCs w:val="18"/>
                <w:lang w:eastAsia="zh-CN"/>
              </w:rPr>
            </w:pPr>
            <w:r>
              <w:rPr>
                <w:szCs w:val="18"/>
                <w:lang w:eastAsia="zh-CN"/>
              </w:rPr>
              <w:t>0.5</w:t>
            </w:r>
          </w:p>
        </w:tc>
      </w:tr>
      <w:tr w:rsidR="00B041D6" w14:paraId="59000F7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AD4917" w14:textId="77777777" w:rsidR="00B041D6" w:rsidRDefault="00B041D6" w:rsidP="00B041D6">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D9D445" w14:textId="77777777" w:rsidR="00B041D6" w:rsidRDefault="00B041D6" w:rsidP="00B041D6">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B11788" w14:textId="77777777" w:rsidR="00B041D6" w:rsidRDefault="00B041D6" w:rsidP="00B041D6">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E0ACA6" w14:textId="77777777" w:rsidR="00B041D6" w:rsidRDefault="00B041D6" w:rsidP="00B041D6">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4C39E5" w14:textId="77777777" w:rsidR="00B041D6" w:rsidRDefault="00B041D6" w:rsidP="00B041D6">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55B4A6" w14:textId="77777777" w:rsidR="00B041D6" w:rsidRDefault="00B041D6" w:rsidP="00B041D6">
            <w:pPr>
              <w:pStyle w:val="TAC"/>
              <w:rPr>
                <w:rFonts w:eastAsia="Malgun Gothic"/>
                <w:szCs w:val="18"/>
                <w:lang w:eastAsia="ko-KR"/>
              </w:rPr>
            </w:pPr>
            <w:r>
              <w:rPr>
                <w:szCs w:val="18"/>
                <w:lang w:eastAsia="zh-CN"/>
              </w:rPr>
              <w:t>0.5</w:t>
            </w:r>
          </w:p>
        </w:tc>
      </w:tr>
      <w:tr w:rsidR="00B041D6" w14:paraId="2E2EEFB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5DF376" w14:textId="77777777" w:rsidR="00B041D6" w:rsidRDefault="00B041D6" w:rsidP="00B041D6">
            <w:pPr>
              <w:pStyle w:val="TAC"/>
              <w:rPr>
                <w:rFonts w:eastAsiaTheme="minorEastAsia"/>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51EEA7" w14:textId="77777777" w:rsidR="00B041D6" w:rsidRDefault="00B041D6" w:rsidP="00B041D6">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3D4F03" w14:textId="77777777" w:rsidR="00B041D6" w:rsidRDefault="00B041D6" w:rsidP="00B041D6">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0D17D6" w14:textId="77777777" w:rsidR="00B041D6" w:rsidRDefault="00B041D6" w:rsidP="00B041D6">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581607" w14:textId="77777777" w:rsidR="00B041D6" w:rsidRDefault="00B041D6" w:rsidP="00B041D6">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1E79B" w14:textId="77777777" w:rsidR="00B041D6" w:rsidRDefault="00B041D6" w:rsidP="00B041D6">
            <w:pPr>
              <w:pStyle w:val="TAC"/>
              <w:rPr>
                <w:rFonts w:eastAsia="Malgun Gothic"/>
                <w:szCs w:val="18"/>
                <w:lang w:eastAsia="ko-KR"/>
              </w:rPr>
            </w:pPr>
            <w:r>
              <w:rPr>
                <w:szCs w:val="18"/>
                <w:lang w:eastAsia="zh-CN"/>
              </w:rPr>
              <w:t>0.5</w:t>
            </w:r>
          </w:p>
        </w:tc>
      </w:tr>
      <w:tr w:rsidR="00B041D6" w14:paraId="66EAAF7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AF011E" w14:textId="77777777" w:rsidR="00B041D6" w:rsidRDefault="00B041D6" w:rsidP="00B041D6">
            <w:pPr>
              <w:pStyle w:val="TAC"/>
              <w:rPr>
                <w:rFonts w:eastAsiaTheme="minorEastAsia"/>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CABA3C" w14:textId="77777777" w:rsidR="00B041D6" w:rsidRDefault="00B041D6" w:rsidP="00B041D6">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575D92" w14:textId="77777777" w:rsidR="00B041D6" w:rsidRDefault="00B041D6" w:rsidP="00B041D6">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AD98B5" w14:textId="77777777" w:rsidR="00B041D6" w:rsidRDefault="00B041D6" w:rsidP="00B041D6">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83C74" w14:textId="77777777" w:rsidR="00B041D6" w:rsidRDefault="00B041D6" w:rsidP="00B041D6">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C43324" w14:textId="77777777" w:rsidR="00B041D6" w:rsidRDefault="00B041D6" w:rsidP="00B041D6">
            <w:pPr>
              <w:pStyle w:val="TAC"/>
              <w:rPr>
                <w:rFonts w:eastAsia="Malgun Gothic"/>
                <w:szCs w:val="18"/>
                <w:lang w:eastAsia="ko-KR"/>
              </w:rPr>
            </w:pPr>
            <w:r>
              <w:rPr>
                <w:szCs w:val="18"/>
                <w:lang w:eastAsia="zh-CN"/>
              </w:rPr>
              <w:t>0.5</w:t>
            </w:r>
          </w:p>
        </w:tc>
      </w:tr>
      <w:tr w:rsidR="00B041D6" w14:paraId="606749C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5940D7" w14:textId="77777777" w:rsidR="00B041D6" w:rsidRDefault="00B041D6" w:rsidP="00B041D6">
            <w:pPr>
              <w:pStyle w:val="TAC"/>
              <w:rPr>
                <w:rFonts w:eastAsiaTheme="minorEastAsia"/>
              </w:rPr>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195A2F" w14:textId="77777777" w:rsidR="00B041D6" w:rsidRDefault="00B041D6" w:rsidP="00B041D6">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5B45D" w14:textId="77777777" w:rsidR="00B041D6" w:rsidRDefault="00B041D6" w:rsidP="00B041D6">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050DDC" w14:textId="77777777" w:rsidR="00B041D6" w:rsidRDefault="00B041D6" w:rsidP="00B041D6">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F15BA1" w14:textId="77777777" w:rsidR="00B041D6" w:rsidRDefault="00B041D6" w:rsidP="00B041D6">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51DDB" w14:textId="77777777" w:rsidR="00B041D6" w:rsidRDefault="00B041D6" w:rsidP="00B041D6">
            <w:pPr>
              <w:pStyle w:val="TAC"/>
              <w:rPr>
                <w:rFonts w:eastAsia="Yu Mincho"/>
                <w:lang w:eastAsia="ja-JP"/>
              </w:rPr>
            </w:pPr>
            <w:r>
              <w:rPr>
                <w:szCs w:val="18"/>
                <w:lang w:eastAsia="zh-CN"/>
              </w:rPr>
              <w:t>0.6</w:t>
            </w:r>
          </w:p>
        </w:tc>
      </w:tr>
      <w:tr w:rsidR="00B041D6" w14:paraId="1ED4F96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8539DE" w14:textId="77777777" w:rsidR="00B041D6" w:rsidRDefault="00B041D6" w:rsidP="00B041D6">
            <w:pPr>
              <w:pStyle w:val="TAC"/>
              <w:rPr>
                <w:rFonts w:eastAsiaTheme="minorEastAsia"/>
              </w:rPr>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09E1CD" w14:textId="77777777" w:rsidR="00B041D6" w:rsidRDefault="00B041D6" w:rsidP="00B041D6">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283B87" w14:textId="77777777" w:rsidR="00B041D6" w:rsidRDefault="00B041D6" w:rsidP="00B041D6">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80A3E1" w14:textId="77777777" w:rsidR="00B041D6" w:rsidRDefault="00B041D6" w:rsidP="00B041D6">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1BAFB3" w14:textId="77777777" w:rsidR="00B041D6" w:rsidRDefault="00B041D6" w:rsidP="00B041D6">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30525F" w14:textId="77777777" w:rsidR="00B041D6" w:rsidRDefault="00B041D6" w:rsidP="00B041D6">
            <w:pPr>
              <w:pStyle w:val="TAC"/>
              <w:rPr>
                <w:rFonts w:eastAsia="Yu Mincho"/>
                <w:lang w:eastAsia="ja-JP"/>
              </w:rPr>
            </w:pPr>
            <w:r>
              <w:rPr>
                <w:szCs w:val="18"/>
                <w:lang w:eastAsia="zh-CN"/>
              </w:rPr>
              <w:t>0.6</w:t>
            </w:r>
          </w:p>
        </w:tc>
      </w:tr>
      <w:tr w:rsidR="00B041D6" w14:paraId="132AB74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6FC33F" w14:textId="77777777" w:rsidR="00B041D6" w:rsidRDefault="00B041D6" w:rsidP="00B041D6">
            <w:pPr>
              <w:pStyle w:val="TAC"/>
              <w:rPr>
                <w:rFonts w:eastAsiaTheme="minorEastAsia"/>
              </w:rPr>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A22CE4" w14:textId="77777777" w:rsidR="00B041D6" w:rsidRDefault="00B041D6" w:rsidP="00B041D6">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0FAFA" w14:textId="77777777" w:rsidR="00B041D6" w:rsidRDefault="00B041D6" w:rsidP="00B041D6">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C8FB9F" w14:textId="77777777" w:rsidR="00B041D6" w:rsidRDefault="00B041D6" w:rsidP="00B041D6">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69E273" w14:textId="77777777" w:rsidR="00B041D6" w:rsidRDefault="00B041D6" w:rsidP="00B041D6">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210788" w14:textId="77777777" w:rsidR="00B041D6" w:rsidRDefault="00B041D6" w:rsidP="00B041D6">
            <w:pPr>
              <w:pStyle w:val="TAC"/>
              <w:rPr>
                <w:rFonts w:eastAsia="Yu Mincho"/>
                <w:lang w:eastAsia="ja-JP"/>
              </w:rPr>
            </w:pPr>
            <w:r>
              <w:rPr>
                <w:szCs w:val="18"/>
                <w:lang w:eastAsia="zh-CN"/>
              </w:rPr>
              <w:t>-</w:t>
            </w:r>
          </w:p>
        </w:tc>
      </w:tr>
      <w:tr w:rsidR="00B041D6" w14:paraId="31E0C8F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C54A6C" w14:textId="77777777" w:rsidR="00B041D6" w:rsidRDefault="00B041D6" w:rsidP="00B041D6">
            <w:pPr>
              <w:pStyle w:val="TAC"/>
              <w:rPr>
                <w:rFonts w:eastAsiaTheme="minorEastAsia"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C4FD34" w14:textId="77777777" w:rsidR="00B041D6" w:rsidRDefault="00B041D6" w:rsidP="00B041D6">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32AA46" w14:textId="77777777" w:rsidR="00B041D6" w:rsidRDefault="00B041D6" w:rsidP="00B041D6">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BB3F56" w14:textId="77777777" w:rsidR="00B041D6" w:rsidRDefault="00B041D6" w:rsidP="00B041D6">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97C0B" w14:textId="77777777" w:rsidR="00B041D6" w:rsidRDefault="00B041D6" w:rsidP="00B041D6">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987581" w14:textId="77777777" w:rsidR="00B041D6" w:rsidRDefault="00B041D6" w:rsidP="00B041D6">
            <w:pPr>
              <w:pStyle w:val="TAC"/>
              <w:rPr>
                <w:rFonts w:cs="Arial"/>
                <w:lang w:eastAsia="zh-CN"/>
              </w:rPr>
            </w:pPr>
            <w:r>
              <w:rPr>
                <w:rFonts w:cs="Arial"/>
                <w:lang w:eastAsia="zh-CN"/>
              </w:rPr>
              <w:t>0.8</w:t>
            </w:r>
          </w:p>
        </w:tc>
      </w:tr>
      <w:tr w:rsidR="00B041D6" w:rsidRPr="00470EA5" w14:paraId="4539C66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78A127C" w14:textId="77777777" w:rsidR="00B041D6" w:rsidRDefault="00B041D6" w:rsidP="00B041D6">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26F3CA5B" w14:textId="77777777" w:rsidR="00B041D6" w:rsidRDefault="00B041D6" w:rsidP="00B041D6">
            <w:pPr>
              <w:pStyle w:val="TAC"/>
              <w:rPr>
                <w:lang w:eastAsia="ja-JP"/>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1A6DE72" w14:textId="77777777" w:rsidR="00B041D6" w:rsidRPr="00470EA5" w:rsidRDefault="00B041D6" w:rsidP="00B041D6">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9B0B001" w14:textId="77777777" w:rsidR="00B041D6" w:rsidRPr="00470EA5" w:rsidRDefault="00B041D6" w:rsidP="00B041D6">
            <w:pPr>
              <w:pStyle w:val="TAC"/>
              <w:rPr>
                <w:rFonts w:eastAsiaTheme="minorEastAsia"/>
                <w:lang w:eastAsia="ja-JP"/>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A5CE21D" w14:textId="77777777" w:rsidR="00B041D6" w:rsidRPr="00470EA5" w:rsidRDefault="00B041D6" w:rsidP="00B041D6">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5B64E0" w14:textId="77777777" w:rsidR="00B041D6" w:rsidRPr="00470EA5" w:rsidRDefault="00B041D6" w:rsidP="00B041D6">
            <w:pPr>
              <w:pStyle w:val="TAC"/>
              <w:rPr>
                <w:lang w:eastAsia="ja-JP"/>
              </w:rPr>
            </w:pPr>
            <w:r w:rsidRPr="00470EA5">
              <w:rPr>
                <w:lang w:eastAsia="ja-JP"/>
              </w:rPr>
              <w:t>0.8</w:t>
            </w:r>
          </w:p>
        </w:tc>
      </w:tr>
      <w:tr w:rsidR="00B041D6" w14:paraId="6A0FAE9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7D663C" w14:textId="77777777" w:rsidR="00B041D6" w:rsidRDefault="00B041D6" w:rsidP="00B041D6">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C7FF8F" w14:textId="77777777" w:rsidR="00B041D6" w:rsidRDefault="00B041D6" w:rsidP="00B041D6">
            <w:pPr>
              <w:pStyle w:val="TAC"/>
              <w:rPr>
                <w:rFonts w:eastAsia="DengXian"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A40324" w14:textId="77777777" w:rsidR="00B041D6" w:rsidRDefault="00B041D6" w:rsidP="00B041D6">
            <w:pPr>
              <w:pStyle w:val="TAC"/>
              <w:rPr>
                <w:rFonts w:eastAsia="DengXian" w:cs="Arial"/>
                <w:bCs/>
                <w:szCs w:val="18"/>
                <w:lang w:val="fr-FR" w:eastAsia="zh-CN"/>
              </w:rPr>
            </w:pPr>
            <w:r>
              <w:rPr>
                <w:rFonts w:eastAsia="DengXian"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194F07" w14:textId="77777777" w:rsidR="00B041D6" w:rsidRDefault="00B041D6" w:rsidP="00B041D6">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F975F0" w14:textId="77777777" w:rsidR="00B041D6" w:rsidRDefault="00B041D6" w:rsidP="00B041D6">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2E7372" w14:textId="77777777" w:rsidR="00B041D6" w:rsidRDefault="00B041D6" w:rsidP="00B041D6">
            <w:pPr>
              <w:pStyle w:val="TAC"/>
              <w:rPr>
                <w:lang w:val="fr-FR" w:eastAsia="zh-CN"/>
              </w:rPr>
            </w:pPr>
            <w:r>
              <w:rPr>
                <w:lang w:val="fr-FR" w:eastAsia="zh-CN"/>
              </w:rPr>
              <w:t>0.5</w:t>
            </w:r>
          </w:p>
        </w:tc>
      </w:tr>
      <w:tr w:rsidR="00B041D6" w14:paraId="0E5A20F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AA7A79" w14:textId="77777777" w:rsidR="00B041D6" w:rsidRDefault="00B041D6" w:rsidP="00B041D6">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297211" w14:textId="77777777" w:rsidR="00B041D6" w:rsidRDefault="00B041D6" w:rsidP="00B041D6">
            <w:pPr>
              <w:pStyle w:val="TAC"/>
              <w:rPr>
                <w:rFonts w:eastAsia="MS Mincho" w:cs="Arial"/>
                <w:bCs/>
                <w:szCs w:val="18"/>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099E44" w14:textId="77777777" w:rsidR="00B041D6" w:rsidRDefault="00B041D6" w:rsidP="00B041D6">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0950FF" w14:textId="77777777" w:rsidR="00B041D6" w:rsidRDefault="00B041D6" w:rsidP="00B041D6">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752C9E" w14:textId="77777777" w:rsidR="00B041D6" w:rsidRDefault="00B041D6" w:rsidP="00B041D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3D650B" w14:textId="77777777" w:rsidR="00B041D6" w:rsidRDefault="00B041D6" w:rsidP="00B041D6">
            <w:pPr>
              <w:pStyle w:val="TAC"/>
              <w:rPr>
                <w:lang w:eastAsia="zh-CN"/>
              </w:rPr>
            </w:pPr>
            <w:r>
              <w:rPr>
                <w:lang w:eastAsia="zh-CN"/>
              </w:rPr>
              <w:t>0.8</w:t>
            </w:r>
            <w:r>
              <w:rPr>
                <w:rFonts w:eastAsia="Malgun Gothic" w:cs="Arial"/>
                <w:szCs w:val="18"/>
                <w:vertAlign w:val="superscript"/>
                <w:lang w:eastAsia="ko-KR"/>
              </w:rPr>
              <w:t>5</w:t>
            </w:r>
          </w:p>
        </w:tc>
      </w:tr>
      <w:tr w:rsidR="00B041D6" w:rsidRPr="00470EA5" w14:paraId="646D055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2AEEED5" w14:textId="77777777" w:rsidR="00B041D6" w:rsidRDefault="00B041D6" w:rsidP="00B041D6">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7C0D3213" w14:textId="77777777" w:rsidR="00B041D6" w:rsidRDefault="00B041D6" w:rsidP="00B041D6">
            <w:pPr>
              <w:pStyle w:val="TAC"/>
              <w:rPr>
                <w:lang w:eastAsia="ja-JP"/>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2146F4CC" w14:textId="77777777" w:rsidR="00B041D6" w:rsidRPr="00470EA5" w:rsidRDefault="00B041D6" w:rsidP="00B041D6">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3A29ED2F" w14:textId="77777777" w:rsidR="00B041D6" w:rsidRPr="00470EA5" w:rsidRDefault="00B041D6" w:rsidP="00B041D6">
            <w:pPr>
              <w:pStyle w:val="TAC"/>
              <w:rPr>
                <w:rFonts w:eastAsiaTheme="minorEastAsia"/>
                <w:lang w:eastAsia="ja-JP"/>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757CEAF4" w14:textId="77777777" w:rsidR="00B041D6" w:rsidRPr="00470EA5" w:rsidRDefault="00B041D6" w:rsidP="00B041D6">
            <w:pPr>
              <w:pStyle w:val="TAC"/>
              <w:rPr>
                <w:lang w:eastAsia="ja-JP"/>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544E8C66" w14:textId="77777777" w:rsidR="00B041D6" w:rsidRPr="00470EA5" w:rsidRDefault="00B041D6" w:rsidP="00B041D6">
            <w:pPr>
              <w:pStyle w:val="TAC"/>
              <w:rPr>
                <w:lang w:eastAsia="ja-JP"/>
              </w:rPr>
            </w:pPr>
            <w:r>
              <w:rPr>
                <w:rFonts w:hint="eastAsia"/>
              </w:rPr>
              <w:t>0</w:t>
            </w:r>
            <w:r>
              <w:t>.8</w:t>
            </w:r>
          </w:p>
        </w:tc>
      </w:tr>
      <w:tr w:rsidR="00B041D6" w14:paraId="104DD89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729DBE" w14:textId="77777777" w:rsidR="00B041D6" w:rsidRDefault="00B041D6" w:rsidP="00B041D6">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1A5245" w14:textId="77777777" w:rsidR="00B041D6" w:rsidRDefault="00B041D6" w:rsidP="00B041D6">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30F82" w14:textId="77777777" w:rsidR="00B041D6" w:rsidRDefault="00B041D6" w:rsidP="00B041D6">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06E463" w14:textId="77777777" w:rsidR="00B041D6" w:rsidRDefault="00B041D6" w:rsidP="00B041D6">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494F7" w14:textId="77777777" w:rsidR="00B041D6" w:rsidRDefault="00B041D6" w:rsidP="00B041D6">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389E4" w14:textId="77777777" w:rsidR="00B041D6" w:rsidRDefault="00B041D6" w:rsidP="00B041D6">
            <w:pPr>
              <w:pStyle w:val="TAC"/>
              <w:rPr>
                <w:lang w:val="fr-FR" w:eastAsia="zh-CN"/>
              </w:rPr>
            </w:pPr>
            <w:r>
              <w:rPr>
                <w:lang w:val="fr-FR" w:eastAsia="zh-CN"/>
              </w:rPr>
              <w:t>0.7</w:t>
            </w:r>
          </w:p>
        </w:tc>
      </w:tr>
      <w:tr w:rsidR="00B041D6" w14:paraId="433FC90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7A7D0F" w14:textId="77777777" w:rsidR="00B041D6" w:rsidRDefault="00B041D6" w:rsidP="00B041D6">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1C7361" w14:textId="77777777" w:rsidR="00B041D6" w:rsidRDefault="00B041D6" w:rsidP="00B041D6">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831C4B" w14:textId="77777777" w:rsidR="00B041D6" w:rsidRDefault="00B041D6" w:rsidP="00B041D6">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E12ABB" w14:textId="77777777" w:rsidR="00B041D6" w:rsidRDefault="00B041D6" w:rsidP="00B041D6">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313EB2" w14:textId="77777777" w:rsidR="00B041D6" w:rsidRDefault="00B041D6" w:rsidP="00B041D6">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F08C2" w14:textId="77777777" w:rsidR="00B041D6" w:rsidRDefault="00B041D6" w:rsidP="00B041D6">
            <w:pPr>
              <w:pStyle w:val="TAC"/>
              <w:rPr>
                <w:rFonts w:cs="Arial"/>
                <w:lang w:val="fr-FR" w:eastAsia="zh-CN"/>
              </w:rPr>
            </w:pPr>
            <w:r>
              <w:rPr>
                <w:rFonts w:cs="Arial"/>
                <w:lang w:val="fr-FR" w:eastAsia="zh-CN"/>
              </w:rPr>
              <w:t>0.7</w:t>
            </w:r>
          </w:p>
        </w:tc>
      </w:tr>
      <w:tr w:rsidR="00B041D6" w14:paraId="6F1179D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0EECA1" w14:textId="77777777" w:rsidR="00B041D6" w:rsidRDefault="00B041D6" w:rsidP="00B041D6">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9897FB" w14:textId="77777777" w:rsidR="00B041D6" w:rsidRDefault="00B041D6" w:rsidP="00B041D6">
            <w:pPr>
              <w:pStyle w:val="TAC"/>
              <w:rPr>
                <w:rFonts w:eastAsiaTheme="minorEastAsia" w:cs="Arial"/>
                <w:lang w:val="fr-FR" w:eastAsia="ja-JP"/>
              </w:rPr>
            </w:pPr>
            <w:r>
              <w:rPr>
                <w:rFonts w:cs="Arial"/>
                <w:lang w:val="fr-FR" w:eastAsia="ja-JP"/>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0B5A90" w14:textId="77777777" w:rsidR="00B041D6" w:rsidRDefault="00B041D6" w:rsidP="00B041D6">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9E3E9D" w14:textId="77777777" w:rsidR="00B041D6" w:rsidRDefault="00B041D6" w:rsidP="00B041D6">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D4C53C" w14:textId="77777777" w:rsidR="00B041D6" w:rsidRDefault="00B041D6" w:rsidP="00B041D6">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9F4B1C" w14:textId="77777777" w:rsidR="00B041D6" w:rsidRDefault="00B041D6" w:rsidP="00B041D6">
            <w:pPr>
              <w:pStyle w:val="TAC"/>
              <w:rPr>
                <w:rFonts w:cs="Arial"/>
                <w:lang w:val="fr-FR" w:eastAsia="zh-CN"/>
              </w:rPr>
            </w:pPr>
            <w:r>
              <w:rPr>
                <w:rFonts w:cs="Arial"/>
                <w:lang w:val="fr-FR" w:eastAsia="zh-CN"/>
              </w:rPr>
              <w:t>0.7</w:t>
            </w:r>
          </w:p>
        </w:tc>
      </w:tr>
      <w:tr w:rsidR="00B041D6" w14:paraId="52ACB17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7C12F0" w14:textId="77777777" w:rsidR="00B041D6" w:rsidRDefault="00B041D6" w:rsidP="00B041D6">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EF2EF9" w14:textId="77777777" w:rsidR="00B041D6" w:rsidRDefault="00B041D6" w:rsidP="00B041D6">
            <w:pPr>
              <w:pStyle w:val="TAC"/>
              <w:rPr>
                <w:rFonts w:eastAsiaTheme="minorEastAsia"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E9B943" w14:textId="77777777" w:rsidR="00B041D6" w:rsidRDefault="00B041D6" w:rsidP="00B041D6">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74F8AA" w14:textId="77777777" w:rsidR="00B041D6" w:rsidRDefault="00B041D6" w:rsidP="00B041D6">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744382" w14:textId="77777777" w:rsidR="00B041D6" w:rsidRDefault="00B041D6" w:rsidP="00B041D6">
            <w:pPr>
              <w:pStyle w:val="TAC"/>
              <w:rPr>
                <w:rFonts w:eastAsiaTheme="minorEastAsia"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4EC371" w14:textId="77777777" w:rsidR="00B041D6" w:rsidRDefault="00B041D6" w:rsidP="00B041D6">
            <w:pPr>
              <w:pStyle w:val="TAC"/>
              <w:rPr>
                <w:rFonts w:cs="Arial"/>
                <w:lang w:val="fr-FR" w:eastAsia="zh-CN"/>
              </w:rPr>
            </w:pPr>
            <w:r>
              <w:rPr>
                <w:rFonts w:cs="Arial"/>
                <w:lang w:val="fr-FR" w:eastAsia="zh-CN"/>
              </w:rPr>
              <w:t>0.8</w:t>
            </w:r>
          </w:p>
        </w:tc>
      </w:tr>
      <w:tr w:rsidR="00B041D6" w:rsidRPr="00470EA5" w14:paraId="3B00C43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6224142" w14:textId="77777777" w:rsidR="00B041D6" w:rsidRDefault="00B041D6" w:rsidP="00B041D6">
            <w:pPr>
              <w:pStyle w:val="TAC"/>
              <w:rPr>
                <w:rFonts w:cs="Arial"/>
                <w:lang w:val="zh-CN" w:eastAsia="zh-TW"/>
              </w:rPr>
            </w:pPr>
            <w:r>
              <w:rPr>
                <w:rFonts w:cs="Arial"/>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2B2E5EF0" w14:textId="77777777" w:rsidR="00B041D6" w:rsidRPr="00470EA5" w:rsidRDefault="00B041D6" w:rsidP="00B041D6">
            <w:pPr>
              <w:pStyle w:val="TAC"/>
              <w:rPr>
                <w:rFonts w:cs="Arial"/>
                <w:lang w:val="zh-CN"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FCEE7C" w14:textId="77777777" w:rsidR="00B041D6" w:rsidRPr="00470EA5" w:rsidRDefault="00B041D6" w:rsidP="00B041D6">
            <w:pPr>
              <w:pStyle w:val="TAC"/>
              <w:rPr>
                <w:rFonts w:cs="Arial"/>
                <w:lang w:val="zh-CN" w:eastAsia="zh-TW"/>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E55E7F4" w14:textId="77777777" w:rsidR="00B041D6" w:rsidRPr="00470EA5" w:rsidRDefault="00B041D6" w:rsidP="00B041D6">
            <w:pPr>
              <w:pStyle w:val="TAC"/>
              <w:rPr>
                <w:rFonts w:eastAsiaTheme="minorEastAsia" w:cs="Arial"/>
                <w:lang w:val="zh-CN" w:eastAsia="zh-TW"/>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0B084D6" w14:textId="77777777" w:rsidR="00B041D6" w:rsidRPr="00470EA5" w:rsidRDefault="00B041D6" w:rsidP="00B041D6">
            <w:pPr>
              <w:pStyle w:val="TAC"/>
              <w:rPr>
                <w:rFonts w:cs="Arial"/>
                <w:lang w:val="zh-CN" w:eastAsia="zh-TW"/>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EE4CFB2" w14:textId="77777777" w:rsidR="00B041D6" w:rsidRPr="00470EA5" w:rsidRDefault="00B041D6" w:rsidP="00B041D6">
            <w:pPr>
              <w:pStyle w:val="TAC"/>
              <w:rPr>
                <w:rFonts w:cs="Arial"/>
                <w:lang w:val="zh-CN" w:eastAsia="zh-TW"/>
              </w:rPr>
            </w:pPr>
            <w:r w:rsidRPr="00470EA5">
              <w:rPr>
                <w:rFonts w:cs="Arial"/>
                <w:lang w:val="zh-CN" w:eastAsia="zh-TW"/>
              </w:rPr>
              <w:t>0.8</w:t>
            </w:r>
          </w:p>
        </w:tc>
      </w:tr>
      <w:tr w:rsidR="00B041D6" w14:paraId="417FCBF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74690B" w14:textId="77777777" w:rsidR="00B041D6" w:rsidRDefault="00B041D6" w:rsidP="00B041D6">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EE9686" w14:textId="77777777" w:rsidR="00B041D6" w:rsidRDefault="00B041D6" w:rsidP="00B041D6">
            <w:pPr>
              <w:pStyle w:val="TAC"/>
              <w:rPr>
                <w:rFonts w:eastAsiaTheme="minorEastAsia"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11701D" w14:textId="77777777" w:rsidR="00B041D6" w:rsidRDefault="00B041D6" w:rsidP="00B041D6">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06F5C8" w14:textId="77777777" w:rsidR="00B041D6" w:rsidRDefault="00B041D6" w:rsidP="00B041D6">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FCD0D" w14:textId="77777777" w:rsidR="00B041D6" w:rsidRDefault="00B041D6" w:rsidP="00B041D6">
            <w:pPr>
              <w:pStyle w:val="TAC"/>
              <w:rPr>
                <w:rFonts w:eastAsiaTheme="minorEastAsia"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A4BEE" w14:textId="77777777" w:rsidR="00B041D6" w:rsidRDefault="00B041D6" w:rsidP="00B041D6">
            <w:pPr>
              <w:pStyle w:val="TAC"/>
              <w:rPr>
                <w:rFonts w:cs="Arial"/>
                <w:szCs w:val="18"/>
                <w:lang w:eastAsia="zh-CN"/>
              </w:rPr>
            </w:pPr>
            <w:r>
              <w:rPr>
                <w:rFonts w:cs="Arial"/>
                <w:szCs w:val="18"/>
                <w:lang w:eastAsia="zh-CN"/>
              </w:rPr>
              <w:t>0.5</w:t>
            </w:r>
          </w:p>
        </w:tc>
      </w:tr>
      <w:tr w:rsidR="00B041D6" w14:paraId="205F111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C1A3B7" w14:textId="77777777" w:rsidR="00B041D6" w:rsidRDefault="00B041D6" w:rsidP="00B041D6">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B29885" w14:textId="77777777" w:rsidR="00B041D6" w:rsidRDefault="00B041D6" w:rsidP="00B041D6">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1F583" w14:textId="77777777" w:rsidR="00B041D6" w:rsidRDefault="00B041D6" w:rsidP="00B041D6">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84A291" w14:textId="77777777" w:rsidR="00B041D6" w:rsidRDefault="00B041D6" w:rsidP="00B041D6">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5D77CE" w14:textId="77777777" w:rsidR="00B041D6" w:rsidRDefault="00B041D6" w:rsidP="00B041D6">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9FF97" w14:textId="77777777" w:rsidR="00B041D6" w:rsidRDefault="00B041D6" w:rsidP="00B041D6">
            <w:pPr>
              <w:pStyle w:val="TAC"/>
              <w:rPr>
                <w:szCs w:val="18"/>
                <w:lang w:eastAsia="zh-CN"/>
              </w:rPr>
            </w:pPr>
            <w:r>
              <w:rPr>
                <w:szCs w:val="18"/>
                <w:lang w:eastAsia="zh-CN"/>
              </w:rPr>
              <w:t>0.8</w:t>
            </w:r>
          </w:p>
        </w:tc>
      </w:tr>
      <w:tr w:rsidR="00B041D6" w14:paraId="7B3EE77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201D0F" w14:textId="77777777" w:rsidR="00B041D6" w:rsidRDefault="00B041D6" w:rsidP="00B041D6">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07CA00" w14:textId="77777777" w:rsidR="00B041D6" w:rsidRDefault="00B041D6" w:rsidP="00B041D6">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D3E16" w14:textId="77777777" w:rsidR="00B041D6" w:rsidRDefault="00B041D6" w:rsidP="00B041D6">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A3B4E6" w14:textId="77777777" w:rsidR="00B041D6" w:rsidRDefault="00B041D6" w:rsidP="00B041D6">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5FAC66" w14:textId="77777777" w:rsidR="00B041D6" w:rsidRDefault="00B041D6" w:rsidP="00B041D6">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65C4E2" w14:textId="77777777" w:rsidR="00B041D6" w:rsidRDefault="00B041D6" w:rsidP="00B041D6">
            <w:pPr>
              <w:pStyle w:val="TAC"/>
            </w:pPr>
            <w:r>
              <w:rPr>
                <w:szCs w:val="18"/>
                <w:lang w:eastAsia="zh-CN"/>
              </w:rPr>
              <w:t>0.8</w:t>
            </w:r>
          </w:p>
        </w:tc>
      </w:tr>
      <w:tr w:rsidR="00B041D6" w14:paraId="722745B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41D5FC" w14:textId="77777777" w:rsidR="00B041D6" w:rsidRDefault="00B041D6" w:rsidP="00B041D6">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BAE8CE" w14:textId="77777777" w:rsidR="00B041D6" w:rsidRDefault="00B041D6" w:rsidP="00B041D6">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212E1" w14:textId="77777777" w:rsidR="00B041D6" w:rsidRDefault="00B041D6" w:rsidP="00B041D6">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1B3F3E" w14:textId="77777777" w:rsidR="00B041D6" w:rsidRDefault="00B041D6" w:rsidP="00B041D6">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5610E1" w14:textId="77777777" w:rsidR="00B041D6" w:rsidRDefault="00B041D6" w:rsidP="00B041D6">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D25C30" w14:textId="77777777" w:rsidR="00B041D6" w:rsidRDefault="00B041D6" w:rsidP="00B041D6">
            <w:pPr>
              <w:pStyle w:val="TAC"/>
              <w:rPr>
                <w:rFonts w:eastAsia="Malgun Gothic"/>
                <w:szCs w:val="18"/>
                <w:lang w:eastAsia="ko-KR"/>
              </w:rPr>
            </w:pPr>
            <w:r>
              <w:rPr>
                <w:szCs w:val="18"/>
                <w:lang w:eastAsia="zh-CN"/>
              </w:rPr>
              <w:t>0.8</w:t>
            </w:r>
          </w:p>
        </w:tc>
      </w:tr>
      <w:tr w:rsidR="00B041D6" w14:paraId="6068A3F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ABA5F2" w14:textId="77777777" w:rsidR="00B041D6" w:rsidRDefault="00B041D6" w:rsidP="00B041D6">
            <w:pPr>
              <w:pStyle w:val="TAC"/>
              <w:rPr>
                <w:rFonts w:eastAsiaTheme="minorEastAsia"/>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0A34F8" w14:textId="77777777" w:rsidR="00B041D6" w:rsidRDefault="00B041D6" w:rsidP="00B041D6">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9ED1D5" w14:textId="77777777" w:rsidR="00B041D6" w:rsidRDefault="00B041D6" w:rsidP="00B041D6">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E493A6" w14:textId="77777777" w:rsidR="00B041D6" w:rsidRDefault="00B041D6" w:rsidP="00B041D6">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0114C8" w14:textId="77777777" w:rsidR="00B041D6" w:rsidRDefault="00B041D6" w:rsidP="00B041D6">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870F74" w14:textId="77777777" w:rsidR="00B041D6" w:rsidRDefault="00B041D6" w:rsidP="00B041D6">
            <w:pPr>
              <w:pStyle w:val="TAC"/>
              <w:rPr>
                <w:lang w:eastAsia="zh-CN"/>
              </w:rPr>
            </w:pPr>
            <w:r>
              <w:rPr>
                <w:lang w:eastAsia="zh-CN"/>
              </w:rPr>
              <w:t>0.8</w:t>
            </w:r>
          </w:p>
        </w:tc>
      </w:tr>
      <w:tr w:rsidR="00B041D6" w14:paraId="2A52018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6717DE" w14:textId="77777777" w:rsidR="00B041D6" w:rsidRDefault="00B041D6" w:rsidP="00B041D6">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0B7105" w14:textId="77777777" w:rsidR="00B041D6" w:rsidRDefault="00B041D6" w:rsidP="00B041D6">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FBB0B3" w14:textId="77777777" w:rsidR="00B041D6" w:rsidRDefault="00B041D6" w:rsidP="00B041D6">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B67B74" w14:textId="77777777" w:rsidR="00B041D6" w:rsidRDefault="00B041D6" w:rsidP="00B041D6">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ABC01" w14:textId="77777777" w:rsidR="00B041D6" w:rsidRDefault="00B041D6" w:rsidP="00B041D6">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FB21F1" w14:textId="77777777" w:rsidR="00B041D6" w:rsidRDefault="00B041D6" w:rsidP="00B041D6">
            <w:pPr>
              <w:pStyle w:val="TAC"/>
              <w:rPr>
                <w:rFonts w:eastAsia="Malgun Gothic"/>
              </w:rPr>
            </w:pPr>
            <w:r>
              <w:rPr>
                <w:lang w:eastAsia="zh-CN"/>
              </w:rPr>
              <w:t>0.8</w:t>
            </w:r>
          </w:p>
        </w:tc>
      </w:tr>
      <w:tr w:rsidR="00B041D6" w14:paraId="22CB4B2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107B5F" w14:textId="77777777" w:rsidR="00B041D6" w:rsidRDefault="00B041D6" w:rsidP="00B041D6">
            <w:pPr>
              <w:pStyle w:val="TAC"/>
              <w:rPr>
                <w:rFonts w:eastAsiaTheme="minorEastAsia"/>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59A642" w14:textId="77777777" w:rsidR="00B041D6" w:rsidRDefault="00B041D6" w:rsidP="00B041D6">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4BF50A" w14:textId="77777777" w:rsidR="00B041D6" w:rsidRDefault="00B041D6" w:rsidP="00B041D6">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0449EA" w14:textId="77777777" w:rsidR="00B041D6" w:rsidRDefault="00B041D6" w:rsidP="00B041D6">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946236" w14:textId="77777777" w:rsidR="00B041D6" w:rsidRDefault="00B041D6" w:rsidP="00B041D6">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88810B" w14:textId="77777777" w:rsidR="00B041D6" w:rsidRDefault="00B041D6" w:rsidP="00B041D6">
            <w:pPr>
              <w:pStyle w:val="TAC"/>
              <w:rPr>
                <w:rFonts w:eastAsia="Malgun Gothic"/>
              </w:rPr>
            </w:pPr>
            <w:r>
              <w:rPr>
                <w:lang w:eastAsia="zh-CN"/>
              </w:rPr>
              <w:t>-</w:t>
            </w:r>
          </w:p>
        </w:tc>
      </w:tr>
      <w:tr w:rsidR="00B041D6" w14:paraId="7B72427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0EEDEF" w14:textId="77777777" w:rsidR="00B041D6" w:rsidRDefault="00B041D6" w:rsidP="00B041D6">
            <w:pPr>
              <w:pStyle w:val="TAC"/>
              <w:rPr>
                <w:rFonts w:eastAsiaTheme="minorEastAsia"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CAD0B4" w14:textId="77777777" w:rsidR="00B041D6" w:rsidRDefault="00B041D6" w:rsidP="00B041D6">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B54C00" w14:textId="77777777" w:rsidR="00B041D6" w:rsidRDefault="00B041D6" w:rsidP="00B041D6">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318832" w14:textId="77777777" w:rsidR="00B041D6" w:rsidRDefault="00B041D6" w:rsidP="00B041D6">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42CB19" w14:textId="77777777" w:rsidR="00B041D6" w:rsidRDefault="00B041D6" w:rsidP="00B041D6">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624E6" w14:textId="77777777" w:rsidR="00B041D6" w:rsidRDefault="00B041D6" w:rsidP="00B041D6">
            <w:pPr>
              <w:pStyle w:val="TAC"/>
              <w:rPr>
                <w:rFonts w:cs="Arial"/>
                <w:szCs w:val="18"/>
              </w:rPr>
            </w:pPr>
            <w:r>
              <w:rPr>
                <w:lang w:eastAsia="zh-CN"/>
              </w:rPr>
              <w:t>-</w:t>
            </w:r>
          </w:p>
        </w:tc>
      </w:tr>
      <w:tr w:rsidR="00B041D6" w14:paraId="72DA4D6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6D21A0" w14:textId="77777777" w:rsidR="00B041D6" w:rsidRDefault="00B041D6" w:rsidP="00B041D6">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AFF921" w14:textId="77777777" w:rsidR="00B041D6" w:rsidRDefault="00B041D6" w:rsidP="00B041D6">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52015" w14:textId="77777777" w:rsidR="00B041D6" w:rsidRDefault="00B041D6" w:rsidP="00B041D6">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DCAF34" w14:textId="77777777" w:rsidR="00B041D6" w:rsidRDefault="00B041D6" w:rsidP="00B041D6">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3A352E" w14:textId="77777777" w:rsidR="00B041D6" w:rsidRDefault="00B041D6" w:rsidP="00B041D6">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171701" w14:textId="77777777" w:rsidR="00B041D6" w:rsidRDefault="00B041D6" w:rsidP="00B041D6">
            <w:pPr>
              <w:pStyle w:val="TAC"/>
              <w:rPr>
                <w:rFonts w:cs="Arial"/>
                <w:szCs w:val="18"/>
              </w:rPr>
            </w:pPr>
            <w:r>
              <w:rPr>
                <w:lang w:eastAsia="zh-CN"/>
              </w:rPr>
              <w:t>-</w:t>
            </w:r>
          </w:p>
        </w:tc>
      </w:tr>
      <w:tr w:rsidR="00B041D6" w14:paraId="3386F0A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D8C35C" w14:textId="77777777" w:rsidR="00B041D6" w:rsidRDefault="00B041D6" w:rsidP="00B041D6">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CB70F9" w14:textId="77777777" w:rsidR="00B041D6" w:rsidRDefault="00B041D6" w:rsidP="00B041D6">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B9BE0C" w14:textId="77777777" w:rsidR="00B041D6" w:rsidRDefault="00B041D6" w:rsidP="00B041D6">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BCB80A" w14:textId="77777777" w:rsidR="00B041D6" w:rsidRDefault="00B041D6" w:rsidP="00B041D6">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ED1DC4" w14:textId="77777777" w:rsidR="00B041D6" w:rsidRDefault="00B041D6" w:rsidP="00B041D6">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9BC2A4" w14:textId="77777777" w:rsidR="00B041D6" w:rsidRDefault="00B041D6" w:rsidP="00B041D6">
            <w:pPr>
              <w:pStyle w:val="TAC"/>
              <w:rPr>
                <w:rFonts w:cs="Arial"/>
                <w:lang w:eastAsia="zh-CN"/>
              </w:rPr>
            </w:pPr>
            <w:r>
              <w:rPr>
                <w:rFonts w:cs="Arial"/>
                <w:lang w:eastAsia="zh-CN"/>
              </w:rPr>
              <w:t>0.5</w:t>
            </w:r>
          </w:p>
        </w:tc>
      </w:tr>
      <w:tr w:rsidR="00B041D6" w14:paraId="1E7343B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CA55A2" w14:textId="77777777" w:rsidR="00B041D6" w:rsidRDefault="00B041D6" w:rsidP="00B041D6">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441F70" w14:textId="77777777" w:rsidR="00B041D6" w:rsidRDefault="00B041D6" w:rsidP="00B041D6">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6E1A2" w14:textId="77777777" w:rsidR="00B041D6" w:rsidRDefault="00B041D6" w:rsidP="00B041D6">
            <w:pPr>
              <w:pStyle w:val="TAC"/>
              <w:rPr>
                <w:rFonts w:cs="Arial"/>
                <w:lang w:eastAsia="ko-KR"/>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BAC470" w14:textId="77777777" w:rsidR="00B041D6" w:rsidRDefault="00B041D6" w:rsidP="00B041D6">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0EEC8E" w14:textId="77777777" w:rsidR="00B041D6" w:rsidRDefault="00B041D6" w:rsidP="00B041D6">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95E4B1" w14:textId="77777777" w:rsidR="00B041D6" w:rsidRDefault="00B041D6" w:rsidP="00B041D6">
            <w:pPr>
              <w:pStyle w:val="TAC"/>
              <w:rPr>
                <w:rFonts w:cs="Arial"/>
                <w:lang w:eastAsia="ko-KR"/>
              </w:rPr>
            </w:pPr>
            <w:r>
              <w:rPr>
                <w:lang w:eastAsia="zh-CN"/>
              </w:rPr>
              <w:t>0.5</w:t>
            </w:r>
          </w:p>
        </w:tc>
      </w:tr>
      <w:tr w:rsidR="00B041D6" w14:paraId="622C294E" w14:textId="77777777" w:rsidTr="000C0290">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46F9FFED" w14:textId="77777777" w:rsidR="00B041D6" w:rsidRDefault="00B041D6" w:rsidP="00B041D6">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7FDBFA44" w14:textId="77777777" w:rsidR="00B041D6" w:rsidRDefault="00B041D6" w:rsidP="00B041D6">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351CF45F" w14:textId="77777777" w:rsidR="00B041D6" w:rsidRDefault="00B041D6" w:rsidP="00B041D6">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14:paraId="32D7A91E" w14:textId="77777777" w:rsidR="00B041D6" w:rsidRDefault="00B041D6" w:rsidP="00B041D6">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167FBE1D" w14:textId="77777777" w:rsidR="00B041D6" w:rsidRDefault="00B041D6" w:rsidP="00B041D6">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3DAD2CB0" w14:textId="77777777" w:rsidR="00B041D6" w:rsidRDefault="00B041D6" w:rsidP="00B041D6">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79820B9" w14:textId="77777777" w:rsidR="00B041D6" w:rsidRDefault="00B041D6" w:rsidP="00B041D6">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26C1E428" w14:textId="77777777" w:rsidR="00095C9E" w:rsidRDefault="00095C9E" w:rsidP="000025F0">
      <w:pPr>
        <w:pStyle w:val="TH"/>
        <w:rPr>
          <w:rFonts w:cs="Arial"/>
          <w:bCs/>
        </w:rPr>
      </w:pPr>
    </w:p>
    <w:p w14:paraId="439ABCFF" w14:textId="77777777" w:rsidR="00BB65FA" w:rsidRDefault="00BB65FA" w:rsidP="00A1115A">
      <w:pPr>
        <w:rPr>
          <w:rFonts w:ascii="Arial" w:hAnsi="Arial" w:cs="Arial"/>
          <w:color w:val="0000FF"/>
          <w:sz w:val="32"/>
          <w:szCs w:val="32"/>
          <w:lang w:eastAsia="ja-JP"/>
        </w:rPr>
      </w:pPr>
    </w:p>
    <w:p w14:paraId="267AE450" w14:textId="77777777" w:rsidR="00BB65FA" w:rsidRDefault="00BB65FA" w:rsidP="00A1115A">
      <w:pPr>
        <w:rPr>
          <w:rFonts w:ascii="Arial" w:hAnsi="Arial" w:cs="Arial"/>
          <w:color w:val="0000FF"/>
          <w:sz w:val="32"/>
          <w:szCs w:val="32"/>
          <w:lang w:eastAsia="ja-JP"/>
        </w:rPr>
      </w:pPr>
    </w:p>
    <w:p w14:paraId="7360D418" w14:textId="77777777" w:rsidR="00BB65FA" w:rsidRDefault="00BB65FA" w:rsidP="00BB65FA">
      <w:r>
        <w:rPr>
          <w:rFonts w:ascii="Arial" w:hAnsi="Arial" w:cs="Arial"/>
          <w:color w:val="0000FF"/>
          <w:sz w:val="32"/>
          <w:szCs w:val="32"/>
          <w:lang w:eastAsia="ja-JP"/>
        </w:rPr>
        <w:t>---Text omitted---</w:t>
      </w:r>
    </w:p>
    <w:p w14:paraId="7E80E178" w14:textId="07314C0C" w:rsidR="00955802" w:rsidRDefault="00955802" w:rsidP="00F7516F">
      <w:pPr>
        <w:pStyle w:val="TH"/>
      </w:pPr>
    </w:p>
    <w:p w14:paraId="6CA05ED3" w14:textId="523EECB8" w:rsidR="00F73084" w:rsidRPr="00EF5447" w:rsidRDefault="00F73084" w:rsidP="00F73084">
      <w:pPr>
        <w:pStyle w:val="Heading5"/>
      </w:pPr>
      <w:bookmarkStart w:id="113" w:name="_Toc21351741"/>
      <w:bookmarkStart w:id="114" w:name="_Toc29807323"/>
      <w:bookmarkStart w:id="115" w:name="_Toc36649037"/>
      <w:bookmarkStart w:id="116" w:name="_Toc36651762"/>
      <w:bookmarkStart w:id="117" w:name="_Toc37256696"/>
      <w:bookmarkStart w:id="118" w:name="_Toc37257037"/>
      <w:bookmarkStart w:id="119" w:name="_Toc45890785"/>
      <w:bookmarkStart w:id="120" w:name="_Toc45892009"/>
      <w:bookmarkStart w:id="121" w:name="_Toc45892419"/>
      <w:bookmarkStart w:id="122" w:name="_Toc45892829"/>
      <w:bookmarkStart w:id="123" w:name="_Toc52353243"/>
      <w:bookmarkStart w:id="124" w:name="_Toc53175066"/>
      <w:bookmarkStart w:id="125" w:name="_Toc61378405"/>
      <w:bookmarkStart w:id="126" w:name="_Toc61378880"/>
      <w:bookmarkStart w:id="127" w:name="_Toc67954075"/>
      <w:bookmarkStart w:id="128" w:name="_Toc68733742"/>
      <w:bookmarkStart w:id="129" w:name="_Toc68785058"/>
      <w:bookmarkStart w:id="130" w:name="_Toc76737018"/>
      <w:bookmarkStart w:id="131" w:name="_Toc77241430"/>
      <w:bookmarkStart w:id="132" w:name="_Toc77241935"/>
      <w:bookmarkStart w:id="133" w:name="_Toc83743314"/>
      <w:bookmarkStart w:id="134" w:name="_Toc83909835"/>
      <w:bookmarkStart w:id="135" w:name="_Toc91071802"/>
      <w:r w:rsidRPr="00EF5447">
        <w:t>7.3B.3.3.4</w:t>
      </w:r>
      <w:r w:rsidRPr="00EF5447">
        <w:tab/>
        <w:t>ΔR</w:t>
      </w:r>
      <w:r w:rsidRPr="00EF5447">
        <w:rPr>
          <w:vertAlign w:val="subscript"/>
        </w:rPr>
        <w:t>IB,c</w:t>
      </w:r>
      <w:r w:rsidRPr="00EF5447">
        <w:t xml:space="preserve"> for EN-DC five bands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5F62A59C" w14:textId="77777777" w:rsidR="00F73084" w:rsidRDefault="00F73084" w:rsidP="00F73084">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722B6B" w:rsidRPr="00EF5447" w14:paraId="0037FE75" w14:textId="77777777" w:rsidTr="000C0290">
        <w:trPr>
          <w:trHeight w:val="187"/>
          <w:tblHeader/>
          <w:jc w:val="center"/>
        </w:trPr>
        <w:tc>
          <w:tcPr>
            <w:tcW w:w="2447" w:type="dxa"/>
            <w:vMerge w:val="restart"/>
          </w:tcPr>
          <w:p w14:paraId="58AE3E06" w14:textId="77777777" w:rsidR="00722B6B" w:rsidRPr="00EF5447" w:rsidRDefault="00722B6B" w:rsidP="000C0290">
            <w:pPr>
              <w:pStyle w:val="TAH"/>
            </w:pPr>
            <w:r w:rsidRPr="00EF5447">
              <w:t>Inter-band EN-DC configuration</w:t>
            </w:r>
          </w:p>
        </w:tc>
        <w:tc>
          <w:tcPr>
            <w:tcW w:w="6337" w:type="dxa"/>
            <w:gridSpan w:val="5"/>
            <w:vAlign w:val="center"/>
          </w:tcPr>
          <w:p w14:paraId="2F8E469F" w14:textId="77777777" w:rsidR="00722B6B" w:rsidRPr="00EF5447" w:rsidRDefault="00722B6B" w:rsidP="000C0290">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722B6B" w:rsidRPr="00EF5447" w14:paraId="21CE451F" w14:textId="77777777" w:rsidTr="000C0290">
        <w:trPr>
          <w:trHeight w:val="187"/>
          <w:tblHeader/>
          <w:jc w:val="center"/>
        </w:trPr>
        <w:tc>
          <w:tcPr>
            <w:tcW w:w="2447" w:type="dxa"/>
            <w:vMerge/>
            <w:tcBorders>
              <w:bottom w:val="single" w:sz="4" w:space="0" w:color="auto"/>
            </w:tcBorders>
          </w:tcPr>
          <w:p w14:paraId="7F2986EC" w14:textId="77777777" w:rsidR="00722B6B" w:rsidRPr="00EF5447" w:rsidRDefault="00722B6B" w:rsidP="000C0290">
            <w:pPr>
              <w:pStyle w:val="TAH"/>
            </w:pPr>
          </w:p>
        </w:tc>
        <w:tc>
          <w:tcPr>
            <w:tcW w:w="6337" w:type="dxa"/>
            <w:gridSpan w:val="5"/>
            <w:vAlign w:val="center"/>
          </w:tcPr>
          <w:p w14:paraId="772A0351" w14:textId="77777777" w:rsidR="00722B6B" w:rsidRPr="00EF5447" w:rsidRDefault="00722B6B" w:rsidP="000C0290">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722B6B" w14:paraId="272F6BA0"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13E7222" w14:textId="77777777" w:rsidR="00722B6B" w:rsidRDefault="00722B6B" w:rsidP="000C0290">
            <w:pPr>
              <w:pStyle w:val="TAC"/>
              <w:rPr>
                <w:lang w:val="fr-FR"/>
              </w:rPr>
            </w:pPr>
            <w:r>
              <w:rPr>
                <w:lang w:val="fr-FR"/>
              </w:rPr>
              <w:t>DC_1-3-5-7_n40</w:t>
            </w:r>
          </w:p>
          <w:p w14:paraId="53AD3AD9" w14:textId="77777777" w:rsidR="00722B6B" w:rsidRDefault="00722B6B" w:rsidP="000C0290">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37B76F06" w14:textId="77777777" w:rsidR="00722B6B" w:rsidRDefault="00722B6B" w:rsidP="000C0290">
            <w:pPr>
              <w:pStyle w:val="TAC"/>
              <w:rPr>
                <w:rFonts w:cs="Arial"/>
                <w:lang w:val="fr-FR"/>
              </w:rPr>
            </w:pPr>
            <w:r>
              <w:rPr>
                <w:rFonts w:eastAsiaTheme="minorEastAsia"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32B1678" w14:textId="77777777" w:rsidR="00722B6B" w:rsidRDefault="00722B6B" w:rsidP="000C0290">
            <w:pPr>
              <w:pStyle w:val="TAC"/>
              <w:rPr>
                <w:lang w:val="fr-FR" w:eastAsia="zh-CN"/>
              </w:rPr>
            </w:pPr>
            <w:r>
              <w:rPr>
                <w:rFonts w:eastAsiaTheme="minorEastAsia"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709B289" w14:textId="77777777" w:rsidR="00722B6B" w:rsidRDefault="00722B6B" w:rsidP="000C0290">
            <w:pPr>
              <w:pStyle w:val="TAC"/>
              <w:rPr>
                <w:rFonts w:cs="Arial"/>
                <w:lang w:val="fr-F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4A1333C5" w14:textId="77777777" w:rsidR="00722B6B" w:rsidRDefault="00722B6B" w:rsidP="000C0290">
            <w:pPr>
              <w:pStyle w:val="TAC"/>
              <w:rPr>
                <w:lang w:val="fr-FR" w:eastAsia="zh-CN"/>
              </w:rPr>
            </w:pPr>
            <w:r>
              <w:rPr>
                <w:rFonts w:eastAsiaTheme="minorEastAsia" w:hint="eastAsia"/>
                <w:lang w:val="fr-FR" w:eastAsia="ko-KR"/>
              </w:rPr>
              <w:t>0</w:t>
            </w:r>
            <w:r>
              <w:rPr>
                <w:rFonts w:eastAsiaTheme="minorEastAsia"/>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B5EC19" w14:textId="77777777" w:rsidR="00722B6B" w:rsidRDefault="00722B6B" w:rsidP="000C0290">
            <w:pPr>
              <w:pStyle w:val="TAC"/>
              <w:rPr>
                <w:lang w:val="fr-FR" w:eastAsia="zh-CN"/>
              </w:rPr>
            </w:pPr>
            <w:r>
              <w:rPr>
                <w:rFonts w:eastAsiaTheme="minorEastAsia" w:hint="eastAsia"/>
                <w:lang w:val="fr-FR" w:eastAsia="ko-KR"/>
              </w:rPr>
              <w:t>0</w:t>
            </w:r>
            <w:r>
              <w:rPr>
                <w:rFonts w:eastAsiaTheme="minorEastAsia"/>
                <w:lang w:val="fr-FR" w:eastAsia="ko-KR"/>
              </w:rPr>
              <w:t>.8</w:t>
            </w:r>
          </w:p>
        </w:tc>
      </w:tr>
      <w:tr w:rsidR="00722B6B" w14:paraId="4594A47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140AC38" w14:textId="77777777" w:rsidR="00722B6B" w:rsidRDefault="00722B6B" w:rsidP="000C0290">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91BCB0C" w14:textId="77777777" w:rsidR="00722B6B" w:rsidRDefault="00722B6B" w:rsidP="000C0290">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4931A7" w14:textId="77777777" w:rsidR="00722B6B" w:rsidRDefault="00722B6B" w:rsidP="000C0290">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502802D" w14:textId="77777777" w:rsidR="00722B6B" w:rsidRDefault="00722B6B" w:rsidP="000C0290">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FC1424" w14:textId="77777777" w:rsidR="00722B6B" w:rsidRDefault="00722B6B" w:rsidP="000C0290">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9D8218" w14:textId="77777777" w:rsidR="00722B6B" w:rsidRDefault="00722B6B" w:rsidP="000C0290">
            <w:pPr>
              <w:pStyle w:val="TAC"/>
              <w:rPr>
                <w:lang w:val="fr-FR" w:eastAsia="zh-CN"/>
              </w:rPr>
            </w:pPr>
            <w:r>
              <w:rPr>
                <w:rFonts w:hint="eastAsia"/>
                <w:lang w:val="fr-FR" w:eastAsia="zh-CN"/>
              </w:rPr>
              <w:t>0</w:t>
            </w:r>
            <w:r>
              <w:rPr>
                <w:lang w:val="fr-FR" w:eastAsia="zh-CN"/>
              </w:rPr>
              <w:t>.5</w:t>
            </w:r>
          </w:p>
        </w:tc>
      </w:tr>
      <w:tr w:rsidR="00722B6B" w:rsidRPr="00EF5447" w14:paraId="721602EA" w14:textId="77777777" w:rsidTr="000C0290">
        <w:trPr>
          <w:trHeight w:val="187"/>
          <w:jc w:val="center"/>
        </w:trPr>
        <w:tc>
          <w:tcPr>
            <w:tcW w:w="2447" w:type="dxa"/>
            <w:tcBorders>
              <w:bottom w:val="single" w:sz="4" w:space="0" w:color="auto"/>
            </w:tcBorders>
            <w:shd w:val="clear" w:color="auto" w:fill="auto"/>
          </w:tcPr>
          <w:p w14:paraId="72764996" w14:textId="77777777" w:rsidR="00722B6B" w:rsidRPr="00EF5447" w:rsidRDefault="00722B6B" w:rsidP="000C0290">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3EF1EFF6" w14:textId="77777777" w:rsidR="00722B6B" w:rsidRPr="00EF5447" w:rsidRDefault="00722B6B" w:rsidP="000C0290">
            <w:pPr>
              <w:pStyle w:val="TAC"/>
            </w:pPr>
            <w:r w:rsidRPr="00EF5447">
              <w:rPr>
                <w:lang w:eastAsia="ja-JP"/>
              </w:rPr>
              <w:t>DC_1-3-5-7-7</w:t>
            </w:r>
            <w:r>
              <w:rPr>
                <w:lang w:eastAsia="ja-JP"/>
              </w:rPr>
              <w:t>_</w:t>
            </w:r>
            <w:r w:rsidRPr="00EF5447">
              <w:rPr>
                <w:lang w:eastAsia="ja-JP"/>
              </w:rPr>
              <w:t>n78</w:t>
            </w:r>
          </w:p>
        </w:tc>
        <w:tc>
          <w:tcPr>
            <w:tcW w:w="1267" w:type="dxa"/>
            <w:vAlign w:val="center"/>
          </w:tcPr>
          <w:p w14:paraId="628F7C91" w14:textId="77777777" w:rsidR="00722B6B" w:rsidRPr="00EF5447" w:rsidRDefault="00722B6B" w:rsidP="000C0290">
            <w:pPr>
              <w:pStyle w:val="TAC"/>
            </w:pPr>
            <w:r>
              <w:rPr>
                <w:rFonts w:cs="Arial"/>
                <w:lang w:val="fr-FR"/>
              </w:rPr>
              <w:t>0.2</w:t>
            </w:r>
          </w:p>
        </w:tc>
        <w:tc>
          <w:tcPr>
            <w:tcW w:w="1267" w:type="dxa"/>
            <w:vAlign w:val="center"/>
          </w:tcPr>
          <w:p w14:paraId="35AABC77" w14:textId="77777777" w:rsidR="00722B6B" w:rsidRPr="00EF5447" w:rsidRDefault="00722B6B" w:rsidP="000C0290">
            <w:pPr>
              <w:pStyle w:val="TAC"/>
            </w:pPr>
            <w:r>
              <w:rPr>
                <w:rFonts w:hint="eastAsia"/>
                <w:lang w:val="fr-FR" w:eastAsia="zh-CN"/>
              </w:rPr>
              <w:t>0</w:t>
            </w:r>
            <w:r>
              <w:rPr>
                <w:lang w:val="fr-FR" w:eastAsia="zh-CN"/>
              </w:rPr>
              <w:t>.2</w:t>
            </w:r>
          </w:p>
        </w:tc>
        <w:tc>
          <w:tcPr>
            <w:tcW w:w="1268" w:type="dxa"/>
            <w:vAlign w:val="center"/>
          </w:tcPr>
          <w:p w14:paraId="720CE962" w14:textId="77777777" w:rsidR="00722B6B" w:rsidRPr="00EF5447" w:rsidRDefault="00722B6B" w:rsidP="000C0290">
            <w:pPr>
              <w:pStyle w:val="TAC"/>
            </w:pPr>
            <w:r>
              <w:rPr>
                <w:rFonts w:cs="Arial"/>
                <w:lang w:val="fr-FR"/>
              </w:rPr>
              <w:t>0.2</w:t>
            </w:r>
          </w:p>
        </w:tc>
        <w:tc>
          <w:tcPr>
            <w:tcW w:w="1267" w:type="dxa"/>
            <w:vAlign w:val="center"/>
          </w:tcPr>
          <w:p w14:paraId="746251BB" w14:textId="77777777" w:rsidR="00722B6B" w:rsidRPr="00EF5447" w:rsidRDefault="00722B6B" w:rsidP="000C0290">
            <w:pPr>
              <w:pStyle w:val="TAC"/>
            </w:pPr>
            <w:r>
              <w:rPr>
                <w:rFonts w:hint="eastAsia"/>
                <w:lang w:val="fr-FR" w:eastAsia="zh-CN"/>
              </w:rPr>
              <w:t>0</w:t>
            </w:r>
            <w:r>
              <w:rPr>
                <w:lang w:val="fr-FR" w:eastAsia="zh-CN"/>
              </w:rPr>
              <w:t>.2</w:t>
            </w:r>
          </w:p>
        </w:tc>
        <w:tc>
          <w:tcPr>
            <w:tcW w:w="1268" w:type="dxa"/>
            <w:vAlign w:val="center"/>
          </w:tcPr>
          <w:p w14:paraId="7AE659F5" w14:textId="77777777" w:rsidR="00722B6B" w:rsidRPr="00EF5447" w:rsidRDefault="00722B6B" w:rsidP="000C0290">
            <w:pPr>
              <w:pStyle w:val="TAC"/>
            </w:pPr>
            <w:r>
              <w:rPr>
                <w:rFonts w:hint="eastAsia"/>
                <w:lang w:val="fr-FR" w:eastAsia="zh-CN"/>
              </w:rPr>
              <w:t>0</w:t>
            </w:r>
            <w:r>
              <w:rPr>
                <w:lang w:val="fr-FR" w:eastAsia="zh-CN"/>
              </w:rPr>
              <w:t>.5</w:t>
            </w:r>
          </w:p>
        </w:tc>
      </w:tr>
      <w:tr w:rsidR="00722B6B" w14:paraId="02E6C95B" w14:textId="77777777" w:rsidTr="000C0290">
        <w:trPr>
          <w:trHeight w:val="187"/>
          <w:jc w:val="center"/>
        </w:trPr>
        <w:tc>
          <w:tcPr>
            <w:tcW w:w="2447" w:type="dxa"/>
            <w:tcBorders>
              <w:bottom w:val="single" w:sz="4" w:space="0" w:color="auto"/>
            </w:tcBorders>
            <w:shd w:val="clear" w:color="auto" w:fill="auto"/>
          </w:tcPr>
          <w:p w14:paraId="517AAF09" w14:textId="77777777" w:rsidR="00722B6B" w:rsidRPr="00EF5447" w:rsidRDefault="00722B6B" w:rsidP="000C0290">
            <w:pPr>
              <w:pStyle w:val="TAC"/>
              <w:rPr>
                <w:lang w:eastAsia="ja-JP"/>
              </w:rPr>
            </w:pPr>
            <w:r w:rsidRPr="00470EA5">
              <w:rPr>
                <w:rFonts w:eastAsiaTheme="minorEastAsia"/>
                <w:lang w:eastAsia="ja-JP"/>
              </w:rPr>
              <w:t>DC_1-3-5_n40-n77</w:t>
            </w:r>
          </w:p>
        </w:tc>
        <w:tc>
          <w:tcPr>
            <w:tcW w:w="1267" w:type="dxa"/>
            <w:vAlign w:val="center"/>
          </w:tcPr>
          <w:p w14:paraId="6A99D8FD" w14:textId="77777777" w:rsidR="00722B6B" w:rsidRPr="00470EA5" w:rsidRDefault="00722B6B" w:rsidP="000C0290">
            <w:pPr>
              <w:pStyle w:val="TAC"/>
              <w:rPr>
                <w:lang w:eastAsia="ja-JP"/>
              </w:rPr>
            </w:pPr>
            <w:r w:rsidRPr="00470EA5">
              <w:rPr>
                <w:lang w:eastAsia="ja-JP"/>
              </w:rPr>
              <w:t>0.2</w:t>
            </w:r>
          </w:p>
        </w:tc>
        <w:tc>
          <w:tcPr>
            <w:tcW w:w="1267" w:type="dxa"/>
            <w:vAlign w:val="center"/>
          </w:tcPr>
          <w:p w14:paraId="2B265141" w14:textId="77777777" w:rsidR="00722B6B" w:rsidRPr="00470EA5" w:rsidRDefault="00722B6B" w:rsidP="000C0290">
            <w:pPr>
              <w:pStyle w:val="TAC"/>
              <w:rPr>
                <w:lang w:eastAsia="ja-JP"/>
              </w:rPr>
            </w:pPr>
            <w:r w:rsidRPr="00470EA5">
              <w:rPr>
                <w:lang w:eastAsia="ja-JP"/>
              </w:rPr>
              <w:t>0.2</w:t>
            </w:r>
          </w:p>
        </w:tc>
        <w:tc>
          <w:tcPr>
            <w:tcW w:w="1268" w:type="dxa"/>
            <w:vAlign w:val="center"/>
          </w:tcPr>
          <w:p w14:paraId="7808014D" w14:textId="77777777" w:rsidR="00722B6B" w:rsidRPr="00470EA5" w:rsidRDefault="00722B6B" w:rsidP="000C0290">
            <w:pPr>
              <w:pStyle w:val="TAC"/>
              <w:rPr>
                <w:lang w:eastAsia="ja-JP"/>
              </w:rPr>
            </w:pPr>
            <w:r w:rsidRPr="00470EA5">
              <w:rPr>
                <w:lang w:eastAsia="ja-JP"/>
              </w:rPr>
              <w:t>0.2</w:t>
            </w:r>
          </w:p>
        </w:tc>
        <w:tc>
          <w:tcPr>
            <w:tcW w:w="1267" w:type="dxa"/>
            <w:vAlign w:val="center"/>
          </w:tcPr>
          <w:p w14:paraId="6626ED3E" w14:textId="77777777" w:rsidR="00722B6B" w:rsidRDefault="00722B6B" w:rsidP="000C0290">
            <w:pPr>
              <w:pStyle w:val="TAC"/>
              <w:rPr>
                <w:lang w:val="fr-FR" w:eastAsia="zh-CN"/>
              </w:rPr>
            </w:pPr>
            <w:r w:rsidRPr="007D4D20">
              <w:rPr>
                <w:rFonts w:hint="eastAsia"/>
                <w:lang w:val="fr-FR"/>
              </w:rPr>
              <w:t>0</w:t>
            </w:r>
            <w:r w:rsidRPr="007D4D20">
              <w:rPr>
                <w:lang w:val="fr-FR"/>
              </w:rPr>
              <w:t>.4</w:t>
            </w:r>
            <w:r w:rsidRPr="007D4D20">
              <w:rPr>
                <w:vertAlign w:val="superscript"/>
                <w:lang w:val="fr-FR"/>
              </w:rPr>
              <w:t>5</w:t>
            </w:r>
          </w:p>
        </w:tc>
        <w:tc>
          <w:tcPr>
            <w:tcW w:w="1268" w:type="dxa"/>
            <w:vAlign w:val="center"/>
          </w:tcPr>
          <w:p w14:paraId="7E68508A" w14:textId="77777777" w:rsidR="00722B6B" w:rsidRDefault="00722B6B" w:rsidP="000C0290">
            <w:pPr>
              <w:pStyle w:val="TAC"/>
              <w:rPr>
                <w:lang w:val="fr-FR" w:eastAsia="zh-CN"/>
              </w:rPr>
            </w:pPr>
            <w:r w:rsidRPr="007D4D20">
              <w:rPr>
                <w:rFonts w:hint="eastAsia"/>
                <w:lang w:val="fr-FR"/>
              </w:rPr>
              <w:t>0</w:t>
            </w:r>
            <w:r w:rsidRPr="007D4D20">
              <w:rPr>
                <w:lang w:val="fr-FR"/>
              </w:rPr>
              <w:t>.5</w:t>
            </w:r>
            <w:r w:rsidRPr="007D4D20">
              <w:rPr>
                <w:vertAlign w:val="superscript"/>
                <w:lang w:val="fr-FR"/>
              </w:rPr>
              <w:t>5</w:t>
            </w:r>
          </w:p>
        </w:tc>
      </w:tr>
      <w:tr w:rsidR="00722B6B" w14:paraId="49938E52" w14:textId="77777777" w:rsidTr="000C0290">
        <w:trPr>
          <w:trHeight w:val="187"/>
          <w:jc w:val="center"/>
        </w:trPr>
        <w:tc>
          <w:tcPr>
            <w:tcW w:w="2447" w:type="dxa"/>
            <w:tcBorders>
              <w:bottom w:val="single" w:sz="4" w:space="0" w:color="auto"/>
            </w:tcBorders>
            <w:shd w:val="clear" w:color="auto" w:fill="auto"/>
          </w:tcPr>
          <w:p w14:paraId="6AC7480D" w14:textId="77777777" w:rsidR="00722B6B" w:rsidRPr="00EF5447" w:rsidRDefault="00722B6B" w:rsidP="000C0290">
            <w:pPr>
              <w:pStyle w:val="TAC"/>
              <w:rPr>
                <w:lang w:eastAsia="ja-JP"/>
              </w:rPr>
            </w:pPr>
            <w:r w:rsidRPr="00470EA5">
              <w:rPr>
                <w:rFonts w:eastAsiaTheme="minorEastAsia"/>
                <w:lang w:eastAsia="ja-JP"/>
              </w:rPr>
              <w:t>DC_1-3-5_n40-n78</w:t>
            </w:r>
          </w:p>
        </w:tc>
        <w:tc>
          <w:tcPr>
            <w:tcW w:w="1267" w:type="dxa"/>
            <w:vAlign w:val="center"/>
          </w:tcPr>
          <w:p w14:paraId="7A240A11" w14:textId="77777777" w:rsidR="00722B6B" w:rsidRPr="00470EA5" w:rsidRDefault="00722B6B" w:rsidP="000C0290">
            <w:pPr>
              <w:pStyle w:val="TAC"/>
              <w:rPr>
                <w:lang w:eastAsia="ja-JP"/>
              </w:rPr>
            </w:pPr>
            <w:r w:rsidRPr="00470EA5">
              <w:rPr>
                <w:lang w:eastAsia="ja-JP"/>
              </w:rPr>
              <w:t>0.2</w:t>
            </w:r>
          </w:p>
        </w:tc>
        <w:tc>
          <w:tcPr>
            <w:tcW w:w="1267" w:type="dxa"/>
            <w:vAlign w:val="center"/>
          </w:tcPr>
          <w:p w14:paraId="53A31BF2" w14:textId="77777777" w:rsidR="00722B6B" w:rsidRPr="00470EA5" w:rsidRDefault="00722B6B" w:rsidP="000C0290">
            <w:pPr>
              <w:pStyle w:val="TAC"/>
              <w:rPr>
                <w:lang w:eastAsia="ja-JP"/>
              </w:rPr>
            </w:pPr>
            <w:r w:rsidRPr="00470EA5">
              <w:rPr>
                <w:lang w:eastAsia="ja-JP"/>
              </w:rPr>
              <w:t>0.2</w:t>
            </w:r>
          </w:p>
        </w:tc>
        <w:tc>
          <w:tcPr>
            <w:tcW w:w="1268" w:type="dxa"/>
            <w:vAlign w:val="center"/>
          </w:tcPr>
          <w:p w14:paraId="3373F0CD" w14:textId="77777777" w:rsidR="00722B6B" w:rsidRPr="00470EA5" w:rsidRDefault="00722B6B" w:rsidP="000C0290">
            <w:pPr>
              <w:pStyle w:val="TAC"/>
              <w:rPr>
                <w:lang w:eastAsia="ja-JP"/>
              </w:rPr>
            </w:pPr>
            <w:r w:rsidRPr="00470EA5">
              <w:rPr>
                <w:lang w:eastAsia="ja-JP"/>
              </w:rPr>
              <w:t>0.2</w:t>
            </w:r>
          </w:p>
        </w:tc>
        <w:tc>
          <w:tcPr>
            <w:tcW w:w="1267" w:type="dxa"/>
            <w:vAlign w:val="center"/>
          </w:tcPr>
          <w:p w14:paraId="01E9B2CE" w14:textId="77777777" w:rsidR="00722B6B" w:rsidRDefault="00722B6B" w:rsidP="000C0290">
            <w:pPr>
              <w:pStyle w:val="TAC"/>
              <w:rPr>
                <w:lang w:val="fr-FR" w:eastAsia="zh-CN"/>
              </w:rPr>
            </w:pPr>
            <w:r w:rsidRPr="00F91814">
              <w:rPr>
                <w:rFonts w:hint="eastAsia"/>
                <w:lang w:val="fr-FR"/>
              </w:rPr>
              <w:t>0</w:t>
            </w:r>
            <w:r w:rsidRPr="00F91814">
              <w:rPr>
                <w:lang w:val="fr-FR"/>
              </w:rPr>
              <w:t>.4</w:t>
            </w:r>
            <w:r w:rsidRPr="00F91814">
              <w:rPr>
                <w:vertAlign w:val="superscript"/>
                <w:lang w:val="fr-FR"/>
              </w:rPr>
              <w:t>5</w:t>
            </w:r>
          </w:p>
        </w:tc>
        <w:tc>
          <w:tcPr>
            <w:tcW w:w="1268" w:type="dxa"/>
            <w:vAlign w:val="center"/>
          </w:tcPr>
          <w:p w14:paraId="7D7D4380" w14:textId="77777777" w:rsidR="00722B6B" w:rsidRDefault="00722B6B" w:rsidP="000C0290">
            <w:pPr>
              <w:pStyle w:val="TAC"/>
              <w:rPr>
                <w:lang w:val="fr-FR" w:eastAsia="zh-CN"/>
              </w:rPr>
            </w:pPr>
            <w:r w:rsidRPr="00F91814">
              <w:rPr>
                <w:rFonts w:hint="eastAsia"/>
                <w:lang w:val="fr-FR"/>
              </w:rPr>
              <w:t>0</w:t>
            </w:r>
            <w:r w:rsidRPr="00F91814">
              <w:rPr>
                <w:lang w:val="fr-FR"/>
              </w:rPr>
              <w:t>.5</w:t>
            </w:r>
            <w:r w:rsidRPr="00F91814">
              <w:rPr>
                <w:vertAlign w:val="superscript"/>
                <w:lang w:val="fr-FR"/>
              </w:rPr>
              <w:t>5</w:t>
            </w:r>
          </w:p>
        </w:tc>
      </w:tr>
      <w:tr w:rsidR="00722B6B" w:rsidRPr="00EF5447" w14:paraId="64516EC5" w14:textId="77777777" w:rsidTr="000C0290">
        <w:trPr>
          <w:trHeight w:val="187"/>
          <w:jc w:val="center"/>
        </w:trPr>
        <w:tc>
          <w:tcPr>
            <w:tcW w:w="2447" w:type="dxa"/>
            <w:tcBorders>
              <w:bottom w:val="single" w:sz="4" w:space="0" w:color="auto"/>
            </w:tcBorders>
            <w:shd w:val="clear" w:color="auto" w:fill="auto"/>
          </w:tcPr>
          <w:p w14:paraId="3CC7C445" w14:textId="77777777" w:rsidR="00722B6B" w:rsidRPr="00EF5447" w:rsidRDefault="00722B6B" w:rsidP="000C0290">
            <w:pPr>
              <w:pStyle w:val="TAC"/>
            </w:pPr>
            <w:r w:rsidRPr="00EF5447">
              <w:rPr>
                <w:rFonts w:cs="Arial"/>
                <w:lang w:eastAsia="zh-CN"/>
              </w:rPr>
              <w:t>DC_1-3-5-41_n79</w:t>
            </w:r>
          </w:p>
        </w:tc>
        <w:tc>
          <w:tcPr>
            <w:tcW w:w="1267" w:type="dxa"/>
            <w:tcBorders>
              <w:bottom w:val="nil"/>
            </w:tcBorders>
            <w:shd w:val="clear" w:color="auto" w:fill="auto"/>
            <w:vAlign w:val="center"/>
          </w:tcPr>
          <w:p w14:paraId="56C154CB" w14:textId="77777777" w:rsidR="00722B6B" w:rsidRPr="00EF5447" w:rsidRDefault="00722B6B" w:rsidP="000C0290">
            <w:pPr>
              <w:pStyle w:val="TAC"/>
              <w:rPr>
                <w:lang w:eastAsia="ja-JP"/>
              </w:rPr>
            </w:pPr>
            <w:r>
              <w:rPr>
                <w:rFonts w:cs="Arial"/>
                <w:lang w:eastAsia="zh-CN"/>
              </w:rPr>
              <w:t>-</w:t>
            </w:r>
          </w:p>
        </w:tc>
        <w:tc>
          <w:tcPr>
            <w:tcW w:w="1267" w:type="dxa"/>
            <w:tcBorders>
              <w:bottom w:val="nil"/>
            </w:tcBorders>
            <w:shd w:val="clear" w:color="auto" w:fill="auto"/>
            <w:vAlign w:val="center"/>
          </w:tcPr>
          <w:p w14:paraId="51DEE5C2" w14:textId="77777777" w:rsidR="00722B6B" w:rsidRPr="00EF5447" w:rsidRDefault="00722B6B" w:rsidP="000C0290">
            <w:pPr>
              <w:pStyle w:val="TAC"/>
              <w:rPr>
                <w:lang w:eastAsia="zh-CN"/>
              </w:rPr>
            </w:pPr>
            <w:r>
              <w:rPr>
                <w:rFonts w:hint="eastAsia"/>
                <w:lang w:eastAsia="zh-CN"/>
              </w:rPr>
              <w:t>-</w:t>
            </w:r>
          </w:p>
        </w:tc>
        <w:tc>
          <w:tcPr>
            <w:tcW w:w="1268" w:type="dxa"/>
            <w:vAlign w:val="center"/>
          </w:tcPr>
          <w:p w14:paraId="6F212089" w14:textId="77777777" w:rsidR="00722B6B" w:rsidRPr="00EF5447" w:rsidRDefault="00722B6B" w:rsidP="000C0290">
            <w:pPr>
              <w:pStyle w:val="TAC"/>
              <w:rPr>
                <w:lang w:eastAsia="zh-CN"/>
              </w:rPr>
            </w:pPr>
            <w:r>
              <w:rPr>
                <w:rFonts w:hint="eastAsia"/>
                <w:lang w:eastAsia="zh-CN"/>
              </w:rPr>
              <w:t>-</w:t>
            </w:r>
          </w:p>
        </w:tc>
        <w:tc>
          <w:tcPr>
            <w:tcW w:w="1267" w:type="dxa"/>
            <w:vAlign w:val="center"/>
          </w:tcPr>
          <w:p w14:paraId="64EA1889" w14:textId="77777777" w:rsidR="00722B6B" w:rsidRPr="00EF5447" w:rsidRDefault="00722B6B" w:rsidP="000C0290">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03BC27D9" w14:textId="77777777" w:rsidR="00722B6B" w:rsidRPr="00EF5447" w:rsidRDefault="00722B6B" w:rsidP="000C0290">
            <w:pPr>
              <w:pStyle w:val="TAC"/>
              <w:rPr>
                <w:lang w:eastAsia="zh-CN"/>
              </w:rPr>
            </w:pPr>
            <w:r>
              <w:rPr>
                <w:rFonts w:hint="eastAsia"/>
                <w:lang w:eastAsia="zh-CN"/>
              </w:rPr>
              <w:t>-</w:t>
            </w:r>
          </w:p>
        </w:tc>
      </w:tr>
      <w:tr w:rsidR="00722B6B" w:rsidRPr="00EF5447" w14:paraId="5D210D1F" w14:textId="77777777" w:rsidTr="000C0290">
        <w:trPr>
          <w:trHeight w:val="187"/>
          <w:jc w:val="center"/>
        </w:trPr>
        <w:tc>
          <w:tcPr>
            <w:tcW w:w="2447" w:type="dxa"/>
            <w:tcBorders>
              <w:bottom w:val="single" w:sz="4" w:space="0" w:color="auto"/>
            </w:tcBorders>
            <w:shd w:val="clear" w:color="auto" w:fill="auto"/>
          </w:tcPr>
          <w:p w14:paraId="23136B96" w14:textId="77777777" w:rsidR="00722B6B" w:rsidRPr="00EF5447" w:rsidRDefault="00722B6B" w:rsidP="000C0290">
            <w:pPr>
              <w:pStyle w:val="TAC"/>
              <w:rPr>
                <w:rFonts w:cs="Arial"/>
                <w:szCs w:val="18"/>
                <w:lang w:eastAsia="ko-KR"/>
              </w:rPr>
            </w:pPr>
            <w:r w:rsidRPr="009E72CC">
              <w:t>DC_1-3-7_n3-n78</w:t>
            </w:r>
          </w:p>
        </w:tc>
        <w:tc>
          <w:tcPr>
            <w:tcW w:w="1267" w:type="dxa"/>
            <w:vAlign w:val="center"/>
          </w:tcPr>
          <w:p w14:paraId="3B13222C" w14:textId="77777777" w:rsidR="00722B6B" w:rsidRPr="00EF5447" w:rsidRDefault="00722B6B" w:rsidP="000C0290">
            <w:pPr>
              <w:pStyle w:val="TAC"/>
              <w:rPr>
                <w:rFonts w:cs="Arial"/>
                <w:szCs w:val="18"/>
                <w:lang w:eastAsia="ko-KR"/>
              </w:rPr>
            </w:pPr>
            <w:r>
              <w:rPr>
                <w:lang w:val="sv-SE"/>
              </w:rPr>
              <w:t>0.3</w:t>
            </w:r>
          </w:p>
        </w:tc>
        <w:tc>
          <w:tcPr>
            <w:tcW w:w="1267" w:type="dxa"/>
            <w:vAlign w:val="center"/>
          </w:tcPr>
          <w:p w14:paraId="6812D32A" w14:textId="77777777" w:rsidR="00722B6B" w:rsidRPr="00EF5447" w:rsidRDefault="00722B6B" w:rsidP="000C029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353BE2A7" w14:textId="77777777" w:rsidR="00722B6B" w:rsidRPr="00EF5447" w:rsidRDefault="00722B6B" w:rsidP="000C0290">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5572E5D3" w14:textId="77777777" w:rsidR="00722B6B" w:rsidRPr="00EF5447" w:rsidRDefault="00722B6B" w:rsidP="000C029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33E7C298" w14:textId="77777777" w:rsidR="00722B6B" w:rsidRPr="00EF5447"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722B6B" w:rsidRPr="00EF5447" w14:paraId="1A1D6304" w14:textId="77777777" w:rsidTr="000C0290">
        <w:trPr>
          <w:trHeight w:val="187"/>
          <w:jc w:val="center"/>
        </w:trPr>
        <w:tc>
          <w:tcPr>
            <w:tcW w:w="2447" w:type="dxa"/>
            <w:tcBorders>
              <w:bottom w:val="single" w:sz="4" w:space="0" w:color="auto"/>
            </w:tcBorders>
            <w:shd w:val="clear" w:color="auto" w:fill="auto"/>
          </w:tcPr>
          <w:p w14:paraId="5801382D" w14:textId="77777777" w:rsidR="00722B6B" w:rsidRPr="009E72CC" w:rsidRDefault="00722B6B" w:rsidP="000C0290">
            <w:pPr>
              <w:pStyle w:val="TAC"/>
            </w:pPr>
            <w:r w:rsidRPr="00F110BD">
              <w:t>DC_1-3-7_n</w:t>
            </w:r>
            <w:r>
              <w:t>5</w:t>
            </w:r>
            <w:r w:rsidRPr="00F110BD">
              <w:t>-n</w:t>
            </w:r>
            <w:r>
              <w:t>40</w:t>
            </w:r>
          </w:p>
        </w:tc>
        <w:tc>
          <w:tcPr>
            <w:tcW w:w="1267" w:type="dxa"/>
            <w:vAlign w:val="center"/>
          </w:tcPr>
          <w:p w14:paraId="41D4EEFD" w14:textId="77777777" w:rsidR="00722B6B" w:rsidRDefault="00722B6B" w:rsidP="000C0290">
            <w:pPr>
              <w:pStyle w:val="TAC"/>
              <w:rPr>
                <w:lang w:val="sv-SE"/>
              </w:rPr>
            </w:pPr>
            <w:r>
              <w:rPr>
                <w:rFonts w:hint="eastAsia"/>
                <w:lang w:val="sv-SE" w:eastAsia="zh-CN"/>
              </w:rPr>
              <w:t>-</w:t>
            </w:r>
          </w:p>
        </w:tc>
        <w:tc>
          <w:tcPr>
            <w:tcW w:w="1267" w:type="dxa"/>
            <w:vAlign w:val="center"/>
          </w:tcPr>
          <w:p w14:paraId="20E1352E" w14:textId="77777777" w:rsidR="00722B6B" w:rsidRDefault="00722B6B" w:rsidP="000C0290">
            <w:pPr>
              <w:pStyle w:val="TAC"/>
              <w:rPr>
                <w:rFonts w:cs="Arial"/>
                <w:szCs w:val="18"/>
                <w:lang w:eastAsia="zh-CN"/>
              </w:rPr>
            </w:pPr>
            <w:r>
              <w:rPr>
                <w:rFonts w:cs="Arial" w:hint="eastAsia"/>
                <w:szCs w:val="18"/>
                <w:lang w:eastAsia="zh-CN"/>
              </w:rPr>
              <w:t>-</w:t>
            </w:r>
          </w:p>
        </w:tc>
        <w:tc>
          <w:tcPr>
            <w:tcW w:w="1268" w:type="dxa"/>
            <w:vAlign w:val="center"/>
          </w:tcPr>
          <w:p w14:paraId="7AC1F44F" w14:textId="77777777" w:rsidR="00722B6B" w:rsidRPr="00EF5447" w:rsidRDefault="00722B6B" w:rsidP="000C0290">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7DC6694A"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3FC23FFB"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.8</w:t>
            </w:r>
          </w:p>
        </w:tc>
      </w:tr>
      <w:tr w:rsidR="00722B6B" w:rsidRPr="00EF5447" w14:paraId="3F66A03E" w14:textId="77777777" w:rsidTr="000C0290">
        <w:trPr>
          <w:trHeight w:val="187"/>
          <w:jc w:val="center"/>
        </w:trPr>
        <w:tc>
          <w:tcPr>
            <w:tcW w:w="2447" w:type="dxa"/>
            <w:tcBorders>
              <w:bottom w:val="single" w:sz="4" w:space="0" w:color="auto"/>
            </w:tcBorders>
            <w:shd w:val="clear" w:color="auto" w:fill="auto"/>
          </w:tcPr>
          <w:p w14:paraId="746C5A54" w14:textId="77777777" w:rsidR="00722B6B" w:rsidRPr="00EF5447" w:rsidRDefault="00722B6B" w:rsidP="000C0290">
            <w:pPr>
              <w:pStyle w:val="TAC"/>
            </w:pPr>
            <w:r w:rsidRPr="00EF5447">
              <w:rPr>
                <w:rFonts w:cs="Arial"/>
                <w:szCs w:val="18"/>
                <w:lang w:eastAsia="ko-KR"/>
              </w:rPr>
              <w:t>DC_1-3-7_n7-n78</w:t>
            </w:r>
          </w:p>
        </w:tc>
        <w:tc>
          <w:tcPr>
            <w:tcW w:w="1267" w:type="dxa"/>
            <w:vAlign w:val="center"/>
          </w:tcPr>
          <w:p w14:paraId="7BD24C76" w14:textId="77777777" w:rsidR="00722B6B" w:rsidRPr="00EF5447" w:rsidRDefault="00722B6B" w:rsidP="000C0290">
            <w:pPr>
              <w:pStyle w:val="TAC"/>
              <w:rPr>
                <w:lang w:eastAsia="ja-JP"/>
              </w:rPr>
            </w:pPr>
            <w:r>
              <w:rPr>
                <w:lang w:val="sv-SE"/>
              </w:rPr>
              <w:t>0.3</w:t>
            </w:r>
          </w:p>
        </w:tc>
        <w:tc>
          <w:tcPr>
            <w:tcW w:w="1267" w:type="dxa"/>
            <w:vAlign w:val="center"/>
          </w:tcPr>
          <w:p w14:paraId="4DCC4620" w14:textId="77777777" w:rsidR="00722B6B" w:rsidRPr="00EF5447" w:rsidRDefault="00722B6B" w:rsidP="000C0290">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30AB0BD3" w14:textId="77777777" w:rsidR="00722B6B" w:rsidRPr="00EF5447" w:rsidRDefault="00722B6B" w:rsidP="000C0290">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2CF15B18" w14:textId="77777777" w:rsidR="00722B6B" w:rsidRPr="00EF5447" w:rsidRDefault="00722B6B" w:rsidP="000C0290">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42407F76" w14:textId="77777777" w:rsidR="00722B6B" w:rsidRPr="00EF5447" w:rsidRDefault="00722B6B" w:rsidP="000C0290">
            <w:pPr>
              <w:pStyle w:val="TAC"/>
              <w:rPr>
                <w:lang w:eastAsia="zh-CN"/>
              </w:rPr>
            </w:pPr>
            <w:r>
              <w:rPr>
                <w:rFonts w:cs="Arial" w:hint="eastAsia"/>
                <w:szCs w:val="18"/>
                <w:lang w:eastAsia="zh-CN"/>
              </w:rPr>
              <w:t>0</w:t>
            </w:r>
            <w:r>
              <w:rPr>
                <w:rFonts w:cs="Arial"/>
                <w:szCs w:val="18"/>
                <w:lang w:eastAsia="zh-CN"/>
              </w:rPr>
              <w:t>.5</w:t>
            </w:r>
          </w:p>
        </w:tc>
      </w:tr>
      <w:tr w:rsidR="00722B6B" w:rsidRPr="00EF5447" w14:paraId="377AC505" w14:textId="77777777" w:rsidTr="000C0290">
        <w:trPr>
          <w:trHeight w:val="187"/>
          <w:jc w:val="center"/>
        </w:trPr>
        <w:tc>
          <w:tcPr>
            <w:tcW w:w="2447" w:type="dxa"/>
            <w:tcBorders>
              <w:top w:val="single" w:sz="4" w:space="0" w:color="auto"/>
              <w:bottom w:val="single" w:sz="4" w:space="0" w:color="auto"/>
            </w:tcBorders>
            <w:shd w:val="clear" w:color="auto" w:fill="auto"/>
          </w:tcPr>
          <w:p w14:paraId="5F1E4436" w14:textId="77777777" w:rsidR="00722B6B" w:rsidRPr="00EF5447" w:rsidRDefault="00722B6B" w:rsidP="000C0290">
            <w:pPr>
              <w:pStyle w:val="TAC"/>
            </w:pPr>
            <w:r w:rsidRPr="00EF5447">
              <w:rPr>
                <w:lang w:eastAsia="zh-CN"/>
              </w:rPr>
              <w:t>DC_1-3-7-8_n28</w:t>
            </w:r>
          </w:p>
        </w:tc>
        <w:tc>
          <w:tcPr>
            <w:tcW w:w="1267" w:type="dxa"/>
            <w:vAlign w:val="center"/>
          </w:tcPr>
          <w:p w14:paraId="272BB5B8" w14:textId="77777777" w:rsidR="00722B6B" w:rsidRPr="00EF5447" w:rsidRDefault="00722B6B" w:rsidP="000C0290">
            <w:pPr>
              <w:pStyle w:val="TAC"/>
              <w:rPr>
                <w:szCs w:val="18"/>
                <w:lang w:eastAsia="ja-JP"/>
              </w:rPr>
            </w:pPr>
            <w:r>
              <w:rPr>
                <w:lang w:eastAsia="zh-CN"/>
              </w:rPr>
              <w:t>-</w:t>
            </w:r>
          </w:p>
        </w:tc>
        <w:tc>
          <w:tcPr>
            <w:tcW w:w="1267" w:type="dxa"/>
            <w:vAlign w:val="center"/>
          </w:tcPr>
          <w:p w14:paraId="52E70F1C" w14:textId="77777777" w:rsidR="00722B6B" w:rsidRPr="00EF5447" w:rsidRDefault="00722B6B" w:rsidP="000C0290">
            <w:pPr>
              <w:pStyle w:val="TAC"/>
              <w:rPr>
                <w:szCs w:val="18"/>
                <w:lang w:eastAsia="zh-CN"/>
              </w:rPr>
            </w:pPr>
            <w:r>
              <w:rPr>
                <w:rFonts w:hint="eastAsia"/>
                <w:szCs w:val="18"/>
                <w:lang w:eastAsia="zh-CN"/>
              </w:rPr>
              <w:t>-</w:t>
            </w:r>
          </w:p>
        </w:tc>
        <w:tc>
          <w:tcPr>
            <w:tcW w:w="1268" w:type="dxa"/>
            <w:vAlign w:val="center"/>
          </w:tcPr>
          <w:p w14:paraId="053B9904" w14:textId="77777777" w:rsidR="00722B6B" w:rsidRPr="00EF5447" w:rsidRDefault="00722B6B" w:rsidP="000C0290">
            <w:pPr>
              <w:pStyle w:val="TAC"/>
              <w:rPr>
                <w:szCs w:val="18"/>
              </w:rPr>
            </w:pPr>
            <w:r>
              <w:rPr>
                <w:lang w:eastAsia="zh-CN"/>
              </w:rPr>
              <w:t>-</w:t>
            </w:r>
          </w:p>
        </w:tc>
        <w:tc>
          <w:tcPr>
            <w:tcW w:w="1267" w:type="dxa"/>
            <w:vAlign w:val="center"/>
          </w:tcPr>
          <w:p w14:paraId="5A69DAE2" w14:textId="77777777" w:rsidR="00722B6B" w:rsidRPr="00EF5447" w:rsidRDefault="00722B6B" w:rsidP="000C0290">
            <w:pPr>
              <w:pStyle w:val="TAC"/>
              <w:rPr>
                <w:szCs w:val="18"/>
                <w:lang w:eastAsia="zh-CN"/>
              </w:rPr>
            </w:pPr>
            <w:r>
              <w:rPr>
                <w:rFonts w:hint="eastAsia"/>
                <w:szCs w:val="18"/>
                <w:lang w:eastAsia="zh-CN"/>
              </w:rPr>
              <w:t>0</w:t>
            </w:r>
            <w:r>
              <w:rPr>
                <w:szCs w:val="18"/>
                <w:lang w:eastAsia="zh-CN"/>
              </w:rPr>
              <w:t>.2</w:t>
            </w:r>
          </w:p>
        </w:tc>
        <w:tc>
          <w:tcPr>
            <w:tcW w:w="1268" w:type="dxa"/>
            <w:vAlign w:val="center"/>
          </w:tcPr>
          <w:p w14:paraId="29FF054B" w14:textId="77777777" w:rsidR="00722B6B" w:rsidRPr="00EF5447" w:rsidRDefault="00722B6B" w:rsidP="000C0290">
            <w:pPr>
              <w:pStyle w:val="TAC"/>
              <w:rPr>
                <w:szCs w:val="18"/>
                <w:lang w:eastAsia="zh-CN"/>
              </w:rPr>
            </w:pPr>
            <w:r>
              <w:rPr>
                <w:rFonts w:hint="eastAsia"/>
                <w:szCs w:val="18"/>
                <w:lang w:eastAsia="zh-CN"/>
              </w:rPr>
              <w:t>0</w:t>
            </w:r>
            <w:r>
              <w:rPr>
                <w:szCs w:val="18"/>
                <w:lang w:eastAsia="zh-CN"/>
              </w:rPr>
              <w:t>.2</w:t>
            </w:r>
          </w:p>
        </w:tc>
      </w:tr>
      <w:tr w:rsidR="00722B6B" w14:paraId="339CB891" w14:textId="77777777" w:rsidTr="000C0290">
        <w:trPr>
          <w:trHeight w:val="187"/>
          <w:jc w:val="center"/>
        </w:trPr>
        <w:tc>
          <w:tcPr>
            <w:tcW w:w="2447" w:type="dxa"/>
            <w:tcBorders>
              <w:top w:val="single" w:sz="4" w:space="0" w:color="auto"/>
              <w:bottom w:val="single" w:sz="4" w:space="0" w:color="auto"/>
            </w:tcBorders>
            <w:shd w:val="clear" w:color="auto" w:fill="auto"/>
          </w:tcPr>
          <w:p w14:paraId="7BE5222F" w14:textId="77777777" w:rsidR="00722B6B" w:rsidRPr="00EF5447" w:rsidRDefault="00722B6B" w:rsidP="000C0290">
            <w:pPr>
              <w:pStyle w:val="TAC"/>
              <w:rPr>
                <w:lang w:eastAsia="zh-CN"/>
              </w:rPr>
            </w:pPr>
            <w:r w:rsidRPr="00EF5447">
              <w:rPr>
                <w:noProof/>
                <w:lang w:eastAsia="zh-CN"/>
              </w:rPr>
              <w:t>DC_1-3-7-8_n78</w:t>
            </w:r>
          </w:p>
        </w:tc>
        <w:tc>
          <w:tcPr>
            <w:tcW w:w="1267" w:type="dxa"/>
            <w:vAlign w:val="center"/>
          </w:tcPr>
          <w:p w14:paraId="205D6F52" w14:textId="77777777" w:rsidR="00722B6B" w:rsidRDefault="00722B6B" w:rsidP="000C0290">
            <w:pPr>
              <w:pStyle w:val="TAC"/>
              <w:rPr>
                <w:lang w:eastAsia="zh-CN"/>
              </w:rPr>
            </w:pPr>
            <w:r>
              <w:rPr>
                <w:rFonts w:hint="eastAsia"/>
                <w:lang w:eastAsia="zh-CN"/>
              </w:rPr>
              <w:t>0</w:t>
            </w:r>
            <w:r>
              <w:rPr>
                <w:lang w:eastAsia="zh-CN"/>
              </w:rPr>
              <w:t>.2</w:t>
            </w:r>
          </w:p>
        </w:tc>
        <w:tc>
          <w:tcPr>
            <w:tcW w:w="1267" w:type="dxa"/>
            <w:vAlign w:val="center"/>
          </w:tcPr>
          <w:p w14:paraId="3B845536" w14:textId="77777777" w:rsidR="00722B6B" w:rsidRDefault="00722B6B" w:rsidP="000C0290">
            <w:pPr>
              <w:pStyle w:val="TAC"/>
              <w:rPr>
                <w:szCs w:val="18"/>
                <w:lang w:eastAsia="zh-CN"/>
              </w:rPr>
            </w:pPr>
            <w:r>
              <w:rPr>
                <w:rFonts w:hint="eastAsia"/>
                <w:szCs w:val="18"/>
                <w:lang w:eastAsia="zh-CN"/>
              </w:rPr>
              <w:t>0</w:t>
            </w:r>
            <w:r>
              <w:rPr>
                <w:szCs w:val="18"/>
                <w:lang w:eastAsia="zh-CN"/>
              </w:rPr>
              <w:t>.2</w:t>
            </w:r>
          </w:p>
        </w:tc>
        <w:tc>
          <w:tcPr>
            <w:tcW w:w="1268" w:type="dxa"/>
            <w:vAlign w:val="center"/>
          </w:tcPr>
          <w:p w14:paraId="5EC5C9D7" w14:textId="77777777" w:rsidR="00722B6B" w:rsidRDefault="00722B6B" w:rsidP="000C0290">
            <w:pPr>
              <w:pStyle w:val="TAC"/>
              <w:rPr>
                <w:lang w:eastAsia="zh-CN"/>
              </w:rPr>
            </w:pPr>
            <w:r>
              <w:rPr>
                <w:rFonts w:hint="eastAsia"/>
                <w:lang w:eastAsia="zh-CN"/>
              </w:rPr>
              <w:t>0</w:t>
            </w:r>
            <w:r>
              <w:rPr>
                <w:lang w:eastAsia="zh-CN"/>
              </w:rPr>
              <w:t>.2</w:t>
            </w:r>
          </w:p>
        </w:tc>
        <w:tc>
          <w:tcPr>
            <w:tcW w:w="1267" w:type="dxa"/>
            <w:vAlign w:val="center"/>
          </w:tcPr>
          <w:p w14:paraId="64DD130C" w14:textId="77777777" w:rsidR="00722B6B" w:rsidRDefault="00722B6B" w:rsidP="000C0290">
            <w:pPr>
              <w:pStyle w:val="TAC"/>
              <w:rPr>
                <w:szCs w:val="18"/>
                <w:lang w:eastAsia="zh-CN"/>
              </w:rPr>
            </w:pPr>
            <w:r>
              <w:rPr>
                <w:rFonts w:hint="eastAsia"/>
                <w:szCs w:val="18"/>
                <w:lang w:eastAsia="zh-CN"/>
              </w:rPr>
              <w:t>0</w:t>
            </w:r>
            <w:r>
              <w:rPr>
                <w:szCs w:val="18"/>
                <w:lang w:eastAsia="zh-CN"/>
              </w:rPr>
              <w:t>.2</w:t>
            </w:r>
          </w:p>
        </w:tc>
        <w:tc>
          <w:tcPr>
            <w:tcW w:w="1268" w:type="dxa"/>
            <w:vAlign w:val="center"/>
          </w:tcPr>
          <w:p w14:paraId="10309A50" w14:textId="77777777" w:rsidR="00722B6B" w:rsidRDefault="00722B6B" w:rsidP="000C0290">
            <w:pPr>
              <w:pStyle w:val="TAC"/>
              <w:rPr>
                <w:szCs w:val="18"/>
                <w:lang w:eastAsia="zh-CN"/>
              </w:rPr>
            </w:pPr>
            <w:r>
              <w:rPr>
                <w:rFonts w:hint="eastAsia"/>
                <w:szCs w:val="18"/>
                <w:lang w:eastAsia="zh-CN"/>
              </w:rPr>
              <w:t>0</w:t>
            </w:r>
            <w:r>
              <w:rPr>
                <w:szCs w:val="18"/>
                <w:lang w:eastAsia="zh-CN"/>
              </w:rPr>
              <w:t>.5</w:t>
            </w:r>
          </w:p>
        </w:tc>
      </w:tr>
      <w:tr w:rsidR="00722B6B" w14:paraId="6D3BF9E1" w14:textId="77777777" w:rsidTr="000C0290">
        <w:trPr>
          <w:trHeight w:val="187"/>
          <w:jc w:val="center"/>
        </w:trPr>
        <w:tc>
          <w:tcPr>
            <w:tcW w:w="2447" w:type="dxa"/>
            <w:tcBorders>
              <w:top w:val="single" w:sz="4" w:space="0" w:color="auto"/>
              <w:bottom w:val="single" w:sz="4" w:space="0" w:color="auto"/>
            </w:tcBorders>
            <w:shd w:val="clear" w:color="auto" w:fill="auto"/>
          </w:tcPr>
          <w:p w14:paraId="1E6173C9" w14:textId="77777777" w:rsidR="00722B6B" w:rsidRPr="00EF5447" w:rsidRDefault="00722B6B" w:rsidP="000C0290">
            <w:pPr>
              <w:pStyle w:val="TAC"/>
              <w:rPr>
                <w:lang w:eastAsia="zh-CN"/>
              </w:rPr>
            </w:pPr>
            <w:r>
              <w:rPr>
                <w:rFonts w:cs="Arial"/>
              </w:rPr>
              <w:t>DC_1-3-7_n8-n78</w:t>
            </w:r>
          </w:p>
        </w:tc>
        <w:tc>
          <w:tcPr>
            <w:tcW w:w="1267" w:type="dxa"/>
            <w:vAlign w:val="center"/>
          </w:tcPr>
          <w:p w14:paraId="1BA3A915" w14:textId="77777777" w:rsidR="00722B6B" w:rsidRDefault="00722B6B" w:rsidP="000C0290">
            <w:pPr>
              <w:pStyle w:val="TAC"/>
              <w:rPr>
                <w:lang w:eastAsia="zh-CN"/>
              </w:rPr>
            </w:pPr>
            <w:r>
              <w:rPr>
                <w:rFonts w:hint="eastAsia"/>
                <w:lang w:eastAsia="zh-CN"/>
              </w:rPr>
              <w:t>0</w:t>
            </w:r>
            <w:r>
              <w:rPr>
                <w:lang w:eastAsia="zh-CN"/>
              </w:rPr>
              <w:t>.2</w:t>
            </w:r>
          </w:p>
        </w:tc>
        <w:tc>
          <w:tcPr>
            <w:tcW w:w="1267" w:type="dxa"/>
            <w:vAlign w:val="center"/>
          </w:tcPr>
          <w:p w14:paraId="709A53E8" w14:textId="77777777" w:rsidR="00722B6B" w:rsidRDefault="00722B6B" w:rsidP="000C0290">
            <w:pPr>
              <w:pStyle w:val="TAC"/>
              <w:rPr>
                <w:szCs w:val="18"/>
                <w:lang w:eastAsia="zh-CN"/>
              </w:rPr>
            </w:pPr>
            <w:r>
              <w:rPr>
                <w:rFonts w:hint="eastAsia"/>
                <w:szCs w:val="18"/>
                <w:lang w:eastAsia="zh-CN"/>
              </w:rPr>
              <w:t>0</w:t>
            </w:r>
            <w:r>
              <w:rPr>
                <w:szCs w:val="18"/>
                <w:lang w:eastAsia="zh-CN"/>
              </w:rPr>
              <w:t>.2</w:t>
            </w:r>
          </w:p>
        </w:tc>
        <w:tc>
          <w:tcPr>
            <w:tcW w:w="1268" w:type="dxa"/>
            <w:vAlign w:val="center"/>
          </w:tcPr>
          <w:p w14:paraId="6B91DDD8" w14:textId="77777777" w:rsidR="00722B6B" w:rsidRDefault="00722B6B" w:rsidP="000C0290">
            <w:pPr>
              <w:pStyle w:val="TAC"/>
              <w:rPr>
                <w:lang w:eastAsia="zh-CN"/>
              </w:rPr>
            </w:pPr>
            <w:r>
              <w:rPr>
                <w:rFonts w:hint="eastAsia"/>
                <w:lang w:eastAsia="zh-CN"/>
              </w:rPr>
              <w:t>0</w:t>
            </w:r>
            <w:r>
              <w:rPr>
                <w:lang w:eastAsia="zh-CN"/>
              </w:rPr>
              <w:t>.2</w:t>
            </w:r>
          </w:p>
        </w:tc>
        <w:tc>
          <w:tcPr>
            <w:tcW w:w="1267" w:type="dxa"/>
            <w:vAlign w:val="center"/>
          </w:tcPr>
          <w:p w14:paraId="55F89D54" w14:textId="77777777" w:rsidR="00722B6B" w:rsidRDefault="00722B6B" w:rsidP="000C0290">
            <w:pPr>
              <w:pStyle w:val="TAC"/>
              <w:rPr>
                <w:szCs w:val="18"/>
                <w:lang w:eastAsia="zh-CN"/>
              </w:rPr>
            </w:pPr>
            <w:r>
              <w:rPr>
                <w:rFonts w:hint="eastAsia"/>
                <w:szCs w:val="18"/>
                <w:lang w:eastAsia="zh-CN"/>
              </w:rPr>
              <w:t>0</w:t>
            </w:r>
            <w:r>
              <w:rPr>
                <w:szCs w:val="18"/>
                <w:lang w:eastAsia="zh-CN"/>
              </w:rPr>
              <w:t>.2</w:t>
            </w:r>
          </w:p>
        </w:tc>
        <w:tc>
          <w:tcPr>
            <w:tcW w:w="1268" w:type="dxa"/>
            <w:vAlign w:val="center"/>
          </w:tcPr>
          <w:p w14:paraId="3DB89514" w14:textId="77777777" w:rsidR="00722B6B" w:rsidRDefault="00722B6B" w:rsidP="000C0290">
            <w:pPr>
              <w:pStyle w:val="TAC"/>
              <w:rPr>
                <w:szCs w:val="18"/>
                <w:lang w:eastAsia="zh-CN"/>
              </w:rPr>
            </w:pPr>
            <w:r>
              <w:rPr>
                <w:rFonts w:hint="eastAsia"/>
                <w:szCs w:val="18"/>
                <w:lang w:eastAsia="zh-CN"/>
              </w:rPr>
              <w:t>0</w:t>
            </w:r>
            <w:r>
              <w:rPr>
                <w:szCs w:val="18"/>
                <w:lang w:eastAsia="zh-CN"/>
              </w:rPr>
              <w:t>.5</w:t>
            </w:r>
          </w:p>
        </w:tc>
      </w:tr>
      <w:tr w:rsidR="00722B6B" w:rsidRPr="00CC1E91" w14:paraId="19C142C3" w14:textId="77777777" w:rsidTr="000C0290">
        <w:trPr>
          <w:trHeight w:val="187"/>
          <w:jc w:val="center"/>
        </w:trPr>
        <w:tc>
          <w:tcPr>
            <w:tcW w:w="2447" w:type="dxa"/>
            <w:tcBorders>
              <w:bottom w:val="single" w:sz="4" w:space="0" w:color="auto"/>
            </w:tcBorders>
            <w:shd w:val="clear" w:color="auto" w:fill="auto"/>
          </w:tcPr>
          <w:p w14:paraId="30EE0FDF" w14:textId="77777777" w:rsidR="00722B6B" w:rsidRPr="00EF5447" w:rsidRDefault="00722B6B" w:rsidP="000C0290">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37E39D7A" w14:textId="77777777" w:rsidR="00722B6B" w:rsidRPr="00EF5447" w:rsidRDefault="00722B6B" w:rsidP="000C0290">
            <w:pPr>
              <w:pStyle w:val="TAC"/>
              <w:rPr>
                <w:rFonts w:eastAsia="MS Mincho" w:cs="Arial"/>
                <w:lang w:eastAsia="ja-JP"/>
              </w:rPr>
            </w:pPr>
            <w:r>
              <w:rPr>
                <w:rFonts w:cs="Arial"/>
                <w:lang w:eastAsia="ja-JP"/>
              </w:rPr>
              <w:t>-</w:t>
            </w:r>
          </w:p>
        </w:tc>
        <w:tc>
          <w:tcPr>
            <w:tcW w:w="1267" w:type="dxa"/>
            <w:vAlign w:val="center"/>
          </w:tcPr>
          <w:p w14:paraId="321D2564" w14:textId="77777777" w:rsidR="00722B6B" w:rsidRPr="00CC1E91" w:rsidRDefault="00722B6B" w:rsidP="000C0290">
            <w:pPr>
              <w:pStyle w:val="TAC"/>
              <w:rPr>
                <w:rFonts w:cs="Arial"/>
                <w:lang w:eastAsia="zh-CN"/>
              </w:rPr>
            </w:pPr>
            <w:r>
              <w:rPr>
                <w:rFonts w:cs="Arial" w:hint="eastAsia"/>
                <w:lang w:eastAsia="zh-CN"/>
              </w:rPr>
              <w:t>-</w:t>
            </w:r>
          </w:p>
        </w:tc>
        <w:tc>
          <w:tcPr>
            <w:tcW w:w="1268" w:type="dxa"/>
            <w:vAlign w:val="center"/>
          </w:tcPr>
          <w:p w14:paraId="23303F87" w14:textId="77777777" w:rsidR="00722B6B" w:rsidRPr="00EF5447" w:rsidRDefault="00722B6B" w:rsidP="000C0290">
            <w:pPr>
              <w:pStyle w:val="TAC"/>
              <w:rPr>
                <w:rFonts w:eastAsia="MS Mincho" w:cs="Arial"/>
                <w:lang w:eastAsia="ja-JP"/>
              </w:rPr>
            </w:pPr>
            <w:r>
              <w:rPr>
                <w:rFonts w:eastAsia="Malgun Gothic" w:cs="Arial"/>
                <w:lang w:eastAsia="ko-KR"/>
              </w:rPr>
              <w:t>-</w:t>
            </w:r>
          </w:p>
        </w:tc>
        <w:tc>
          <w:tcPr>
            <w:tcW w:w="1267" w:type="dxa"/>
            <w:vAlign w:val="center"/>
          </w:tcPr>
          <w:p w14:paraId="0D01DB7D"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1B4DFBCA"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r>
      <w:tr w:rsidR="00722B6B" w:rsidRPr="00CC1E91" w14:paraId="7F10D5D8" w14:textId="77777777" w:rsidTr="000C0290">
        <w:trPr>
          <w:trHeight w:val="187"/>
          <w:jc w:val="center"/>
        </w:trPr>
        <w:tc>
          <w:tcPr>
            <w:tcW w:w="2447" w:type="dxa"/>
            <w:tcBorders>
              <w:top w:val="single" w:sz="4" w:space="0" w:color="auto"/>
              <w:bottom w:val="single" w:sz="4" w:space="0" w:color="auto"/>
            </w:tcBorders>
            <w:shd w:val="clear" w:color="auto" w:fill="auto"/>
          </w:tcPr>
          <w:p w14:paraId="262AE62B" w14:textId="77777777" w:rsidR="00722B6B" w:rsidRPr="002644C3" w:rsidRDefault="00722B6B" w:rsidP="000C0290">
            <w:pPr>
              <w:pStyle w:val="TAC"/>
              <w:rPr>
                <w:rFonts w:eastAsia="MS Mincho" w:cs="Arial"/>
                <w:lang w:eastAsia="ja-JP"/>
              </w:rPr>
            </w:pPr>
            <w:r w:rsidRPr="002644C3">
              <w:rPr>
                <w:rFonts w:cs="Arial"/>
                <w:szCs w:val="18"/>
                <w:lang w:bidi="ar"/>
              </w:rPr>
              <w:t>DC_1-3-7-20_n38</w:t>
            </w:r>
          </w:p>
        </w:tc>
        <w:tc>
          <w:tcPr>
            <w:tcW w:w="1267" w:type="dxa"/>
            <w:vAlign w:val="center"/>
          </w:tcPr>
          <w:p w14:paraId="56CCC35B" w14:textId="77777777" w:rsidR="00722B6B" w:rsidRPr="002644C3" w:rsidRDefault="00722B6B" w:rsidP="000C0290">
            <w:pPr>
              <w:pStyle w:val="TAC"/>
              <w:rPr>
                <w:rFonts w:cs="Arial"/>
                <w:lang w:eastAsia="ja-JP"/>
              </w:rPr>
            </w:pPr>
            <w:r>
              <w:rPr>
                <w:rFonts w:cs="Arial"/>
              </w:rPr>
              <w:t>-</w:t>
            </w:r>
          </w:p>
        </w:tc>
        <w:tc>
          <w:tcPr>
            <w:tcW w:w="1267" w:type="dxa"/>
            <w:vAlign w:val="center"/>
          </w:tcPr>
          <w:p w14:paraId="086F5BB2" w14:textId="77777777" w:rsidR="00722B6B" w:rsidRPr="002644C3" w:rsidRDefault="00722B6B" w:rsidP="000C0290">
            <w:pPr>
              <w:pStyle w:val="TAC"/>
              <w:rPr>
                <w:rFonts w:cs="Arial"/>
                <w:lang w:eastAsia="zh-CN"/>
              </w:rPr>
            </w:pPr>
            <w:r>
              <w:rPr>
                <w:rFonts w:cs="Arial" w:hint="eastAsia"/>
                <w:lang w:eastAsia="zh-CN"/>
              </w:rPr>
              <w:t>-</w:t>
            </w:r>
          </w:p>
        </w:tc>
        <w:tc>
          <w:tcPr>
            <w:tcW w:w="1268" w:type="dxa"/>
            <w:vAlign w:val="center"/>
          </w:tcPr>
          <w:p w14:paraId="331D62C7" w14:textId="77777777" w:rsidR="00722B6B" w:rsidRPr="002644C3" w:rsidRDefault="00722B6B" w:rsidP="000C0290">
            <w:pPr>
              <w:pStyle w:val="TAC"/>
              <w:rPr>
                <w:rFonts w:eastAsia="Malgun Gothic" w:cs="Arial"/>
                <w:lang w:eastAsia="ko-KR"/>
              </w:rPr>
            </w:pPr>
            <w:r>
              <w:rPr>
                <w:rFonts w:cs="Arial"/>
              </w:rPr>
              <w:t>-</w:t>
            </w:r>
          </w:p>
        </w:tc>
        <w:tc>
          <w:tcPr>
            <w:tcW w:w="1267" w:type="dxa"/>
            <w:vAlign w:val="center"/>
          </w:tcPr>
          <w:p w14:paraId="09633F18" w14:textId="77777777" w:rsidR="00722B6B" w:rsidRPr="00CC1E91" w:rsidRDefault="00722B6B" w:rsidP="000C0290">
            <w:pPr>
              <w:pStyle w:val="TAC"/>
              <w:rPr>
                <w:rFonts w:cs="Arial"/>
                <w:lang w:eastAsia="zh-CN"/>
              </w:rPr>
            </w:pPr>
            <w:r>
              <w:rPr>
                <w:rFonts w:cs="Arial" w:hint="eastAsia"/>
                <w:lang w:eastAsia="zh-CN"/>
              </w:rPr>
              <w:t>-</w:t>
            </w:r>
          </w:p>
        </w:tc>
        <w:tc>
          <w:tcPr>
            <w:tcW w:w="1268" w:type="dxa"/>
            <w:vAlign w:val="center"/>
          </w:tcPr>
          <w:p w14:paraId="3F78242E"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r>
      <w:tr w:rsidR="00722B6B" w:rsidRPr="00CC1E91" w14:paraId="4A493467" w14:textId="77777777" w:rsidTr="000C0290">
        <w:trPr>
          <w:trHeight w:val="187"/>
          <w:jc w:val="center"/>
        </w:trPr>
        <w:tc>
          <w:tcPr>
            <w:tcW w:w="2447" w:type="dxa"/>
            <w:tcBorders>
              <w:bottom w:val="single" w:sz="4" w:space="0" w:color="auto"/>
            </w:tcBorders>
            <w:shd w:val="clear" w:color="auto" w:fill="auto"/>
          </w:tcPr>
          <w:p w14:paraId="43E8B734" w14:textId="77777777" w:rsidR="00722B6B" w:rsidRPr="00EF5447" w:rsidRDefault="00722B6B" w:rsidP="000C0290">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51C929EB" w14:textId="77777777" w:rsidR="00722B6B" w:rsidRPr="00EF5447" w:rsidRDefault="00722B6B" w:rsidP="000C0290">
            <w:pPr>
              <w:pStyle w:val="TAC"/>
              <w:rPr>
                <w:lang w:eastAsia="ja-JP"/>
              </w:rPr>
            </w:pPr>
            <w:r>
              <w:rPr>
                <w:rFonts w:eastAsia="MS Mincho" w:cs="Arial"/>
                <w:lang w:eastAsia="ja-JP"/>
              </w:rPr>
              <w:t>0.2</w:t>
            </w:r>
          </w:p>
        </w:tc>
        <w:tc>
          <w:tcPr>
            <w:tcW w:w="1267" w:type="dxa"/>
            <w:vAlign w:val="center"/>
          </w:tcPr>
          <w:p w14:paraId="2D5A0905" w14:textId="77777777" w:rsidR="00722B6B" w:rsidRPr="00EF5447" w:rsidRDefault="00722B6B" w:rsidP="000C0290">
            <w:pPr>
              <w:pStyle w:val="TAC"/>
              <w:rPr>
                <w:lang w:eastAsia="zh-CN"/>
              </w:rPr>
            </w:pPr>
            <w:r>
              <w:rPr>
                <w:rFonts w:hint="eastAsia"/>
                <w:lang w:eastAsia="zh-CN"/>
              </w:rPr>
              <w:t>0</w:t>
            </w:r>
            <w:r>
              <w:rPr>
                <w:lang w:eastAsia="zh-CN"/>
              </w:rPr>
              <w:t>.2</w:t>
            </w:r>
          </w:p>
        </w:tc>
        <w:tc>
          <w:tcPr>
            <w:tcW w:w="1268" w:type="dxa"/>
            <w:vAlign w:val="center"/>
          </w:tcPr>
          <w:p w14:paraId="7218C6D3" w14:textId="77777777" w:rsidR="00722B6B" w:rsidRPr="00EF5447" w:rsidRDefault="00722B6B" w:rsidP="000C0290">
            <w:pPr>
              <w:pStyle w:val="TAC"/>
              <w:rPr>
                <w:rFonts w:eastAsia="Malgun Gothic"/>
                <w:lang w:eastAsia="ko-KR"/>
              </w:rPr>
            </w:pPr>
            <w:r w:rsidRPr="00EF5447">
              <w:rPr>
                <w:rFonts w:eastAsia="MS Mincho" w:cs="Arial"/>
                <w:lang w:eastAsia="ja-JP"/>
              </w:rPr>
              <w:t>0.2</w:t>
            </w:r>
          </w:p>
        </w:tc>
        <w:tc>
          <w:tcPr>
            <w:tcW w:w="1267" w:type="dxa"/>
            <w:vAlign w:val="center"/>
          </w:tcPr>
          <w:p w14:paraId="3B908DD4" w14:textId="77777777" w:rsidR="00722B6B" w:rsidRPr="00CC1E91" w:rsidRDefault="00722B6B" w:rsidP="000C0290">
            <w:pPr>
              <w:pStyle w:val="TAC"/>
              <w:rPr>
                <w:lang w:eastAsia="zh-CN"/>
              </w:rPr>
            </w:pPr>
            <w:r>
              <w:rPr>
                <w:rFonts w:hint="eastAsia"/>
                <w:lang w:eastAsia="zh-CN"/>
              </w:rPr>
              <w:t>-</w:t>
            </w:r>
          </w:p>
        </w:tc>
        <w:tc>
          <w:tcPr>
            <w:tcW w:w="1268" w:type="dxa"/>
            <w:vAlign w:val="center"/>
          </w:tcPr>
          <w:p w14:paraId="339DDD8D" w14:textId="77777777" w:rsidR="00722B6B" w:rsidRPr="00CC1E91" w:rsidRDefault="00722B6B" w:rsidP="000C0290">
            <w:pPr>
              <w:pStyle w:val="TAC"/>
              <w:rPr>
                <w:lang w:eastAsia="zh-CN"/>
              </w:rPr>
            </w:pPr>
            <w:r>
              <w:rPr>
                <w:rFonts w:hint="eastAsia"/>
                <w:lang w:eastAsia="zh-CN"/>
              </w:rPr>
              <w:t>0</w:t>
            </w:r>
            <w:r>
              <w:rPr>
                <w:lang w:eastAsia="zh-CN"/>
              </w:rPr>
              <w:t>.5</w:t>
            </w:r>
          </w:p>
        </w:tc>
      </w:tr>
      <w:tr w:rsidR="00722B6B" w14:paraId="5E2785CA" w14:textId="77777777" w:rsidTr="000C0290">
        <w:trPr>
          <w:trHeight w:val="187"/>
          <w:jc w:val="center"/>
        </w:trPr>
        <w:tc>
          <w:tcPr>
            <w:tcW w:w="2447" w:type="dxa"/>
            <w:tcBorders>
              <w:bottom w:val="single" w:sz="4" w:space="0" w:color="auto"/>
            </w:tcBorders>
            <w:shd w:val="clear" w:color="auto" w:fill="auto"/>
          </w:tcPr>
          <w:p w14:paraId="756C2683" w14:textId="77777777" w:rsidR="00722B6B" w:rsidRPr="00EF5447" w:rsidRDefault="00722B6B" w:rsidP="000C0290">
            <w:pPr>
              <w:pStyle w:val="TAC"/>
              <w:rPr>
                <w:rFonts w:eastAsia="MS Mincho" w:cs="Arial"/>
                <w:lang w:eastAsia="ja-JP"/>
              </w:rPr>
            </w:pPr>
            <w:r>
              <w:t>DC_1-3-7_n26-n78</w:t>
            </w:r>
          </w:p>
        </w:tc>
        <w:tc>
          <w:tcPr>
            <w:tcW w:w="1267" w:type="dxa"/>
            <w:vAlign w:val="center"/>
          </w:tcPr>
          <w:p w14:paraId="510E5A49" w14:textId="77777777" w:rsidR="00722B6B" w:rsidRPr="00CC1E91" w:rsidRDefault="00722B6B" w:rsidP="000C0290">
            <w:pPr>
              <w:pStyle w:val="TAC"/>
              <w:rPr>
                <w:rFonts w:cs="Arial"/>
                <w:lang w:eastAsia="ko-KR"/>
              </w:rPr>
            </w:pPr>
            <w:r>
              <w:rPr>
                <w:rFonts w:cs="Arial" w:hint="eastAsia"/>
                <w:lang w:eastAsia="ko-KR"/>
              </w:rPr>
              <w:t>0.2</w:t>
            </w:r>
          </w:p>
        </w:tc>
        <w:tc>
          <w:tcPr>
            <w:tcW w:w="1267" w:type="dxa"/>
            <w:vAlign w:val="center"/>
          </w:tcPr>
          <w:p w14:paraId="2EAA9589" w14:textId="77777777" w:rsidR="00722B6B" w:rsidRDefault="00722B6B" w:rsidP="000C0290">
            <w:pPr>
              <w:pStyle w:val="TAC"/>
              <w:rPr>
                <w:lang w:eastAsia="ko-KR"/>
              </w:rPr>
            </w:pPr>
            <w:r>
              <w:rPr>
                <w:rFonts w:hint="eastAsia"/>
                <w:lang w:eastAsia="ko-KR"/>
              </w:rPr>
              <w:t>0.2</w:t>
            </w:r>
          </w:p>
        </w:tc>
        <w:tc>
          <w:tcPr>
            <w:tcW w:w="1268" w:type="dxa"/>
            <w:vAlign w:val="center"/>
          </w:tcPr>
          <w:p w14:paraId="61377BA3" w14:textId="77777777" w:rsidR="00722B6B" w:rsidRPr="00CC1E91" w:rsidRDefault="00722B6B" w:rsidP="000C0290">
            <w:pPr>
              <w:pStyle w:val="TAC"/>
              <w:rPr>
                <w:rFonts w:cs="Arial"/>
                <w:lang w:eastAsia="ko-KR"/>
              </w:rPr>
            </w:pPr>
            <w:r>
              <w:rPr>
                <w:rFonts w:cs="Arial" w:hint="eastAsia"/>
                <w:lang w:eastAsia="ko-KR"/>
              </w:rPr>
              <w:t>0.2</w:t>
            </w:r>
          </w:p>
        </w:tc>
        <w:tc>
          <w:tcPr>
            <w:tcW w:w="1267" w:type="dxa"/>
            <w:vAlign w:val="center"/>
          </w:tcPr>
          <w:p w14:paraId="288F185F" w14:textId="77777777" w:rsidR="00722B6B" w:rsidRDefault="00722B6B" w:rsidP="000C0290">
            <w:pPr>
              <w:pStyle w:val="TAC"/>
              <w:rPr>
                <w:lang w:eastAsia="ko-KR"/>
              </w:rPr>
            </w:pPr>
            <w:r>
              <w:rPr>
                <w:rFonts w:hint="eastAsia"/>
                <w:lang w:eastAsia="ko-KR"/>
              </w:rPr>
              <w:t>0.2</w:t>
            </w:r>
          </w:p>
        </w:tc>
        <w:tc>
          <w:tcPr>
            <w:tcW w:w="1268" w:type="dxa"/>
            <w:vAlign w:val="center"/>
          </w:tcPr>
          <w:p w14:paraId="14A6CD88" w14:textId="77777777" w:rsidR="00722B6B" w:rsidRDefault="00722B6B" w:rsidP="000C0290">
            <w:pPr>
              <w:pStyle w:val="TAC"/>
              <w:rPr>
                <w:lang w:eastAsia="ko-KR"/>
              </w:rPr>
            </w:pPr>
            <w:r>
              <w:rPr>
                <w:rFonts w:hint="eastAsia"/>
                <w:lang w:eastAsia="ko-KR"/>
              </w:rPr>
              <w:t>0.5</w:t>
            </w:r>
          </w:p>
        </w:tc>
      </w:tr>
      <w:tr w:rsidR="00722B6B" w14:paraId="40605AFE" w14:textId="77777777" w:rsidTr="000C0290">
        <w:trPr>
          <w:trHeight w:val="187"/>
          <w:jc w:val="center"/>
        </w:trPr>
        <w:tc>
          <w:tcPr>
            <w:tcW w:w="2447" w:type="dxa"/>
            <w:tcBorders>
              <w:bottom w:val="single" w:sz="4" w:space="0" w:color="auto"/>
            </w:tcBorders>
            <w:shd w:val="clear" w:color="auto" w:fill="auto"/>
          </w:tcPr>
          <w:p w14:paraId="2D4476BE" w14:textId="77777777" w:rsidR="00722B6B" w:rsidRDefault="00722B6B" w:rsidP="000C0290">
            <w:pPr>
              <w:pStyle w:val="TAC"/>
            </w:pPr>
            <w:r w:rsidRPr="00434D4C">
              <w:rPr>
                <w:rFonts w:eastAsia="MS Mincho" w:cs="Arial"/>
                <w:lang w:eastAsia="ja-JP"/>
              </w:rPr>
              <w:t>DC_1-3-7-26_n78</w:t>
            </w:r>
          </w:p>
        </w:tc>
        <w:tc>
          <w:tcPr>
            <w:tcW w:w="1267" w:type="dxa"/>
            <w:vAlign w:val="center"/>
          </w:tcPr>
          <w:p w14:paraId="368C2121" w14:textId="77777777" w:rsidR="00722B6B" w:rsidRDefault="00722B6B" w:rsidP="000C0290">
            <w:pPr>
              <w:pStyle w:val="TAC"/>
              <w:rPr>
                <w:rFonts w:cs="Arial"/>
                <w:lang w:eastAsia="ko-KR"/>
              </w:rPr>
            </w:pPr>
            <w:r>
              <w:rPr>
                <w:rFonts w:eastAsia="MS Mincho" w:cs="Arial"/>
                <w:lang w:eastAsia="ja-JP"/>
              </w:rPr>
              <w:t>0.2</w:t>
            </w:r>
          </w:p>
        </w:tc>
        <w:tc>
          <w:tcPr>
            <w:tcW w:w="1267" w:type="dxa"/>
            <w:vAlign w:val="center"/>
          </w:tcPr>
          <w:p w14:paraId="38DFBB1E" w14:textId="77777777" w:rsidR="00722B6B" w:rsidRDefault="00722B6B" w:rsidP="000C0290">
            <w:pPr>
              <w:pStyle w:val="TAC"/>
              <w:rPr>
                <w:lang w:eastAsia="ko-KR"/>
              </w:rPr>
            </w:pPr>
            <w:r>
              <w:rPr>
                <w:lang w:eastAsia="zh-CN"/>
              </w:rPr>
              <w:t>0.2</w:t>
            </w:r>
          </w:p>
        </w:tc>
        <w:tc>
          <w:tcPr>
            <w:tcW w:w="1268" w:type="dxa"/>
            <w:vAlign w:val="center"/>
          </w:tcPr>
          <w:p w14:paraId="7A1A365A" w14:textId="77777777" w:rsidR="00722B6B" w:rsidRDefault="00722B6B" w:rsidP="000C0290">
            <w:pPr>
              <w:pStyle w:val="TAC"/>
              <w:rPr>
                <w:rFonts w:cs="Arial"/>
                <w:lang w:eastAsia="ko-KR"/>
              </w:rPr>
            </w:pPr>
            <w:r>
              <w:rPr>
                <w:rFonts w:eastAsia="MS Mincho" w:cs="Arial"/>
                <w:lang w:eastAsia="ja-JP"/>
              </w:rPr>
              <w:t>0.2</w:t>
            </w:r>
          </w:p>
        </w:tc>
        <w:tc>
          <w:tcPr>
            <w:tcW w:w="1267" w:type="dxa"/>
            <w:vAlign w:val="center"/>
          </w:tcPr>
          <w:p w14:paraId="5AA40D56" w14:textId="77777777" w:rsidR="00722B6B" w:rsidRDefault="00722B6B" w:rsidP="000C0290">
            <w:pPr>
              <w:pStyle w:val="TAC"/>
              <w:rPr>
                <w:lang w:eastAsia="ko-KR"/>
              </w:rPr>
            </w:pPr>
            <w:r>
              <w:rPr>
                <w:lang w:eastAsia="zh-CN"/>
              </w:rPr>
              <w:t>0.2</w:t>
            </w:r>
          </w:p>
        </w:tc>
        <w:tc>
          <w:tcPr>
            <w:tcW w:w="1268" w:type="dxa"/>
            <w:vAlign w:val="center"/>
          </w:tcPr>
          <w:p w14:paraId="62A072C8" w14:textId="77777777" w:rsidR="00722B6B" w:rsidRDefault="00722B6B" w:rsidP="000C0290">
            <w:pPr>
              <w:pStyle w:val="TAC"/>
              <w:rPr>
                <w:lang w:eastAsia="ko-KR"/>
              </w:rPr>
            </w:pPr>
            <w:r>
              <w:rPr>
                <w:lang w:eastAsia="zh-CN"/>
              </w:rPr>
              <w:t>0.5</w:t>
            </w:r>
          </w:p>
        </w:tc>
      </w:tr>
      <w:tr w:rsidR="00722B6B" w14:paraId="40EC408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B8F912C" w14:textId="77777777" w:rsidR="00722B6B" w:rsidRDefault="00722B6B" w:rsidP="000C0290">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5DC12916" w14:textId="77777777" w:rsidR="00722B6B" w:rsidRDefault="00722B6B" w:rsidP="000C0290">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652249B" w14:textId="77777777" w:rsidR="00722B6B" w:rsidRDefault="00722B6B" w:rsidP="000C029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533290" w14:textId="77777777" w:rsidR="00722B6B" w:rsidRDefault="00722B6B" w:rsidP="000C0290">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AC79981"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589F82" w14:textId="77777777" w:rsidR="00722B6B" w:rsidRDefault="00722B6B" w:rsidP="000C0290">
            <w:pPr>
              <w:pStyle w:val="TAC"/>
              <w:rPr>
                <w:rFonts w:cs="Arial"/>
                <w:szCs w:val="18"/>
                <w:lang w:eastAsia="zh-CN"/>
              </w:rPr>
            </w:pPr>
            <w:r>
              <w:rPr>
                <w:rFonts w:cs="Arial" w:hint="eastAsia"/>
                <w:szCs w:val="18"/>
                <w:lang w:eastAsia="zh-CN"/>
              </w:rPr>
              <w:t>-</w:t>
            </w:r>
          </w:p>
        </w:tc>
      </w:tr>
      <w:tr w:rsidR="00722B6B" w:rsidRPr="00CC1E91" w14:paraId="58D1E4DD" w14:textId="77777777" w:rsidTr="000C0290">
        <w:trPr>
          <w:trHeight w:val="187"/>
          <w:jc w:val="center"/>
        </w:trPr>
        <w:tc>
          <w:tcPr>
            <w:tcW w:w="2447" w:type="dxa"/>
            <w:tcBorders>
              <w:bottom w:val="single" w:sz="4" w:space="0" w:color="auto"/>
            </w:tcBorders>
            <w:shd w:val="clear" w:color="auto" w:fill="auto"/>
          </w:tcPr>
          <w:p w14:paraId="42745016" w14:textId="77777777" w:rsidR="00722B6B" w:rsidRPr="00EF5447" w:rsidRDefault="00722B6B" w:rsidP="000C0290">
            <w:pPr>
              <w:pStyle w:val="TAC"/>
            </w:pPr>
            <w:r w:rsidRPr="00EF5447">
              <w:rPr>
                <w:rFonts w:cs="Arial"/>
                <w:szCs w:val="18"/>
                <w:lang w:eastAsia="zh-CN"/>
              </w:rPr>
              <w:t>DC_1-3-7-28_n5</w:t>
            </w:r>
          </w:p>
        </w:tc>
        <w:tc>
          <w:tcPr>
            <w:tcW w:w="1267" w:type="dxa"/>
            <w:vAlign w:val="center"/>
          </w:tcPr>
          <w:p w14:paraId="03313C0E" w14:textId="77777777" w:rsidR="00722B6B" w:rsidRPr="00EF5447" w:rsidRDefault="00722B6B" w:rsidP="000C0290">
            <w:pPr>
              <w:pStyle w:val="TAC"/>
              <w:rPr>
                <w:rFonts w:eastAsia="MS Mincho" w:cs="Arial"/>
                <w:lang w:eastAsia="ja-JP"/>
              </w:rPr>
            </w:pPr>
            <w:r>
              <w:rPr>
                <w:rFonts w:cs="Arial"/>
                <w:szCs w:val="18"/>
                <w:lang w:eastAsia="zh-CN"/>
              </w:rPr>
              <w:t>-</w:t>
            </w:r>
          </w:p>
        </w:tc>
        <w:tc>
          <w:tcPr>
            <w:tcW w:w="1267" w:type="dxa"/>
            <w:vAlign w:val="center"/>
          </w:tcPr>
          <w:p w14:paraId="12D99352" w14:textId="77777777" w:rsidR="00722B6B" w:rsidRPr="00CC1E91" w:rsidRDefault="00722B6B" w:rsidP="000C0290">
            <w:pPr>
              <w:pStyle w:val="TAC"/>
              <w:rPr>
                <w:rFonts w:cs="Arial"/>
                <w:lang w:eastAsia="zh-CN"/>
              </w:rPr>
            </w:pPr>
            <w:r>
              <w:rPr>
                <w:rFonts w:cs="Arial" w:hint="eastAsia"/>
                <w:lang w:eastAsia="zh-CN"/>
              </w:rPr>
              <w:t>-</w:t>
            </w:r>
          </w:p>
        </w:tc>
        <w:tc>
          <w:tcPr>
            <w:tcW w:w="1268" w:type="dxa"/>
            <w:vAlign w:val="center"/>
          </w:tcPr>
          <w:p w14:paraId="3FF5670A" w14:textId="77777777" w:rsidR="00722B6B" w:rsidRPr="00EF5447" w:rsidRDefault="00722B6B" w:rsidP="000C0290">
            <w:pPr>
              <w:pStyle w:val="TAC"/>
              <w:rPr>
                <w:rFonts w:eastAsia="MS Mincho" w:cs="Arial"/>
                <w:lang w:eastAsia="ja-JP"/>
              </w:rPr>
            </w:pPr>
            <w:r>
              <w:rPr>
                <w:rFonts w:cs="Arial"/>
                <w:szCs w:val="18"/>
                <w:lang w:eastAsia="ja-JP"/>
              </w:rPr>
              <w:t>-</w:t>
            </w:r>
          </w:p>
        </w:tc>
        <w:tc>
          <w:tcPr>
            <w:tcW w:w="1267" w:type="dxa"/>
            <w:vAlign w:val="center"/>
          </w:tcPr>
          <w:p w14:paraId="447EC898"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EE24084"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r>
      <w:tr w:rsidR="00722B6B" w:rsidRPr="00EF5447" w14:paraId="5C00DACD" w14:textId="77777777" w:rsidTr="000C0290">
        <w:trPr>
          <w:trHeight w:val="187"/>
          <w:jc w:val="center"/>
        </w:trPr>
        <w:tc>
          <w:tcPr>
            <w:tcW w:w="2447" w:type="dxa"/>
            <w:tcBorders>
              <w:bottom w:val="single" w:sz="4" w:space="0" w:color="auto"/>
            </w:tcBorders>
          </w:tcPr>
          <w:p w14:paraId="0745D51F" w14:textId="77777777" w:rsidR="00722B6B" w:rsidRDefault="00722B6B" w:rsidP="000C0290">
            <w:pPr>
              <w:pStyle w:val="TAC"/>
            </w:pPr>
            <w:r w:rsidRPr="00EF5447">
              <w:t>DC_1-3-7-28_n7</w:t>
            </w:r>
          </w:p>
          <w:p w14:paraId="1D0DA9C8" w14:textId="77777777" w:rsidR="00722B6B" w:rsidRPr="00EF5447" w:rsidRDefault="00722B6B" w:rsidP="000C0290">
            <w:pPr>
              <w:pStyle w:val="TAC"/>
            </w:pPr>
            <w:r w:rsidRPr="00434D4C">
              <w:t>DC_1-3-28-(n)7</w:t>
            </w:r>
          </w:p>
        </w:tc>
        <w:tc>
          <w:tcPr>
            <w:tcW w:w="1267" w:type="dxa"/>
            <w:vAlign w:val="center"/>
          </w:tcPr>
          <w:p w14:paraId="303714E1" w14:textId="77777777" w:rsidR="00722B6B" w:rsidRPr="00EF5447" w:rsidRDefault="00722B6B" w:rsidP="000C0290">
            <w:pPr>
              <w:pStyle w:val="TAC"/>
              <w:rPr>
                <w:rFonts w:cs="Arial"/>
                <w:szCs w:val="18"/>
                <w:lang w:eastAsia="ja-JP"/>
              </w:rPr>
            </w:pPr>
            <w:r>
              <w:rPr>
                <w:rFonts w:cs="Arial"/>
                <w:szCs w:val="18"/>
                <w:lang w:eastAsia="zh-CN"/>
              </w:rPr>
              <w:t>-</w:t>
            </w:r>
          </w:p>
        </w:tc>
        <w:tc>
          <w:tcPr>
            <w:tcW w:w="1267" w:type="dxa"/>
            <w:vAlign w:val="center"/>
          </w:tcPr>
          <w:p w14:paraId="4C28D08F" w14:textId="77777777" w:rsidR="00722B6B" w:rsidRPr="00EF5447" w:rsidRDefault="00722B6B" w:rsidP="000C0290">
            <w:pPr>
              <w:pStyle w:val="TAC"/>
              <w:rPr>
                <w:rFonts w:cs="Arial"/>
                <w:szCs w:val="18"/>
                <w:lang w:eastAsia="zh-CN"/>
              </w:rPr>
            </w:pPr>
            <w:r>
              <w:rPr>
                <w:rFonts w:cs="Arial" w:hint="eastAsia"/>
                <w:szCs w:val="18"/>
                <w:lang w:eastAsia="zh-CN"/>
              </w:rPr>
              <w:t>-</w:t>
            </w:r>
          </w:p>
        </w:tc>
        <w:tc>
          <w:tcPr>
            <w:tcW w:w="1268" w:type="dxa"/>
            <w:vAlign w:val="center"/>
          </w:tcPr>
          <w:p w14:paraId="54D5C91A" w14:textId="77777777" w:rsidR="00722B6B" w:rsidRPr="00EF5447" w:rsidRDefault="00722B6B" w:rsidP="000C0290">
            <w:pPr>
              <w:pStyle w:val="TAC"/>
              <w:rPr>
                <w:rFonts w:cs="Arial"/>
                <w:szCs w:val="18"/>
                <w:lang w:eastAsia="ja-JP"/>
              </w:rPr>
            </w:pPr>
            <w:r>
              <w:rPr>
                <w:rFonts w:cs="Arial"/>
                <w:szCs w:val="18"/>
                <w:lang w:eastAsia="ja-JP"/>
              </w:rPr>
              <w:t>-</w:t>
            </w:r>
          </w:p>
        </w:tc>
        <w:tc>
          <w:tcPr>
            <w:tcW w:w="1267" w:type="dxa"/>
            <w:vAlign w:val="center"/>
          </w:tcPr>
          <w:p w14:paraId="2890CB67" w14:textId="77777777" w:rsidR="00722B6B" w:rsidRPr="00EF5447" w:rsidRDefault="00722B6B" w:rsidP="000C029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55D809E8" w14:textId="77777777" w:rsidR="00722B6B" w:rsidRPr="00EF5447" w:rsidRDefault="00722B6B" w:rsidP="000C0290">
            <w:pPr>
              <w:pStyle w:val="TAC"/>
              <w:rPr>
                <w:rFonts w:cs="Arial"/>
                <w:szCs w:val="18"/>
                <w:lang w:eastAsia="zh-CN"/>
              </w:rPr>
            </w:pPr>
            <w:r>
              <w:rPr>
                <w:rFonts w:cs="Arial" w:hint="eastAsia"/>
                <w:szCs w:val="18"/>
                <w:lang w:eastAsia="zh-CN"/>
              </w:rPr>
              <w:t>-</w:t>
            </w:r>
          </w:p>
        </w:tc>
      </w:tr>
      <w:tr w:rsidR="00722B6B" w:rsidRPr="00EF5447" w14:paraId="2A19B5B0" w14:textId="77777777" w:rsidTr="000C0290">
        <w:trPr>
          <w:trHeight w:val="187"/>
          <w:jc w:val="center"/>
        </w:trPr>
        <w:tc>
          <w:tcPr>
            <w:tcW w:w="2447" w:type="dxa"/>
            <w:tcBorders>
              <w:bottom w:val="single" w:sz="4" w:space="0" w:color="auto"/>
            </w:tcBorders>
          </w:tcPr>
          <w:p w14:paraId="27D6DC4A" w14:textId="77777777" w:rsidR="00722B6B" w:rsidRPr="00EF5447" w:rsidRDefault="00722B6B" w:rsidP="000C0290">
            <w:pPr>
              <w:pStyle w:val="TAC"/>
            </w:pPr>
            <w:r>
              <w:t>DC_1-3-7-28_n38</w:t>
            </w:r>
          </w:p>
        </w:tc>
        <w:tc>
          <w:tcPr>
            <w:tcW w:w="1267" w:type="dxa"/>
            <w:vAlign w:val="center"/>
          </w:tcPr>
          <w:p w14:paraId="78CDD959" w14:textId="77777777" w:rsidR="00722B6B" w:rsidRDefault="00722B6B" w:rsidP="000C0290">
            <w:pPr>
              <w:pStyle w:val="TAC"/>
              <w:rPr>
                <w:rFonts w:cs="Arial"/>
                <w:szCs w:val="18"/>
                <w:lang w:eastAsia="zh-CN"/>
              </w:rPr>
            </w:pPr>
            <w:r>
              <w:rPr>
                <w:rFonts w:cs="Arial"/>
                <w:szCs w:val="18"/>
                <w:lang w:eastAsia="zh-CN"/>
              </w:rPr>
              <w:t>-</w:t>
            </w:r>
          </w:p>
        </w:tc>
        <w:tc>
          <w:tcPr>
            <w:tcW w:w="1267" w:type="dxa"/>
            <w:vAlign w:val="center"/>
          </w:tcPr>
          <w:p w14:paraId="0C181CB4" w14:textId="77777777" w:rsidR="00722B6B" w:rsidRDefault="00722B6B" w:rsidP="000C0290">
            <w:pPr>
              <w:pStyle w:val="TAC"/>
              <w:rPr>
                <w:rFonts w:cs="Arial"/>
                <w:szCs w:val="18"/>
                <w:lang w:eastAsia="zh-CN"/>
              </w:rPr>
            </w:pPr>
            <w:r>
              <w:rPr>
                <w:rFonts w:cs="Arial"/>
                <w:szCs w:val="18"/>
                <w:lang w:eastAsia="zh-CN"/>
              </w:rPr>
              <w:t>-</w:t>
            </w:r>
          </w:p>
        </w:tc>
        <w:tc>
          <w:tcPr>
            <w:tcW w:w="1268" w:type="dxa"/>
            <w:vAlign w:val="center"/>
          </w:tcPr>
          <w:p w14:paraId="1411D220" w14:textId="77777777" w:rsidR="00722B6B" w:rsidRDefault="00722B6B" w:rsidP="000C0290">
            <w:pPr>
              <w:pStyle w:val="TAC"/>
              <w:rPr>
                <w:rFonts w:cs="Arial"/>
                <w:szCs w:val="18"/>
                <w:lang w:eastAsia="ja-JP"/>
              </w:rPr>
            </w:pPr>
            <w:r>
              <w:rPr>
                <w:rFonts w:cs="Arial"/>
                <w:szCs w:val="18"/>
                <w:lang w:eastAsia="ja-JP"/>
              </w:rPr>
              <w:t>-</w:t>
            </w:r>
          </w:p>
        </w:tc>
        <w:tc>
          <w:tcPr>
            <w:tcW w:w="1267" w:type="dxa"/>
            <w:vAlign w:val="center"/>
          </w:tcPr>
          <w:p w14:paraId="0AB6D9F7" w14:textId="77777777" w:rsidR="00722B6B" w:rsidRDefault="00722B6B" w:rsidP="000C0290">
            <w:pPr>
              <w:pStyle w:val="TAC"/>
              <w:rPr>
                <w:rFonts w:cs="Arial"/>
                <w:szCs w:val="18"/>
                <w:lang w:eastAsia="zh-CN"/>
              </w:rPr>
            </w:pPr>
            <w:r>
              <w:rPr>
                <w:rFonts w:cs="Arial"/>
                <w:szCs w:val="18"/>
                <w:lang w:eastAsia="zh-CN"/>
              </w:rPr>
              <w:t>0.2</w:t>
            </w:r>
          </w:p>
        </w:tc>
        <w:tc>
          <w:tcPr>
            <w:tcW w:w="1268" w:type="dxa"/>
            <w:vAlign w:val="center"/>
          </w:tcPr>
          <w:p w14:paraId="23D47F05" w14:textId="77777777" w:rsidR="00722B6B" w:rsidRDefault="00722B6B" w:rsidP="000C0290">
            <w:pPr>
              <w:pStyle w:val="TAC"/>
              <w:rPr>
                <w:rFonts w:cs="Arial"/>
                <w:szCs w:val="18"/>
                <w:lang w:eastAsia="zh-CN"/>
              </w:rPr>
            </w:pPr>
            <w:r>
              <w:rPr>
                <w:rFonts w:cs="Arial"/>
                <w:szCs w:val="18"/>
                <w:lang w:eastAsia="zh-CN"/>
              </w:rPr>
              <w:t>-</w:t>
            </w:r>
          </w:p>
        </w:tc>
      </w:tr>
      <w:tr w:rsidR="00722B6B" w14:paraId="131F811F" w14:textId="77777777" w:rsidTr="000C0290">
        <w:trPr>
          <w:trHeight w:val="187"/>
          <w:jc w:val="center"/>
        </w:trPr>
        <w:tc>
          <w:tcPr>
            <w:tcW w:w="2447" w:type="dxa"/>
            <w:tcBorders>
              <w:bottom w:val="single" w:sz="4" w:space="0" w:color="auto"/>
            </w:tcBorders>
          </w:tcPr>
          <w:p w14:paraId="375BF6BB" w14:textId="77777777" w:rsidR="00722B6B" w:rsidRPr="00EF5447" w:rsidRDefault="00722B6B" w:rsidP="000C0290">
            <w:pPr>
              <w:pStyle w:val="TAC"/>
            </w:pPr>
            <w:r w:rsidRPr="00EF5447">
              <w:t>DC_1-3-7</w:t>
            </w:r>
            <w:r>
              <w:t>_n</w:t>
            </w:r>
            <w:r w:rsidRPr="00EF5447">
              <w:t>28</w:t>
            </w:r>
            <w:r>
              <w:t>-</w:t>
            </w:r>
            <w:r w:rsidRPr="00EF5447">
              <w:t>n</w:t>
            </w:r>
            <w:r>
              <w:t>38</w:t>
            </w:r>
          </w:p>
        </w:tc>
        <w:tc>
          <w:tcPr>
            <w:tcW w:w="1267" w:type="dxa"/>
            <w:vAlign w:val="center"/>
          </w:tcPr>
          <w:p w14:paraId="5E153CF2" w14:textId="77777777" w:rsidR="00722B6B" w:rsidRDefault="00722B6B" w:rsidP="000C0290">
            <w:pPr>
              <w:pStyle w:val="TAC"/>
              <w:rPr>
                <w:rFonts w:cs="Arial"/>
                <w:szCs w:val="18"/>
                <w:lang w:eastAsia="ko-KR"/>
              </w:rPr>
            </w:pPr>
            <w:r>
              <w:rPr>
                <w:rFonts w:cs="Arial" w:hint="eastAsia"/>
                <w:szCs w:val="18"/>
                <w:lang w:eastAsia="ko-KR"/>
              </w:rPr>
              <w:t>-</w:t>
            </w:r>
          </w:p>
        </w:tc>
        <w:tc>
          <w:tcPr>
            <w:tcW w:w="1267" w:type="dxa"/>
            <w:vAlign w:val="center"/>
          </w:tcPr>
          <w:p w14:paraId="6FD00806" w14:textId="77777777" w:rsidR="00722B6B" w:rsidRDefault="00722B6B" w:rsidP="000C0290">
            <w:pPr>
              <w:pStyle w:val="TAC"/>
              <w:rPr>
                <w:rFonts w:cs="Arial"/>
                <w:szCs w:val="18"/>
                <w:lang w:eastAsia="ko-KR"/>
              </w:rPr>
            </w:pPr>
            <w:r>
              <w:rPr>
                <w:rFonts w:cs="Arial" w:hint="eastAsia"/>
                <w:szCs w:val="18"/>
                <w:lang w:eastAsia="ko-KR"/>
              </w:rPr>
              <w:t>-</w:t>
            </w:r>
          </w:p>
        </w:tc>
        <w:tc>
          <w:tcPr>
            <w:tcW w:w="1268" w:type="dxa"/>
            <w:vAlign w:val="center"/>
          </w:tcPr>
          <w:p w14:paraId="1AD0AE8A" w14:textId="77777777" w:rsidR="00722B6B" w:rsidRDefault="00722B6B" w:rsidP="000C0290">
            <w:pPr>
              <w:pStyle w:val="TAC"/>
              <w:rPr>
                <w:rFonts w:cs="Arial"/>
                <w:szCs w:val="18"/>
                <w:lang w:eastAsia="ko-KR"/>
              </w:rPr>
            </w:pPr>
            <w:r>
              <w:rPr>
                <w:rFonts w:cs="Arial" w:hint="eastAsia"/>
                <w:szCs w:val="18"/>
                <w:lang w:eastAsia="ko-KR"/>
              </w:rPr>
              <w:t>-</w:t>
            </w:r>
          </w:p>
        </w:tc>
        <w:tc>
          <w:tcPr>
            <w:tcW w:w="1267" w:type="dxa"/>
            <w:vAlign w:val="center"/>
          </w:tcPr>
          <w:p w14:paraId="52C4AE63" w14:textId="77777777" w:rsidR="00722B6B" w:rsidRDefault="00722B6B" w:rsidP="000C0290">
            <w:pPr>
              <w:pStyle w:val="TAC"/>
              <w:rPr>
                <w:rFonts w:cs="Arial"/>
                <w:szCs w:val="18"/>
                <w:lang w:eastAsia="ko-KR"/>
              </w:rPr>
            </w:pPr>
            <w:r>
              <w:rPr>
                <w:rFonts w:cs="Arial" w:hint="eastAsia"/>
                <w:szCs w:val="18"/>
                <w:lang w:eastAsia="ko-KR"/>
              </w:rPr>
              <w:t>0.2</w:t>
            </w:r>
          </w:p>
        </w:tc>
        <w:tc>
          <w:tcPr>
            <w:tcW w:w="1268" w:type="dxa"/>
            <w:vAlign w:val="center"/>
          </w:tcPr>
          <w:p w14:paraId="5E62E607" w14:textId="77777777" w:rsidR="00722B6B" w:rsidRDefault="00722B6B" w:rsidP="000C0290">
            <w:pPr>
              <w:pStyle w:val="TAC"/>
              <w:rPr>
                <w:rFonts w:cs="Arial"/>
                <w:szCs w:val="18"/>
                <w:lang w:eastAsia="ko-KR"/>
              </w:rPr>
            </w:pPr>
            <w:r>
              <w:rPr>
                <w:rFonts w:cs="Arial" w:hint="eastAsia"/>
                <w:szCs w:val="18"/>
                <w:lang w:eastAsia="ko-KR"/>
              </w:rPr>
              <w:t>-</w:t>
            </w:r>
          </w:p>
        </w:tc>
      </w:tr>
      <w:tr w:rsidR="00722B6B" w:rsidRPr="00EF5447" w14:paraId="4A1E3643" w14:textId="77777777" w:rsidTr="000C0290">
        <w:trPr>
          <w:trHeight w:val="187"/>
          <w:jc w:val="center"/>
        </w:trPr>
        <w:tc>
          <w:tcPr>
            <w:tcW w:w="2447" w:type="dxa"/>
            <w:tcBorders>
              <w:bottom w:val="single" w:sz="4" w:space="0" w:color="auto"/>
            </w:tcBorders>
            <w:shd w:val="clear" w:color="auto" w:fill="auto"/>
          </w:tcPr>
          <w:p w14:paraId="3AA94F4A" w14:textId="77777777" w:rsidR="00722B6B" w:rsidRPr="00EF5447" w:rsidRDefault="00722B6B" w:rsidP="000C0290">
            <w:pPr>
              <w:pStyle w:val="TAC"/>
            </w:pPr>
            <w:r w:rsidRPr="00EF5447">
              <w:rPr>
                <w:lang w:eastAsia="fi-FI"/>
              </w:rPr>
              <w:t>DC_1-3-7-28_n40</w:t>
            </w:r>
          </w:p>
        </w:tc>
        <w:tc>
          <w:tcPr>
            <w:tcW w:w="1267" w:type="dxa"/>
            <w:vAlign w:val="center"/>
          </w:tcPr>
          <w:p w14:paraId="0C53993C" w14:textId="77777777" w:rsidR="00722B6B" w:rsidRPr="00EF5447" w:rsidRDefault="00722B6B" w:rsidP="000C0290">
            <w:pPr>
              <w:pStyle w:val="TAC"/>
              <w:rPr>
                <w:rFonts w:cs="Arial"/>
                <w:szCs w:val="18"/>
                <w:lang w:eastAsia="zh-CN"/>
              </w:rPr>
            </w:pPr>
            <w:r>
              <w:rPr>
                <w:rFonts w:cs="Arial"/>
                <w:lang w:eastAsia="zh-CN"/>
              </w:rPr>
              <w:t>-</w:t>
            </w:r>
          </w:p>
        </w:tc>
        <w:tc>
          <w:tcPr>
            <w:tcW w:w="1267" w:type="dxa"/>
            <w:vAlign w:val="center"/>
          </w:tcPr>
          <w:p w14:paraId="7E2A53FB" w14:textId="77777777" w:rsidR="00722B6B" w:rsidRPr="00EF5447" w:rsidRDefault="00722B6B" w:rsidP="000C0290">
            <w:pPr>
              <w:pStyle w:val="TAC"/>
              <w:rPr>
                <w:rFonts w:cs="Arial"/>
                <w:szCs w:val="18"/>
                <w:lang w:eastAsia="zh-CN"/>
              </w:rPr>
            </w:pPr>
            <w:r>
              <w:rPr>
                <w:rFonts w:cs="Arial" w:hint="eastAsia"/>
                <w:szCs w:val="18"/>
                <w:lang w:eastAsia="zh-CN"/>
              </w:rPr>
              <w:t>-</w:t>
            </w:r>
          </w:p>
        </w:tc>
        <w:tc>
          <w:tcPr>
            <w:tcW w:w="1268" w:type="dxa"/>
            <w:vAlign w:val="center"/>
          </w:tcPr>
          <w:p w14:paraId="38E4C570" w14:textId="77777777" w:rsidR="00722B6B" w:rsidRPr="00EF5447" w:rsidRDefault="00722B6B" w:rsidP="000C0290">
            <w:pPr>
              <w:pStyle w:val="TAC"/>
              <w:rPr>
                <w:rFonts w:cs="Arial"/>
                <w:szCs w:val="18"/>
                <w:lang w:eastAsia="ja-JP"/>
              </w:rPr>
            </w:pPr>
            <w:r w:rsidRPr="00EF5447">
              <w:rPr>
                <w:rFonts w:cs="Arial"/>
                <w:lang w:eastAsia="zh-CN"/>
              </w:rPr>
              <w:t>0.3</w:t>
            </w:r>
          </w:p>
        </w:tc>
        <w:tc>
          <w:tcPr>
            <w:tcW w:w="1267" w:type="dxa"/>
            <w:vAlign w:val="center"/>
          </w:tcPr>
          <w:p w14:paraId="3B7719E7" w14:textId="77777777" w:rsidR="00722B6B" w:rsidRPr="00EF5447" w:rsidRDefault="00722B6B" w:rsidP="000C029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63297FF1" w14:textId="77777777" w:rsidR="00722B6B" w:rsidRPr="00EF5447" w:rsidRDefault="00722B6B" w:rsidP="000C0290">
            <w:pPr>
              <w:pStyle w:val="TAC"/>
              <w:rPr>
                <w:rFonts w:cs="Arial"/>
                <w:szCs w:val="18"/>
                <w:lang w:eastAsia="zh-CN"/>
              </w:rPr>
            </w:pPr>
            <w:r>
              <w:rPr>
                <w:rFonts w:cs="Arial" w:hint="eastAsia"/>
                <w:szCs w:val="18"/>
                <w:lang w:eastAsia="zh-CN"/>
              </w:rPr>
              <w:t>0</w:t>
            </w:r>
            <w:r>
              <w:rPr>
                <w:rFonts w:cs="Arial"/>
                <w:szCs w:val="18"/>
                <w:lang w:eastAsia="zh-CN"/>
              </w:rPr>
              <w:t>.8</w:t>
            </w:r>
          </w:p>
        </w:tc>
      </w:tr>
      <w:tr w:rsidR="00722B6B" w:rsidRPr="00EF5447" w14:paraId="01547B02" w14:textId="77777777" w:rsidTr="000C0290">
        <w:trPr>
          <w:trHeight w:val="187"/>
          <w:jc w:val="center"/>
        </w:trPr>
        <w:tc>
          <w:tcPr>
            <w:tcW w:w="2447" w:type="dxa"/>
            <w:tcBorders>
              <w:bottom w:val="single" w:sz="4" w:space="0" w:color="auto"/>
            </w:tcBorders>
            <w:shd w:val="clear" w:color="auto" w:fill="auto"/>
          </w:tcPr>
          <w:p w14:paraId="04148FE5" w14:textId="77777777" w:rsidR="00722B6B" w:rsidRPr="00EF5447" w:rsidRDefault="00722B6B" w:rsidP="000C0290">
            <w:pPr>
              <w:pStyle w:val="TAC"/>
            </w:pPr>
            <w:r w:rsidRPr="00EF5447">
              <w:rPr>
                <w:noProof/>
                <w:szCs w:val="18"/>
                <w:lang w:eastAsia="zh-CN"/>
              </w:rPr>
              <w:t>DC_1-3-7-28_n78</w:t>
            </w:r>
          </w:p>
        </w:tc>
        <w:tc>
          <w:tcPr>
            <w:tcW w:w="1267" w:type="dxa"/>
            <w:vAlign w:val="center"/>
          </w:tcPr>
          <w:p w14:paraId="23E0F8B8" w14:textId="77777777" w:rsidR="00722B6B" w:rsidRPr="00EF5447" w:rsidRDefault="00722B6B" w:rsidP="000C0290">
            <w:pPr>
              <w:pStyle w:val="TAC"/>
              <w:rPr>
                <w:rFonts w:eastAsia="MS Mincho" w:cs="Arial"/>
                <w:lang w:eastAsia="ja-JP"/>
              </w:rPr>
            </w:pPr>
            <w:r>
              <w:rPr>
                <w:rFonts w:cs="Arial"/>
                <w:lang w:val="fr-FR"/>
              </w:rPr>
              <w:t>0.2</w:t>
            </w:r>
          </w:p>
        </w:tc>
        <w:tc>
          <w:tcPr>
            <w:tcW w:w="1267" w:type="dxa"/>
            <w:vAlign w:val="center"/>
          </w:tcPr>
          <w:p w14:paraId="08B26AFC" w14:textId="77777777" w:rsidR="00722B6B" w:rsidRPr="00EF5447" w:rsidRDefault="00722B6B" w:rsidP="000C0290">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3FBF0B9B" w14:textId="77777777" w:rsidR="00722B6B" w:rsidRPr="00EF5447" w:rsidRDefault="00722B6B" w:rsidP="000C0290">
            <w:pPr>
              <w:pStyle w:val="TAC"/>
              <w:rPr>
                <w:rFonts w:eastAsia="MS Mincho" w:cs="Arial"/>
                <w:lang w:eastAsia="ja-JP"/>
              </w:rPr>
            </w:pPr>
            <w:r>
              <w:rPr>
                <w:rFonts w:cs="Arial"/>
                <w:lang w:val="fr-FR"/>
              </w:rPr>
              <w:t>0.2</w:t>
            </w:r>
          </w:p>
        </w:tc>
        <w:tc>
          <w:tcPr>
            <w:tcW w:w="1267" w:type="dxa"/>
            <w:vAlign w:val="center"/>
          </w:tcPr>
          <w:p w14:paraId="1F2D0CC8" w14:textId="77777777" w:rsidR="00722B6B" w:rsidRPr="00EF5447" w:rsidRDefault="00722B6B" w:rsidP="000C0290">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1E501579" w14:textId="77777777" w:rsidR="00722B6B" w:rsidRPr="00EF5447" w:rsidRDefault="00722B6B" w:rsidP="000C0290">
            <w:pPr>
              <w:pStyle w:val="TAC"/>
              <w:rPr>
                <w:rFonts w:eastAsia="MS Mincho" w:cs="Arial"/>
                <w:lang w:eastAsia="ja-JP"/>
              </w:rPr>
            </w:pPr>
            <w:r>
              <w:rPr>
                <w:rFonts w:hint="eastAsia"/>
                <w:lang w:val="fr-FR" w:eastAsia="zh-CN"/>
              </w:rPr>
              <w:t>0</w:t>
            </w:r>
            <w:r>
              <w:rPr>
                <w:lang w:val="fr-FR" w:eastAsia="zh-CN"/>
              </w:rPr>
              <w:t>.5</w:t>
            </w:r>
          </w:p>
        </w:tc>
      </w:tr>
      <w:tr w:rsidR="00722B6B" w:rsidRPr="00EF5447" w14:paraId="183AB1E9" w14:textId="77777777" w:rsidTr="000C0290">
        <w:trPr>
          <w:trHeight w:val="187"/>
          <w:jc w:val="center"/>
        </w:trPr>
        <w:tc>
          <w:tcPr>
            <w:tcW w:w="2447" w:type="dxa"/>
            <w:tcBorders>
              <w:bottom w:val="single" w:sz="4" w:space="0" w:color="auto"/>
            </w:tcBorders>
            <w:shd w:val="clear" w:color="auto" w:fill="auto"/>
          </w:tcPr>
          <w:p w14:paraId="20FFAA1C" w14:textId="77777777" w:rsidR="00722B6B" w:rsidRPr="00EF5447" w:rsidRDefault="00722B6B" w:rsidP="000C0290">
            <w:pPr>
              <w:pStyle w:val="TAC"/>
            </w:pPr>
            <w:r w:rsidRPr="00EF5447">
              <w:rPr>
                <w:rFonts w:eastAsia="Malgun Gothic"/>
                <w:lang w:eastAsia="ko-KR"/>
              </w:rPr>
              <w:t>DC_1-3-7_n28-n78</w:t>
            </w:r>
          </w:p>
        </w:tc>
        <w:tc>
          <w:tcPr>
            <w:tcW w:w="1267" w:type="dxa"/>
            <w:vAlign w:val="center"/>
          </w:tcPr>
          <w:p w14:paraId="0B2DB85D" w14:textId="77777777" w:rsidR="00722B6B" w:rsidRPr="00EF5447" w:rsidRDefault="00722B6B" w:rsidP="000C0290">
            <w:pPr>
              <w:pStyle w:val="TAC"/>
              <w:rPr>
                <w:lang w:eastAsia="ja-JP"/>
              </w:rPr>
            </w:pPr>
            <w:r>
              <w:rPr>
                <w:rFonts w:cs="Arial"/>
                <w:lang w:val="fr-FR"/>
              </w:rPr>
              <w:t>0.2</w:t>
            </w:r>
          </w:p>
        </w:tc>
        <w:tc>
          <w:tcPr>
            <w:tcW w:w="1267" w:type="dxa"/>
            <w:vAlign w:val="center"/>
          </w:tcPr>
          <w:p w14:paraId="74066BA3" w14:textId="77777777" w:rsidR="00722B6B" w:rsidRPr="00EF5447" w:rsidRDefault="00722B6B" w:rsidP="000C0290">
            <w:pPr>
              <w:pStyle w:val="TAC"/>
              <w:rPr>
                <w:lang w:eastAsia="ja-JP"/>
              </w:rPr>
            </w:pPr>
            <w:r>
              <w:rPr>
                <w:rFonts w:hint="eastAsia"/>
                <w:lang w:val="fr-FR" w:eastAsia="zh-CN"/>
              </w:rPr>
              <w:t>0</w:t>
            </w:r>
            <w:r>
              <w:rPr>
                <w:lang w:val="fr-FR" w:eastAsia="zh-CN"/>
              </w:rPr>
              <w:t>.2</w:t>
            </w:r>
          </w:p>
        </w:tc>
        <w:tc>
          <w:tcPr>
            <w:tcW w:w="1268" w:type="dxa"/>
            <w:vAlign w:val="center"/>
          </w:tcPr>
          <w:p w14:paraId="355C35FA" w14:textId="77777777" w:rsidR="00722B6B" w:rsidRPr="00EF5447" w:rsidRDefault="00722B6B" w:rsidP="000C0290">
            <w:pPr>
              <w:pStyle w:val="TAC"/>
              <w:rPr>
                <w:lang w:eastAsia="ja-JP"/>
              </w:rPr>
            </w:pPr>
            <w:r>
              <w:rPr>
                <w:rFonts w:cs="Arial"/>
                <w:lang w:val="fr-FR"/>
              </w:rPr>
              <w:t>0.2</w:t>
            </w:r>
          </w:p>
        </w:tc>
        <w:tc>
          <w:tcPr>
            <w:tcW w:w="1267" w:type="dxa"/>
            <w:vAlign w:val="center"/>
          </w:tcPr>
          <w:p w14:paraId="2D8F8D51" w14:textId="77777777" w:rsidR="00722B6B" w:rsidRPr="00EF5447" w:rsidRDefault="00722B6B" w:rsidP="000C0290">
            <w:pPr>
              <w:pStyle w:val="TAC"/>
              <w:rPr>
                <w:lang w:eastAsia="ja-JP"/>
              </w:rPr>
            </w:pPr>
            <w:r>
              <w:rPr>
                <w:rFonts w:hint="eastAsia"/>
                <w:lang w:val="fr-FR" w:eastAsia="zh-CN"/>
              </w:rPr>
              <w:t>0</w:t>
            </w:r>
            <w:r>
              <w:rPr>
                <w:lang w:val="fr-FR" w:eastAsia="zh-CN"/>
              </w:rPr>
              <w:t>.2</w:t>
            </w:r>
          </w:p>
        </w:tc>
        <w:tc>
          <w:tcPr>
            <w:tcW w:w="1268" w:type="dxa"/>
            <w:vAlign w:val="center"/>
          </w:tcPr>
          <w:p w14:paraId="772D1990" w14:textId="77777777" w:rsidR="00722B6B" w:rsidRPr="00EF5447" w:rsidRDefault="00722B6B" w:rsidP="000C0290">
            <w:pPr>
              <w:pStyle w:val="TAC"/>
              <w:rPr>
                <w:lang w:eastAsia="ja-JP"/>
              </w:rPr>
            </w:pPr>
            <w:r>
              <w:rPr>
                <w:rFonts w:hint="eastAsia"/>
                <w:lang w:val="fr-FR" w:eastAsia="zh-CN"/>
              </w:rPr>
              <w:t>0</w:t>
            </w:r>
            <w:r>
              <w:rPr>
                <w:lang w:val="fr-FR" w:eastAsia="zh-CN"/>
              </w:rPr>
              <w:t>.5</w:t>
            </w:r>
          </w:p>
        </w:tc>
      </w:tr>
      <w:tr w:rsidR="00722B6B" w:rsidRPr="00CC1E91" w14:paraId="1A92F2D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C7F038" w14:textId="77777777" w:rsidR="00722B6B" w:rsidRPr="002644C3" w:rsidRDefault="00722B6B" w:rsidP="000C0290">
            <w:pPr>
              <w:pStyle w:val="TAC"/>
            </w:pPr>
            <w:r w:rsidRPr="002644C3">
              <w:rPr>
                <w:rFonts w:cs="Arial"/>
              </w:rPr>
              <w:t>DC_1-3-7-32_n28</w:t>
            </w:r>
          </w:p>
        </w:tc>
        <w:tc>
          <w:tcPr>
            <w:tcW w:w="1267" w:type="dxa"/>
            <w:tcBorders>
              <w:left w:val="single" w:sz="4" w:space="0" w:color="auto"/>
            </w:tcBorders>
            <w:vAlign w:val="center"/>
          </w:tcPr>
          <w:p w14:paraId="77574D23" w14:textId="77777777" w:rsidR="00722B6B" w:rsidRPr="002644C3" w:rsidRDefault="00722B6B" w:rsidP="000C0290">
            <w:pPr>
              <w:pStyle w:val="TAC"/>
              <w:rPr>
                <w:rFonts w:eastAsia="Malgun Gothic" w:cs="Arial"/>
                <w:lang w:eastAsia="ko-KR"/>
              </w:rPr>
            </w:pPr>
            <w:r>
              <w:rPr>
                <w:rFonts w:cs="Arial"/>
              </w:rPr>
              <w:t>-</w:t>
            </w:r>
          </w:p>
        </w:tc>
        <w:tc>
          <w:tcPr>
            <w:tcW w:w="1267" w:type="dxa"/>
            <w:tcBorders>
              <w:left w:val="single" w:sz="4" w:space="0" w:color="auto"/>
            </w:tcBorders>
            <w:vAlign w:val="center"/>
          </w:tcPr>
          <w:p w14:paraId="6B372BC7"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3E975912" w14:textId="77777777" w:rsidR="00722B6B" w:rsidRPr="00CC1E91" w:rsidRDefault="00722B6B" w:rsidP="000C0290">
            <w:pPr>
              <w:pStyle w:val="TAC"/>
              <w:rPr>
                <w:rFonts w:cs="Arial"/>
                <w:lang w:eastAsia="zh-CN"/>
              </w:rPr>
            </w:pPr>
            <w:r>
              <w:rPr>
                <w:rFonts w:cs="Arial" w:hint="eastAsia"/>
                <w:lang w:eastAsia="zh-CN"/>
              </w:rPr>
              <w:t>-</w:t>
            </w:r>
          </w:p>
        </w:tc>
        <w:tc>
          <w:tcPr>
            <w:tcW w:w="1267" w:type="dxa"/>
            <w:vAlign w:val="center"/>
          </w:tcPr>
          <w:p w14:paraId="4F40D10B" w14:textId="77777777" w:rsidR="00722B6B" w:rsidRPr="00CC1E91" w:rsidRDefault="00722B6B" w:rsidP="000C0290">
            <w:pPr>
              <w:pStyle w:val="TAC"/>
              <w:rPr>
                <w:rFonts w:cs="Arial"/>
                <w:lang w:eastAsia="zh-CN"/>
              </w:rPr>
            </w:pPr>
            <w:r>
              <w:rPr>
                <w:rFonts w:cs="Arial" w:hint="eastAsia"/>
                <w:lang w:eastAsia="zh-CN"/>
              </w:rPr>
              <w:t>-</w:t>
            </w:r>
          </w:p>
        </w:tc>
        <w:tc>
          <w:tcPr>
            <w:tcW w:w="1268" w:type="dxa"/>
            <w:vAlign w:val="center"/>
          </w:tcPr>
          <w:p w14:paraId="04A0741B"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2644C3" w14:paraId="2E5CD96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27C1E4B" w14:textId="77777777" w:rsidR="00722B6B" w:rsidRPr="002644C3" w:rsidRDefault="00722B6B" w:rsidP="000C0290">
            <w:pPr>
              <w:pStyle w:val="TAC"/>
            </w:pPr>
            <w:r>
              <w:rPr>
                <w:lang w:val="en-US"/>
              </w:rPr>
              <w:t>DC_1-3-7-32_n78</w:t>
            </w:r>
          </w:p>
        </w:tc>
        <w:tc>
          <w:tcPr>
            <w:tcW w:w="1267" w:type="dxa"/>
            <w:tcBorders>
              <w:left w:val="single" w:sz="4" w:space="0" w:color="auto"/>
            </w:tcBorders>
            <w:vAlign w:val="center"/>
          </w:tcPr>
          <w:p w14:paraId="3EA2EF73" w14:textId="77777777" w:rsidR="00722B6B" w:rsidRPr="002644C3" w:rsidRDefault="00722B6B" w:rsidP="000C0290">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0BC8DE34" w14:textId="77777777" w:rsidR="00722B6B" w:rsidRPr="002644C3" w:rsidRDefault="00722B6B" w:rsidP="000C0290">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3401390C" w14:textId="77777777" w:rsidR="00722B6B" w:rsidRPr="002644C3" w:rsidRDefault="00722B6B" w:rsidP="000C0290">
            <w:pPr>
              <w:pStyle w:val="TAC"/>
              <w:rPr>
                <w:rFonts w:cs="Arial"/>
              </w:rPr>
            </w:pPr>
            <w:r>
              <w:rPr>
                <w:rFonts w:eastAsia="MS Mincho" w:cs="Arial"/>
                <w:lang w:val="en-US" w:eastAsia="ja-JP"/>
              </w:rPr>
              <w:t>0.3</w:t>
            </w:r>
          </w:p>
        </w:tc>
        <w:tc>
          <w:tcPr>
            <w:tcW w:w="1267" w:type="dxa"/>
            <w:vAlign w:val="center"/>
          </w:tcPr>
          <w:p w14:paraId="2DF65821" w14:textId="77777777" w:rsidR="00722B6B" w:rsidRPr="002644C3" w:rsidRDefault="00722B6B" w:rsidP="000C0290">
            <w:pPr>
              <w:pStyle w:val="TAC"/>
              <w:rPr>
                <w:rFonts w:cs="Arial"/>
                <w:lang w:eastAsia="zh-CN"/>
              </w:rPr>
            </w:pPr>
            <w:r>
              <w:rPr>
                <w:rFonts w:cs="Arial" w:hint="eastAsia"/>
                <w:lang w:eastAsia="zh-CN"/>
              </w:rPr>
              <w:t>-</w:t>
            </w:r>
          </w:p>
        </w:tc>
        <w:tc>
          <w:tcPr>
            <w:tcW w:w="1268" w:type="dxa"/>
            <w:vAlign w:val="center"/>
          </w:tcPr>
          <w:p w14:paraId="5E9FAA80" w14:textId="77777777" w:rsidR="00722B6B" w:rsidRPr="002644C3"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CC1E91" w14:paraId="5718B54A" w14:textId="77777777" w:rsidTr="000C0290">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3B0D0349" w14:textId="77777777" w:rsidR="00722B6B" w:rsidRDefault="00722B6B" w:rsidP="000C0290">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7D43CA34" w14:textId="77777777" w:rsidR="00722B6B" w:rsidRDefault="00722B6B" w:rsidP="000C0290">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2CB1200F" w14:textId="77777777" w:rsidR="00722B6B" w:rsidRPr="00CC1E91"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2799F8" w14:textId="77777777" w:rsidR="00722B6B" w:rsidRDefault="00722B6B" w:rsidP="000C0290">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44A939C"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0DC3AE"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r>
      <w:tr w:rsidR="00722B6B" w:rsidRPr="00EF5447" w14:paraId="7BE8339E" w14:textId="77777777" w:rsidTr="000C0290">
        <w:trPr>
          <w:trHeight w:val="187"/>
          <w:jc w:val="center"/>
        </w:trPr>
        <w:tc>
          <w:tcPr>
            <w:tcW w:w="2447" w:type="dxa"/>
            <w:tcBorders>
              <w:top w:val="single" w:sz="4" w:space="0" w:color="auto"/>
              <w:bottom w:val="single" w:sz="4" w:space="0" w:color="auto"/>
            </w:tcBorders>
            <w:shd w:val="clear" w:color="auto" w:fill="auto"/>
          </w:tcPr>
          <w:p w14:paraId="69EFB1DF" w14:textId="77777777" w:rsidR="00722B6B" w:rsidRPr="00EF5447" w:rsidRDefault="00722B6B" w:rsidP="000C0290">
            <w:pPr>
              <w:pStyle w:val="TAC"/>
            </w:pPr>
            <w:r w:rsidRPr="00EF5447">
              <w:rPr>
                <w:lang w:eastAsia="sv-SE"/>
              </w:rPr>
              <w:t>DC_1-3-7-40_n78</w:t>
            </w:r>
          </w:p>
        </w:tc>
        <w:tc>
          <w:tcPr>
            <w:tcW w:w="1267" w:type="dxa"/>
            <w:vAlign w:val="center"/>
          </w:tcPr>
          <w:p w14:paraId="2B87979F" w14:textId="77777777" w:rsidR="00722B6B" w:rsidRPr="00EF5447" w:rsidRDefault="00722B6B" w:rsidP="000C0290">
            <w:pPr>
              <w:pStyle w:val="TAC"/>
              <w:rPr>
                <w:rFonts w:eastAsia="Malgun Gothic"/>
                <w:lang w:eastAsia="ko-KR"/>
              </w:rPr>
            </w:pPr>
            <w:r>
              <w:rPr>
                <w:rFonts w:eastAsia="Malgun Gothic"/>
                <w:lang w:eastAsia="ko-KR"/>
              </w:rPr>
              <w:t>0.2</w:t>
            </w:r>
          </w:p>
        </w:tc>
        <w:tc>
          <w:tcPr>
            <w:tcW w:w="1267" w:type="dxa"/>
            <w:vAlign w:val="center"/>
          </w:tcPr>
          <w:p w14:paraId="0BD07FEA" w14:textId="77777777" w:rsidR="00722B6B" w:rsidRPr="00CC1E91" w:rsidRDefault="00722B6B" w:rsidP="000C0290">
            <w:pPr>
              <w:pStyle w:val="TAC"/>
              <w:rPr>
                <w:lang w:eastAsia="zh-CN"/>
              </w:rPr>
            </w:pPr>
            <w:r>
              <w:rPr>
                <w:rFonts w:hint="eastAsia"/>
                <w:lang w:eastAsia="zh-CN"/>
              </w:rPr>
              <w:t>0</w:t>
            </w:r>
            <w:r>
              <w:rPr>
                <w:lang w:eastAsia="zh-CN"/>
              </w:rPr>
              <w:t>.2</w:t>
            </w:r>
          </w:p>
        </w:tc>
        <w:tc>
          <w:tcPr>
            <w:tcW w:w="1268" w:type="dxa"/>
            <w:vAlign w:val="center"/>
          </w:tcPr>
          <w:p w14:paraId="58C7DC9E" w14:textId="77777777" w:rsidR="00722B6B" w:rsidRPr="00EF5447" w:rsidRDefault="00722B6B" w:rsidP="000C0290">
            <w:pPr>
              <w:pStyle w:val="TAC"/>
              <w:rPr>
                <w:rFonts w:eastAsia="Malgun Gothic"/>
                <w:lang w:eastAsia="ko-KR"/>
              </w:rPr>
            </w:pPr>
            <w:r>
              <w:rPr>
                <w:rFonts w:eastAsia="Malgun Gothic"/>
                <w:lang w:eastAsia="ko-KR"/>
              </w:rPr>
              <w:t>-</w:t>
            </w:r>
          </w:p>
        </w:tc>
        <w:tc>
          <w:tcPr>
            <w:tcW w:w="1267" w:type="dxa"/>
            <w:vAlign w:val="center"/>
          </w:tcPr>
          <w:p w14:paraId="0667847A" w14:textId="77777777" w:rsidR="00722B6B" w:rsidRPr="00EF5447" w:rsidRDefault="00722B6B" w:rsidP="000C0290">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4C51DF16" w14:textId="77777777" w:rsidR="00722B6B" w:rsidRPr="00EF5447" w:rsidRDefault="00722B6B" w:rsidP="000C0290">
            <w:pPr>
              <w:pStyle w:val="TAC"/>
              <w:rPr>
                <w:rFonts w:eastAsia="Malgun Gothic"/>
                <w:lang w:eastAsia="ko-KR"/>
              </w:rPr>
            </w:pPr>
            <w:r w:rsidRPr="00EF5447">
              <w:rPr>
                <w:lang w:eastAsia="zh-CN"/>
              </w:rPr>
              <w:t>0.5</w:t>
            </w:r>
            <w:r w:rsidRPr="00EF5447">
              <w:rPr>
                <w:vertAlign w:val="superscript"/>
                <w:lang w:eastAsia="zh-CN"/>
              </w:rPr>
              <w:t>5</w:t>
            </w:r>
          </w:p>
        </w:tc>
      </w:tr>
      <w:tr w:rsidR="00722B6B" w:rsidRPr="00EF5447" w14:paraId="64F7ED93" w14:textId="77777777" w:rsidTr="000C0290">
        <w:trPr>
          <w:trHeight w:val="187"/>
          <w:jc w:val="center"/>
        </w:trPr>
        <w:tc>
          <w:tcPr>
            <w:tcW w:w="2447" w:type="dxa"/>
            <w:tcBorders>
              <w:top w:val="single" w:sz="4" w:space="0" w:color="auto"/>
              <w:bottom w:val="single" w:sz="4" w:space="0" w:color="auto"/>
            </w:tcBorders>
            <w:shd w:val="clear" w:color="auto" w:fill="auto"/>
          </w:tcPr>
          <w:p w14:paraId="1611326E" w14:textId="77777777" w:rsidR="00722B6B" w:rsidRDefault="00722B6B" w:rsidP="000C0290">
            <w:pPr>
              <w:pStyle w:val="TAC"/>
              <w:rPr>
                <w:lang w:eastAsia="sv-SE"/>
              </w:rPr>
            </w:pPr>
            <w:r w:rsidRPr="00470EA5">
              <w:rPr>
                <w:rFonts w:eastAsiaTheme="minorEastAsia"/>
                <w:lang w:eastAsia="sv-SE"/>
              </w:rPr>
              <w:t>DC_1-3-7_n40-n77</w:t>
            </w:r>
          </w:p>
          <w:p w14:paraId="2CC86D85" w14:textId="77777777" w:rsidR="00722B6B" w:rsidRPr="00EF5447" w:rsidRDefault="00722B6B" w:rsidP="000C0290">
            <w:pPr>
              <w:pStyle w:val="TAC"/>
              <w:rPr>
                <w:lang w:eastAsia="sv-SE"/>
              </w:rPr>
            </w:pPr>
            <w:r>
              <w:rPr>
                <w:lang w:eastAsia="sv-SE"/>
              </w:rPr>
              <w:t>DC_1-3-7-7_n40-n77</w:t>
            </w:r>
          </w:p>
        </w:tc>
        <w:tc>
          <w:tcPr>
            <w:tcW w:w="1267" w:type="dxa"/>
            <w:vAlign w:val="center"/>
          </w:tcPr>
          <w:p w14:paraId="201E4CB4" w14:textId="77777777" w:rsidR="00722B6B" w:rsidRPr="00470EA5" w:rsidRDefault="00722B6B" w:rsidP="000C0290">
            <w:pPr>
              <w:pStyle w:val="TAC"/>
              <w:rPr>
                <w:rFonts w:eastAsiaTheme="minorEastAsia"/>
                <w:lang w:eastAsia="sv-SE"/>
              </w:rPr>
            </w:pPr>
            <w:r w:rsidRPr="00470EA5">
              <w:rPr>
                <w:lang w:eastAsia="sv-SE"/>
              </w:rPr>
              <w:t>-</w:t>
            </w:r>
          </w:p>
        </w:tc>
        <w:tc>
          <w:tcPr>
            <w:tcW w:w="1267" w:type="dxa"/>
            <w:vAlign w:val="center"/>
          </w:tcPr>
          <w:p w14:paraId="45715082" w14:textId="77777777" w:rsidR="00722B6B" w:rsidRDefault="00722B6B" w:rsidP="000C0290">
            <w:pPr>
              <w:pStyle w:val="TAC"/>
              <w:rPr>
                <w:lang w:eastAsia="sv-SE"/>
              </w:rPr>
            </w:pPr>
            <w:r w:rsidRPr="00470EA5">
              <w:rPr>
                <w:lang w:eastAsia="sv-SE"/>
              </w:rPr>
              <w:t>-</w:t>
            </w:r>
          </w:p>
        </w:tc>
        <w:tc>
          <w:tcPr>
            <w:tcW w:w="1268" w:type="dxa"/>
            <w:vAlign w:val="center"/>
          </w:tcPr>
          <w:p w14:paraId="272A7122" w14:textId="77777777" w:rsidR="00722B6B" w:rsidRPr="00470EA5" w:rsidRDefault="00722B6B" w:rsidP="000C0290">
            <w:pPr>
              <w:pStyle w:val="TAC"/>
              <w:rPr>
                <w:rFonts w:eastAsiaTheme="minorEastAsia"/>
                <w:lang w:eastAsia="sv-SE"/>
              </w:rPr>
            </w:pPr>
            <w:r w:rsidRPr="00470EA5">
              <w:rPr>
                <w:lang w:eastAsia="sv-SE"/>
              </w:rPr>
              <w:t>0.3</w:t>
            </w:r>
          </w:p>
        </w:tc>
        <w:tc>
          <w:tcPr>
            <w:tcW w:w="1267" w:type="dxa"/>
            <w:vAlign w:val="center"/>
          </w:tcPr>
          <w:p w14:paraId="2242DA07" w14:textId="77777777" w:rsidR="00722B6B" w:rsidRPr="00EF5447" w:rsidRDefault="00722B6B" w:rsidP="000C0290">
            <w:pPr>
              <w:pStyle w:val="TAC"/>
              <w:rPr>
                <w:lang w:eastAsia="sv-SE"/>
              </w:rPr>
            </w:pPr>
            <w:r w:rsidRPr="00470EA5">
              <w:rPr>
                <w:lang w:eastAsia="sv-SE"/>
              </w:rPr>
              <w:t>0.8</w:t>
            </w:r>
          </w:p>
        </w:tc>
        <w:tc>
          <w:tcPr>
            <w:tcW w:w="1268" w:type="dxa"/>
            <w:vAlign w:val="center"/>
          </w:tcPr>
          <w:p w14:paraId="79B30C9D" w14:textId="77777777" w:rsidR="00722B6B" w:rsidRPr="00EF5447" w:rsidRDefault="00722B6B" w:rsidP="000C0290">
            <w:pPr>
              <w:pStyle w:val="TAC"/>
              <w:rPr>
                <w:lang w:eastAsia="zh-CN"/>
              </w:rPr>
            </w:pPr>
            <w:r w:rsidRPr="00D74D67">
              <w:rPr>
                <w:rFonts w:hint="eastAsia"/>
                <w:lang w:val="fr-FR"/>
              </w:rPr>
              <w:t>0</w:t>
            </w:r>
            <w:r w:rsidRPr="00D74D67">
              <w:rPr>
                <w:lang w:val="fr-FR"/>
              </w:rPr>
              <w:t>.5</w:t>
            </w:r>
          </w:p>
        </w:tc>
      </w:tr>
      <w:tr w:rsidR="00722B6B" w:rsidRPr="00EF5447" w14:paraId="766D9BF3" w14:textId="77777777" w:rsidTr="000C0290">
        <w:trPr>
          <w:trHeight w:val="187"/>
          <w:jc w:val="center"/>
        </w:trPr>
        <w:tc>
          <w:tcPr>
            <w:tcW w:w="2447" w:type="dxa"/>
            <w:tcBorders>
              <w:top w:val="single" w:sz="4" w:space="0" w:color="auto"/>
              <w:bottom w:val="single" w:sz="4" w:space="0" w:color="auto"/>
            </w:tcBorders>
            <w:shd w:val="clear" w:color="auto" w:fill="auto"/>
          </w:tcPr>
          <w:p w14:paraId="16621B10" w14:textId="77777777" w:rsidR="00722B6B" w:rsidRPr="00EF5447" w:rsidRDefault="00722B6B" w:rsidP="000C0290">
            <w:pPr>
              <w:pStyle w:val="TAC"/>
            </w:pPr>
            <w:r w:rsidRPr="00EF5447">
              <w:rPr>
                <w:lang w:eastAsia="ko-KR"/>
              </w:rPr>
              <w:t>DC_1-3-7_n40-n78</w:t>
            </w:r>
          </w:p>
        </w:tc>
        <w:tc>
          <w:tcPr>
            <w:tcW w:w="1267" w:type="dxa"/>
            <w:vAlign w:val="center"/>
          </w:tcPr>
          <w:p w14:paraId="4CB4F58D" w14:textId="77777777" w:rsidR="00722B6B" w:rsidRPr="00EF5447" w:rsidRDefault="00722B6B" w:rsidP="000C0290">
            <w:pPr>
              <w:pStyle w:val="TAC"/>
              <w:rPr>
                <w:rFonts w:cs="Arial"/>
                <w:lang w:eastAsia="ko-KR"/>
              </w:rPr>
            </w:pPr>
            <w:r>
              <w:t>-</w:t>
            </w:r>
          </w:p>
        </w:tc>
        <w:tc>
          <w:tcPr>
            <w:tcW w:w="1267" w:type="dxa"/>
            <w:vAlign w:val="center"/>
          </w:tcPr>
          <w:p w14:paraId="553CF9AA" w14:textId="77777777" w:rsidR="00722B6B" w:rsidRPr="00EF5447" w:rsidRDefault="00722B6B" w:rsidP="000C0290">
            <w:pPr>
              <w:pStyle w:val="TAC"/>
              <w:rPr>
                <w:rFonts w:cs="Arial"/>
                <w:lang w:eastAsia="zh-CN"/>
              </w:rPr>
            </w:pPr>
            <w:r>
              <w:rPr>
                <w:rFonts w:cs="Arial" w:hint="eastAsia"/>
                <w:lang w:eastAsia="zh-CN"/>
              </w:rPr>
              <w:t>-</w:t>
            </w:r>
          </w:p>
        </w:tc>
        <w:tc>
          <w:tcPr>
            <w:tcW w:w="1268" w:type="dxa"/>
            <w:vAlign w:val="center"/>
          </w:tcPr>
          <w:p w14:paraId="1F42C7A0" w14:textId="77777777" w:rsidR="00722B6B" w:rsidRPr="00EF5447" w:rsidRDefault="00722B6B" w:rsidP="000C0290">
            <w:pPr>
              <w:pStyle w:val="TAC"/>
              <w:rPr>
                <w:rFonts w:cs="Arial"/>
                <w:lang w:eastAsia="ko-KR"/>
              </w:rPr>
            </w:pPr>
            <w:r w:rsidRPr="00EF5447">
              <w:rPr>
                <w:rFonts w:cs="Arial"/>
                <w:szCs w:val="18"/>
                <w:lang w:eastAsia="ja-JP"/>
              </w:rPr>
              <w:t>0.3</w:t>
            </w:r>
          </w:p>
        </w:tc>
        <w:tc>
          <w:tcPr>
            <w:tcW w:w="1267" w:type="dxa"/>
            <w:vAlign w:val="center"/>
          </w:tcPr>
          <w:p w14:paraId="5FF108EF"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3CF0A16D"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.5</w:t>
            </w:r>
          </w:p>
        </w:tc>
      </w:tr>
      <w:tr w:rsidR="00722B6B" w14:paraId="2079CD67" w14:textId="77777777" w:rsidTr="000C0290">
        <w:trPr>
          <w:trHeight w:val="187"/>
          <w:jc w:val="center"/>
        </w:trPr>
        <w:tc>
          <w:tcPr>
            <w:tcW w:w="2447" w:type="dxa"/>
            <w:tcBorders>
              <w:top w:val="single" w:sz="4" w:space="0" w:color="auto"/>
              <w:bottom w:val="single" w:sz="4" w:space="0" w:color="auto"/>
            </w:tcBorders>
            <w:shd w:val="clear" w:color="auto" w:fill="auto"/>
          </w:tcPr>
          <w:p w14:paraId="6604B2CF" w14:textId="77777777" w:rsidR="00722B6B" w:rsidRPr="00EF5447" w:rsidRDefault="00722B6B" w:rsidP="000C0290">
            <w:pPr>
              <w:pStyle w:val="TAC"/>
              <w:rPr>
                <w:lang w:eastAsia="ko-KR"/>
              </w:rPr>
            </w:pPr>
            <w:r w:rsidRPr="00FD3A85">
              <w:rPr>
                <w:rFonts w:cs="Arial"/>
                <w:lang w:eastAsia="ja-JP"/>
              </w:rPr>
              <w:t>DC_1-3-7_n75-n78</w:t>
            </w:r>
          </w:p>
        </w:tc>
        <w:tc>
          <w:tcPr>
            <w:tcW w:w="1267" w:type="dxa"/>
            <w:vAlign w:val="center"/>
          </w:tcPr>
          <w:p w14:paraId="5D4CA104" w14:textId="77777777" w:rsidR="00722B6B" w:rsidRDefault="00722B6B" w:rsidP="000C0290">
            <w:pPr>
              <w:pStyle w:val="TAC"/>
              <w:rPr>
                <w:lang w:eastAsia="ko-KR"/>
              </w:rPr>
            </w:pPr>
            <w:r>
              <w:rPr>
                <w:rFonts w:hint="eastAsia"/>
                <w:lang w:eastAsia="ko-KR"/>
              </w:rPr>
              <w:t>0.3</w:t>
            </w:r>
          </w:p>
        </w:tc>
        <w:tc>
          <w:tcPr>
            <w:tcW w:w="1267" w:type="dxa"/>
            <w:vAlign w:val="center"/>
          </w:tcPr>
          <w:p w14:paraId="5FC9ECEB" w14:textId="77777777" w:rsidR="00722B6B" w:rsidRDefault="00722B6B" w:rsidP="000C0290">
            <w:pPr>
              <w:pStyle w:val="TAC"/>
              <w:rPr>
                <w:rFonts w:cs="Arial"/>
                <w:lang w:eastAsia="ko-KR"/>
              </w:rPr>
            </w:pPr>
            <w:r>
              <w:rPr>
                <w:rFonts w:cs="Arial" w:hint="eastAsia"/>
                <w:lang w:eastAsia="ko-KR"/>
              </w:rPr>
              <w:t>0.3</w:t>
            </w:r>
          </w:p>
        </w:tc>
        <w:tc>
          <w:tcPr>
            <w:tcW w:w="1268" w:type="dxa"/>
            <w:vAlign w:val="center"/>
          </w:tcPr>
          <w:p w14:paraId="6092E4BC" w14:textId="77777777" w:rsidR="00722B6B" w:rsidRPr="00EF5447" w:rsidRDefault="00722B6B" w:rsidP="000C0290">
            <w:pPr>
              <w:pStyle w:val="TAC"/>
              <w:rPr>
                <w:rFonts w:cs="Arial"/>
                <w:szCs w:val="18"/>
                <w:lang w:eastAsia="ko-KR"/>
              </w:rPr>
            </w:pPr>
            <w:r>
              <w:rPr>
                <w:rFonts w:cs="Arial" w:hint="eastAsia"/>
                <w:szCs w:val="18"/>
                <w:lang w:eastAsia="ko-KR"/>
              </w:rPr>
              <w:t>0.3</w:t>
            </w:r>
          </w:p>
        </w:tc>
        <w:tc>
          <w:tcPr>
            <w:tcW w:w="1267" w:type="dxa"/>
            <w:vAlign w:val="center"/>
          </w:tcPr>
          <w:p w14:paraId="7E5DF9AD" w14:textId="77777777" w:rsidR="00722B6B" w:rsidRDefault="00722B6B" w:rsidP="000C0290">
            <w:pPr>
              <w:pStyle w:val="TAC"/>
              <w:rPr>
                <w:rFonts w:cs="Arial"/>
                <w:lang w:eastAsia="ko-KR"/>
              </w:rPr>
            </w:pPr>
            <w:r>
              <w:rPr>
                <w:rFonts w:cs="Arial" w:hint="eastAsia"/>
                <w:lang w:eastAsia="ko-KR"/>
              </w:rPr>
              <w:t>-</w:t>
            </w:r>
          </w:p>
        </w:tc>
        <w:tc>
          <w:tcPr>
            <w:tcW w:w="1268" w:type="dxa"/>
            <w:vAlign w:val="center"/>
          </w:tcPr>
          <w:p w14:paraId="76406BF0" w14:textId="77777777" w:rsidR="00722B6B" w:rsidRDefault="00722B6B" w:rsidP="000C0290">
            <w:pPr>
              <w:pStyle w:val="TAC"/>
              <w:rPr>
                <w:rFonts w:cs="Arial"/>
                <w:lang w:eastAsia="ko-KR"/>
              </w:rPr>
            </w:pPr>
            <w:r>
              <w:rPr>
                <w:rFonts w:cs="Arial" w:hint="eastAsia"/>
                <w:lang w:eastAsia="ko-KR"/>
              </w:rPr>
              <w:t>0.5</w:t>
            </w:r>
          </w:p>
        </w:tc>
      </w:tr>
      <w:tr w:rsidR="00722B6B" w14:paraId="60E74AAE" w14:textId="77777777" w:rsidTr="000C0290">
        <w:trPr>
          <w:trHeight w:val="187"/>
          <w:jc w:val="center"/>
        </w:trPr>
        <w:tc>
          <w:tcPr>
            <w:tcW w:w="2447" w:type="dxa"/>
            <w:tcBorders>
              <w:top w:val="single" w:sz="4" w:space="0" w:color="auto"/>
              <w:bottom w:val="single" w:sz="4" w:space="0" w:color="auto"/>
            </w:tcBorders>
            <w:shd w:val="clear" w:color="auto" w:fill="auto"/>
          </w:tcPr>
          <w:p w14:paraId="7BC99B97" w14:textId="77777777" w:rsidR="00722B6B" w:rsidRPr="00FD3A85" w:rsidRDefault="00722B6B" w:rsidP="000C0290">
            <w:pPr>
              <w:pStyle w:val="TAC"/>
              <w:rPr>
                <w:rFonts w:cs="Arial"/>
                <w:lang w:eastAsia="ja-JP"/>
              </w:rPr>
            </w:pPr>
            <w:r>
              <w:rPr>
                <w:rFonts w:cs="Arial"/>
                <w:lang w:eastAsia="ja-JP"/>
              </w:rPr>
              <w:t>DC_1-3-7_n78-n105</w:t>
            </w:r>
          </w:p>
        </w:tc>
        <w:tc>
          <w:tcPr>
            <w:tcW w:w="1267" w:type="dxa"/>
            <w:vAlign w:val="center"/>
          </w:tcPr>
          <w:p w14:paraId="0062F263" w14:textId="77777777" w:rsidR="00722B6B" w:rsidRDefault="00722B6B" w:rsidP="000C0290">
            <w:pPr>
              <w:pStyle w:val="TAC"/>
              <w:rPr>
                <w:lang w:eastAsia="ko-KR"/>
              </w:rPr>
            </w:pPr>
            <w:r>
              <w:rPr>
                <w:lang w:eastAsia="ko-KR"/>
              </w:rPr>
              <w:t>0.6</w:t>
            </w:r>
          </w:p>
        </w:tc>
        <w:tc>
          <w:tcPr>
            <w:tcW w:w="1267" w:type="dxa"/>
            <w:vAlign w:val="center"/>
          </w:tcPr>
          <w:p w14:paraId="6EF95D42" w14:textId="77777777" w:rsidR="00722B6B" w:rsidRDefault="00722B6B" w:rsidP="000C0290">
            <w:pPr>
              <w:pStyle w:val="TAC"/>
              <w:rPr>
                <w:rFonts w:cs="Arial"/>
                <w:lang w:eastAsia="ko-KR"/>
              </w:rPr>
            </w:pPr>
            <w:r>
              <w:rPr>
                <w:rFonts w:cs="Arial"/>
                <w:lang w:eastAsia="ko-KR"/>
              </w:rPr>
              <w:t>0.6</w:t>
            </w:r>
          </w:p>
        </w:tc>
        <w:tc>
          <w:tcPr>
            <w:tcW w:w="1268" w:type="dxa"/>
            <w:vAlign w:val="center"/>
          </w:tcPr>
          <w:p w14:paraId="6F7BAE01" w14:textId="77777777" w:rsidR="00722B6B" w:rsidRDefault="00722B6B" w:rsidP="000C0290">
            <w:pPr>
              <w:pStyle w:val="TAC"/>
              <w:rPr>
                <w:rFonts w:cs="Arial"/>
                <w:szCs w:val="18"/>
                <w:lang w:eastAsia="ko-KR"/>
              </w:rPr>
            </w:pPr>
            <w:r>
              <w:rPr>
                <w:rFonts w:cs="Arial"/>
                <w:szCs w:val="18"/>
                <w:lang w:eastAsia="ko-KR"/>
              </w:rPr>
              <w:t>0.3</w:t>
            </w:r>
          </w:p>
        </w:tc>
        <w:tc>
          <w:tcPr>
            <w:tcW w:w="1267" w:type="dxa"/>
            <w:vAlign w:val="center"/>
          </w:tcPr>
          <w:p w14:paraId="76CF3C58" w14:textId="77777777" w:rsidR="00722B6B" w:rsidRDefault="00722B6B" w:rsidP="000C0290">
            <w:pPr>
              <w:pStyle w:val="TAC"/>
              <w:rPr>
                <w:rFonts w:cs="Arial"/>
                <w:lang w:eastAsia="ko-KR"/>
              </w:rPr>
            </w:pPr>
            <w:r>
              <w:rPr>
                <w:rFonts w:cs="Arial"/>
                <w:lang w:eastAsia="ko-KR"/>
              </w:rPr>
              <w:t>0.5</w:t>
            </w:r>
          </w:p>
        </w:tc>
        <w:tc>
          <w:tcPr>
            <w:tcW w:w="1268" w:type="dxa"/>
            <w:vAlign w:val="center"/>
          </w:tcPr>
          <w:p w14:paraId="074AF009" w14:textId="77777777" w:rsidR="00722B6B" w:rsidRDefault="00722B6B" w:rsidP="000C0290">
            <w:pPr>
              <w:pStyle w:val="TAC"/>
              <w:rPr>
                <w:rFonts w:cs="Arial"/>
                <w:lang w:eastAsia="ko-KR"/>
              </w:rPr>
            </w:pPr>
            <w:r>
              <w:rPr>
                <w:rFonts w:cs="Arial"/>
                <w:lang w:eastAsia="ko-KR"/>
              </w:rPr>
              <w:t>0.3</w:t>
            </w:r>
          </w:p>
        </w:tc>
      </w:tr>
      <w:tr w:rsidR="00722B6B" w:rsidRPr="00EF5447" w14:paraId="288ABDC6" w14:textId="77777777" w:rsidTr="000C0290">
        <w:trPr>
          <w:trHeight w:val="187"/>
          <w:jc w:val="center"/>
        </w:trPr>
        <w:tc>
          <w:tcPr>
            <w:tcW w:w="2447" w:type="dxa"/>
            <w:tcBorders>
              <w:top w:val="single" w:sz="4" w:space="0" w:color="auto"/>
              <w:bottom w:val="single" w:sz="4" w:space="0" w:color="auto"/>
            </w:tcBorders>
            <w:shd w:val="clear" w:color="auto" w:fill="auto"/>
          </w:tcPr>
          <w:p w14:paraId="2428E502" w14:textId="77777777" w:rsidR="00722B6B" w:rsidRPr="00EF5447" w:rsidRDefault="00722B6B" w:rsidP="000C0290">
            <w:pPr>
              <w:pStyle w:val="TAC"/>
            </w:pPr>
            <w:r w:rsidRPr="0073008D">
              <w:t>DC_1-3-8-11_n28</w:t>
            </w:r>
          </w:p>
        </w:tc>
        <w:tc>
          <w:tcPr>
            <w:tcW w:w="1267" w:type="dxa"/>
            <w:vAlign w:val="center"/>
          </w:tcPr>
          <w:p w14:paraId="4FE63180" w14:textId="77777777" w:rsidR="00722B6B" w:rsidRPr="00EF5447" w:rsidRDefault="00722B6B" w:rsidP="000C0290">
            <w:pPr>
              <w:pStyle w:val="TAC"/>
            </w:pPr>
            <w:r>
              <w:rPr>
                <w:rFonts w:eastAsia="Malgun Gothic" w:cs="Arial"/>
                <w:lang w:eastAsia="ko-KR"/>
              </w:rPr>
              <w:t>-</w:t>
            </w:r>
          </w:p>
        </w:tc>
        <w:tc>
          <w:tcPr>
            <w:tcW w:w="1267" w:type="dxa"/>
            <w:vAlign w:val="center"/>
          </w:tcPr>
          <w:p w14:paraId="4D05E90B" w14:textId="77777777" w:rsidR="00722B6B" w:rsidRPr="00EF5447" w:rsidRDefault="00722B6B" w:rsidP="000C0290">
            <w:pPr>
              <w:pStyle w:val="TAC"/>
              <w:rPr>
                <w:lang w:eastAsia="zh-CN"/>
              </w:rPr>
            </w:pPr>
            <w:r>
              <w:rPr>
                <w:rFonts w:hint="eastAsia"/>
                <w:lang w:eastAsia="zh-CN"/>
              </w:rPr>
              <w:t>0</w:t>
            </w:r>
            <w:r>
              <w:rPr>
                <w:lang w:eastAsia="zh-CN"/>
              </w:rPr>
              <w:t>.3</w:t>
            </w:r>
          </w:p>
        </w:tc>
        <w:tc>
          <w:tcPr>
            <w:tcW w:w="1268" w:type="dxa"/>
            <w:vAlign w:val="center"/>
          </w:tcPr>
          <w:p w14:paraId="76CA3A43" w14:textId="77777777" w:rsidR="00722B6B" w:rsidRPr="00EF5447" w:rsidRDefault="00722B6B" w:rsidP="000C0290">
            <w:pPr>
              <w:pStyle w:val="TAC"/>
              <w:rPr>
                <w:lang w:eastAsia="zh-CN"/>
              </w:rPr>
            </w:pPr>
            <w:r>
              <w:rPr>
                <w:rFonts w:hint="eastAsia"/>
                <w:lang w:eastAsia="zh-CN"/>
              </w:rPr>
              <w:t>0</w:t>
            </w:r>
            <w:r>
              <w:rPr>
                <w:lang w:eastAsia="zh-CN"/>
              </w:rPr>
              <w:t>.2</w:t>
            </w:r>
          </w:p>
        </w:tc>
        <w:tc>
          <w:tcPr>
            <w:tcW w:w="1267" w:type="dxa"/>
            <w:vAlign w:val="center"/>
          </w:tcPr>
          <w:p w14:paraId="472A126D"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vAlign w:val="center"/>
          </w:tcPr>
          <w:p w14:paraId="3411C3A1" w14:textId="77777777" w:rsidR="00722B6B" w:rsidRPr="00EF5447" w:rsidRDefault="00722B6B" w:rsidP="000C0290">
            <w:pPr>
              <w:pStyle w:val="TAC"/>
              <w:rPr>
                <w:lang w:eastAsia="zh-CN"/>
              </w:rPr>
            </w:pPr>
            <w:r>
              <w:rPr>
                <w:rFonts w:hint="eastAsia"/>
                <w:lang w:eastAsia="zh-CN"/>
              </w:rPr>
              <w:t>0</w:t>
            </w:r>
            <w:r>
              <w:rPr>
                <w:lang w:eastAsia="zh-CN"/>
              </w:rPr>
              <w:t>.2</w:t>
            </w:r>
          </w:p>
        </w:tc>
      </w:tr>
      <w:tr w:rsidR="00722B6B" w:rsidRPr="00CC1E91" w14:paraId="1AF0F85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D9F16F0" w14:textId="77777777" w:rsidR="00722B6B" w:rsidRPr="00EF5447" w:rsidRDefault="00722B6B" w:rsidP="000C0290">
            <w:pPr>
              <w:pStyle w:val="TAC"/>
            </w:pPr>
            <w:r w:rsidRPr="00DE22B3">
              <w:t>DC_1-3-8-11_n77</w:t>
            </w:r>
          </w:p>
        </w:tc>
        <w:tc>
          <w:tcPr>
            <w:tcW w:w="1267" w:type="dxa"/>
            <w:tcBorders>
              <w:left w:val="single" w:sz="4" w:space="0" w:color="auto"/>
            </w:tcBorders>
            <w:vAlign w:val="center"/>
          </w:tcPr>
          <w:p w14:paraId="0B3FF65E" w14:textId="77777777" w:rsidR="00722B6B" w:rsidRPr="00EA523F" w:rsidRDefault="00722B6B" w:rsidP="000C0290">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2FDB2D52"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06666CF9" w14:textId="77777777" w:rsidR="00722B6B" w:rsidRPr="00EA523F" w:rsidRDefault="00722B6B" w:rsidP="000C0290">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226F3931"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1FF1D123"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CC1E91" w14:paraId="5AA59196"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750105" w14:textId="77777777" w:rsidR="00722B6B" w:rsidRPr="00EF5447" w:rsidRDefault="00722B6B" w:rsidP="000C0290">
            <w:pPr>
              <w:pStyle w:val="TAC"/>
            </w:pPr>
            <w:r>
              <w:t>DC_1-3-8-</w:t>
            </w:r>
            <w:r>
              <w:rPr>
                <w:lang w:val="en-US"/>
              </w:rPr>
              <w:t>20</w:t>
            </w:r>
            <w:r>
              <w:t>_n78</w:t>
            </w:r>
          </w:p>
        </w:tc>
        <w:tc>
          <w:tcPr>
            <w:tcW w:w="1267" w:type="dxa"/>
            <w:tcBorders>
              <w:left w:val="single" w:sz="4" w:space="0" w:color="auto"/>
            </w:tcBorders>
            <w:vAlign w:val="center"/>
          </w:tcPr>
          <w:p w14:paraId="08B4F29D" w14:textId="77777777" w:rsidR="00722B6B" w:rsidRPr="00AA6BDB" w:rsidRDefault="00722B6B" w:rsidP="000C0290">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20CC23B0"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5281E8AF" w14:textId="77777777" w:rsidR="00722B6B" w:rsidRPr="00AA6BDB" w:rsidRDefault="00722B6B" w:rsidP="000C0290">
            <w:pPr>
              <w:pStyle w:val="TAC"/>
              <w:rPr>
                <w:rFonts w:eastAsia="Malgun Gothic" w:cs="Arial"/>
                <w:lang w:eastAsia="ko-KR"/>
              </w:rPr>
            </w:pPr>
            <w:r>
              <w:rPr>
                <w:rFonts w:eastAsia="Malgun Gothic" w:cs="Arial"/>
                <w:lang w:eastAsia="ko-KR"/>
              </w:rPr>
              <w:t>0.2</w:t>
            </w:r>
          </w:p>
        </w:tc>
        <w:tc>
          <w:tcPr>
            <w:tcW w:w="1267" w:type="dxa"/>
            <w:vAlign w:val="center"/>
          </w:tcPr>
          <w:p w14:paraId="5CC861EE" w14:textId="77777777" w:rsidR="00722B6B" w:rsidRPr="00CC1E91" w:rsidRDefault="00722B6B" w:rsidP="000C0290">
            <w:pPr>
              <w:pStyle w:val="TAC"/>
              <w:rPr>
                <w:rFonts w:cs="Arial"/>
                <w:lang w:eastAsia="zh-CN"/>
              </w:rPr>
            </w:pPr>
            <w:r>
              <w:rPr>
                <w:rFonts w:cs="Arial" w:hint="eastAsia"/>
                <w:lang w:eastAsia="zh-CN"/>
              </w:rPr>
              <w:t>-</w:t>
            </w:r>
          </w:p>
        </w:tc>
        <w:tc>
          <w:tcPr>
            <w:tcW w:w="1268" w:type="dxa"/>
            <w:vAlign w:val="center"/>
          </w:tcPr>
          <w:p w14:paraId="0E61D7EF"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EF5447" w14:paraId="38FA64F2" w14:textId="77777777" w:rsidTr="000C0290">
        <w:trPr>
          <w:trHeight w:val="187"/>
          <w:jc w:val="center"/>
        </w:trPr>
        <w:tc>
          <w:tcPr>
            <w:tcW w:w="2447" w:type="dxa"/>
            <w:tcBorders>
              <w:top w:val="single" w:sz="4" w:space="0" w:color="auto"/>
              <w:bottom w:val="single" w:sz="4" w:space="0" w:color="auto"/>
            </w:tcBorders>
            <w:shd w:val="clear" w:color="auto" w:fill="auto"/>
          </w:tcPr>
          <w:p w14:paraId="1CCF1650" w14:textId="77777777" w:rsidR="00722B6B" w:rsidRPr="00EF5447" w:rsidRDefault="00722B6B" w:rsidP="000C0290">
            <w:pPr>
              <w:pStyle w:val="TAC"/>
            </w:pPr>
            <w:r w:rsidRPr="00EF5447">
              <w:t>DC_1-3-8_n28-n77</w:t>
            </w:r>
          </w:p>
        </w:tc>
        <w:tc>
          <w:tcPr>
            <w:tcW w:w="1267" w:type="dxa"/>
            <w:vAlign w:val="center"/>
          </w:tcPr>
          <w:p w14:paraId="4F97C757" w14:textId="77777777" w:rsidR="00722B6B" w:rsidRPr="00EF5447" w:rsidRDefault="00722B6B" w:rsidP="000C0290">
            <w:pPr>
              <w:pStyle w:val="TAC"/>
              <w:rPr>
                <w:rFonts w:cs="Arial"/>
                <w:lang w:eastAsia="ko-KR"/>
              </w:rPr>
            </w:pPr>
            <w:r>
              <w:rPr>
                <w:rFonts w:eastAsia="Malgun Gothic" w:cs="Arial"/>
                <w:lang w:eastAsia="ko-KR"/>
              </w:rPr>
              <w:t>0.2</w:t>
            </w:r>
          </w:p>
        </w:tc>
        <w:tc>
          <w:tcPr>
            <w:tcW w:w="1267" w:type="dxa"/>
            <w:vAlign w:val="center"/>
          </w:tcPr>
          <w:p w14:paraId="0CC72B00" w14:textId="77777777" w:rsidR="00722B6B" w:rsidRPr="00EF5447" w:rsidRDefault="00722B6B" w:rsidP="000C0290">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4FC96309" w14:textId="77777777" w:rsidR="00722B6B" w:rsidRPr="00EF5447" w:rsidRDefault="00722B6B" w:rsidP="000C0290">
            <w:pPr>
              <w:pStyle w:val="TAC"/>
              <w:rPr>
                <w:rFonts w:cs="Arial"/>
                <w:lang w:eastAsia="ko-KR"/>
              </w:rPr>
            </w:pPr>
            <w:r>
              <w:rPr>
                <w:rFonts w:eastAsia="Malgun Gothic" w:cs="Arial"/>
                <w:lang w:eastAsia="ko-KR"/>
              </w:rPr>
              <w:t>0.2</w:t>
            </w:r>
          </w:p>
        </w:tc>
        <w:tc>
          <w:tcPr>
            <w:tcW w:w="1267" w:type="dxa"/>
            <w:vAlign w:val="center"/>
          </w:tcPr>
          <w:p w14:paraId="7BE92768" w14:textId="77777777" w:rsidR="00722B6B" w:rsidRPr="00EF5447" w:rsidRDefault="00722B6B" w:rsidP="000C0290">
            <w:pPr>
              <w:pStyle w:val="TAC"/>
              <w:rPr>
                <w:rFonts w:cs="Arial"/>
                <w:lang w:eastAsia="ko-KR"/>
              </w:rPr>
            </w:pPr>
            <w:r>
              <w:rPr>
                <w:rFonts w:cs="Arial"/>
                <w:lang w:eastAsia="zh-CN"/>
              </w:rPr>
              <w:t>0.2</w:t>
            </w:r>
          </w:p>
        </w:tc>
        <w:tc>
          <w:tcPr>
            <w:tcW w:w="1268" w:type="dxa"/>
            <w:vAlign w:val="center"/>
          </w:tcPr>
          <w:p w14:paraId="3A99CA80" w14:textId="77777777" w:rsidR="00722B6B" w:rsidRPr="00EF5447" w:rsidRDefault="00722B6B" w:rsidP="000C0290">
            <w:pPr>
              <w:pStyle w:val="TAC"/>
              <w:rPr>
                <w:rFonts w:cs="Arial"/>
                <w:lang w:eastAsia="ko-KR"/>
              </w:rPr>
            </w:pPr>
            <w:r>
              <w:rPr>
                <w:rFonts w:cs="Arial" w:hint="eastAsia"/>
                <w:lang w:eastAsia="zh-CN"/>
              </w:rPr>
              <w:t>0</w:t>
            </w:r>
            <w:r>
              <w:rPr>
                <w:rFonts w:cs="Arial"/>
                <w:lang w:eastAsia="zh-CN"/>
              </w:rPr>
              <w:t>.5</w:t>
            </w:r>
          </w:p>
        </w:tc>
      </w:tr>
      <w:tr w:rsidR="00722B6B" w14:paraId="555044B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FF6696" w14:textId="77777777" w:rsidR="00722B6B" w:rsidRPr="00EF5447" w:rsidRDefault="00722B6B" w:rsidP="000C0290">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790F7E0D" w14:textId="77777777" w:rsidR="00722B6B" w:rsidRDefault="00722B6B" w:rsidP="000C0290">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263B8C6" w14:textId="77777777" w:rsidR="00722B6B" w:rsidRDefault="00722B6B" w:rsidP="000C0290">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B46E1B" w14:textId="77777777" w:rsidR="00722B6B" w:rsidRDefault="00722B6B" w:rsidP="000C0290">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F0C40B" w14:textId="77777777" w:rsidR="00722B6B" w:rsidRDefault="00722B6B" w:rsidP="000C0290">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99DC9B8" w14:textId="77777777" w:rsidR="00722B6B" w:rsidRDefault="00722B6B" w:rsidP="000C0290">
            <w:pPr>
              <w:pStyle w:val="TAC"/>
              <w:rPr>
                <w:u w:val="single"/>
                <w:lang w:eastAsia="zh-CN"/>
              </w:rPr>
            </w:pPr>
            <w:r>
              <w:rPr>
                <w:rFonts w:cs="Arial" w:hint="eastAsia"/>
                <w:lang w:eastAsia="zh-CN"/>
              </w:rPr>
              <w:t>0</w:t>
            </w:r>
            <w:r>
              <w:rPr>
                <w:rFonts w:cs="Arial"/>
                <w:lang w:eastAsia="zh-CN"/>
              </w:rPr>
              <w:t>.5</w:t>
            </w:r>
          </w:p>
        </w:tc>
      </w:tr>
      <w:tr w:rsidR="00722B6B" w14:paraId="1E6137F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6965D8" w14:textId="77777777" w:rsidR="00722B6B" w:rsidRDefault="00722B6B" w:rsidP="000C0290">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7D74D3E0" w14:textId="77777777" w:rsidR="00722B6B" w:rsidRDefault="00722B6B" w:rsidP="000C0290">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05F1325D" w14:textId="77777777" w:rsidR="00722B6B"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25C22D" w14:textId="77777777" w:rsidR="00722B6B" w:rsidRDefault="00722B6B" w:rsidP="000C0290">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96E826" w14:textId="77777777" w:rsidR="00722B6B" w:rsidRDefault="00722B6B" w:rsidP="000C029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854F5A9"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r>
      <w:tr w:rsidR="00722B6B" w14:paraId="1B69B63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AD34A9" w14:textId="77777777" w:rsidR="00722B6B" w:rsidRPr="00EF5447" w:rsidRDefault="00722B6B" w:rsidP="000C0290">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19C9EBC6" w14:textId="77777777" w:rsidR="00722B6B" w:rsidRDefault="00722B6B" w:rsidP="000C0290">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266BD21" w14:textId="77777777" w:rsidR="00722B6B"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728FA6" w14:textId="77777777" w:rsidR="00722B6B" w:rsidRDefault="00722B6B" w:rsidP="000C029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FDCC77" w14:textId="77777777" w:rsidR="00722B6B"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99C00D"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r>
      <w:tr w:rsidR="00722B6B" w14:paraId="0865C6D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807A28" w14:textId="77777777" w:rsidR="00722B6B" w:rsidRPr="00EF5447" w:rsidRDefault="00722B6B" w:rsidP="000C0290">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78DB1503" w14:textId="77777777" w:rsidR="00722B6B" w:rsidRDefault="00722B6B" w:rsidP="000C0290">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07C2150C" w14:textId="77777777" w:rsidR="00722B6B"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AE11B3" w14:textId="77777777" w:rsidR="00722B6B" w:rsidRDefault="00722B6B" w:rsidP="000C0290">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E9DD8A" w14:textId="77777777" w:rsidR="00722B6B" w:rsidRDefault="00722B6B" w:rsidP="000C0290">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E4C4FB" w14:textId="77777777" w:rsidR="00722B6B" w:rsidRDefault="00722B6B" w:rsidP="000C0290">
            <w:pPr>
              <w:pStyle w:val="TAC"/>
              <w:rPr>
                <w:rFonts w:cs="Arial"/>
                <w:lang w:eastAsia="zh-CN"/>
              </w:rPr>
            </w:pPr>
            <w:r w:rsidRPr="00EF5447">
              <w:rPr>
                <w:lang w:eastAsia="zh-CN"/>
              </w:rPr>
              <w:t>0.5</w:t>
            </w:r>
            <w:r w:rsidRPr="00EF5447">
              <w:rPr>
                <w:vertAlign w:val="superscript"/>
                <w:lang w:eastAsia="zh-CN"/>
              </w:rPr>
              <w:t>5</w:t>
            </w:r>
          </w:p>
        </w:tc>
      </w:tr>
      <w:tr w:rsidR="00722B6B" w:rsidRPr="00CC1E91" w14:paraId="07555D1A" w14:textId="77777777" w:rsidTr="000C0290">
        <w:trPr>
          <w:trHeight w:val="187"/>
          <w:jc w:val="center"/>
        </w:trPr>
        <w:tc>
          <w:tcPr>
            <w:tcW w:w="2447" w:type="dxa"/>
            <w:tcBorders>
              <w:bottom w:val="single" w:sz="4" w:space="0" w:color="auto"/>
            </w:tcBorders>
            <w:shd w:val="clear" w:color="auto" w:fill="auto"/>
          </w:tcPr>
          <w:p w14:paraId="438946DF" w14:textId="77777777" w:rsidR="00722B6B" w:rsidRPr="00EF5447" w:rsidRDefault="00722B6B" w:rsidP="000C0290">
            <w:pPr>
              <w:pStyle w:val="TAC"/>
            </w:pPr>
            <w:r w:rsidRPr="00EF5447">
              <w:t>DC_1-3-8-42_n77</w:t>
            </w:r>
          </w:p>
        </w:tc>
        <w:tc>
          <w:tcPr>
            <w:tcW w:w="1267" w:type="dxa"/>
            <w:vAlign w:val="center"/>
          </w:tcPr>
          <w:p w14:paraId="0470B806" w14:textId="77777777" w:rsidR="00722B6B" w:rsidRPr="00EF5447" w:rsidRDefault="00722B6B" w:rsidP="000C0290">
            <w:pPr>
              <w:pStyle w:val="TAC"/>
              <w:rPr>
                <w:rFonts w:eastAsia="Malgun Gothic" w:cs="Arial"/>
                <w:lang w:eastAsia="ko-KR"/>
              </w:rPr>
            </w:pPr>
            <w:r>
              <w:rPr>
                <w:rFonts w:eastAsia="Calibri" w:cs="Arial"/>
                <w:szCs w:val="18"/>
              </w:rPr>
              <w:t>0.2</w:t>
            </w:r>
          </w:p>
        </w:tc>
        <w:tc>
          <w:tcPr>
            <w:tcW w:w="1267" w:type="dxa"/>
            <w:vAlign w:val="center"/>
          </w:tcPr>
          <w:p w14:paraId="73507DF1"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71FC767E" w14:textId="77777777" w:rsidR="00722B6B" w:rsidRPr="00EF5447" w:rsidRDefault="00722B6B" w:rsidP="000C0290">
            <w:pPr>
              <w:pStyle w:val="TAC"/>
              <w:rPr>
                <w:rFonts w:eastAsia="Malgun Gothic" w:cs="Arial"/>
                <w:lang w:eastAsia="ko-KR"/>
              </w:rPr>
            </w:pPr>
            <w:r w:rsidRPr="00EF5447">
              <w:rPr>
                <w:rFonts w:eastAsia="Calibri" w:cs="Arial"/>
                <w:szCs w:val="18"/>
              </w:rPr>
              <w:t>0.2</w:t>
            </w:r>
          </w:p>
        </w:tc>
        <w:tc>
          <w:tcPr>
            <w:tcW w:w="1267" w:type="dxa"/>
            <w:vAlign w:val="center"/>
          </w:tcPr>
          <w:p w14:paraId="7D5AA7FF"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19EBD4F4"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CC1E91" w14:paraId="41F653B4" w14:textId="77777777" w:rsidTr="000C0290">
        <w:trPr>
          <w:trHeight w:val="187"/>
          <w:jc w:val="center"/>
        </w:trPr>
        <w:tc>
          <w:tcPr>
            <w:tcW w:w="2447" w:type="dxa"/>
            <w:tcBorders>
              <w:top w:val="single" w:sz="4" w:space="0" w:color="auto"/>
              <w:bottom w:val="single" w:sz="4" w:space="0" w:color="auto"/>
            </w:tcBorders>
            <w:shd w:val="clear" w:color="auto" w:fill="auto"/>
          </w:tcPr>
          <w:p w14:paraId="70E1545B" w14:textId="77777777" w:rsidR="00722B6B" w:rsidRPr="00EF5447" w:rsidRDefault="00722B6B" w:rsidP="000C0290">
            <w:pPr>
              <w:pStyle w:val="TAC"/>
            </w:pPr>
            <w:r>
              <w:t>DC_1-3-8_n77-n79</w:t>
            </w:r>
          </w:p>
        </w:tc>
        <w:tc>
          <w:tcPr>
            <w:tcW w:w="1267" w:type="dxa"/>
            <w:vAlign w:val="center"/>
          </w:tcPr>
          <w:p w14:paraId="0F6E23D1" w14:textId="77777777" w:rsidR="00722B6B" w:rsidRPr="00EF5447" w:rsidRDefault="00722B6B" w:rsidP="000C0290">
            <w:pPr>
              <w:pStyle w:val="TAC"/>
              <w:rPr>
                <w:rFonts w:eastAsia="Calibri" w:cs="Arial"/>
                <w:szCs w:val="18"/>
              </w:rPr>
            </w:pPr>
            <w:r>
              <w:t>0.2</w:t>
            </w:r>
          </w:p>
        </w:tc>
        <w:tc>
          <w:tcPr>
            <w:tcW w:w="1267" w:type="dxa"/>
            <w:vAlign w:val="center"/>
          </w:tcPr>
          <w:p w14:paraId="0F60CD0A" w14:textId="77777777" w:rsidR="00722B6B" w:rsidRPr="00CC1E91" w:rsidRDefault="00722B6B" w:rsidP="000C029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0FA6B062" w14:textId="77777777" w:rsidR="00722B6B" w:rsidRPr="00EF5447" w:rsidRDefault="00722B6B" w:rsidP="000C0290">
            <w:pPr>
              <w:pStyle w:val="TAC"/>
              <w:rPr>
                <w:rFonts w:eastAsia="Calibri" w:cs="Arial"/>
                <w:szCs w:val="18"/>
              </w:rPr>
            </w:pPr>
            <w:r w:rsidRPr="00605615">
              <w:t>0.</w:t>
            </w:r>
            <w:r>
              <w:t>3</w:t>
            </w:r>
          </w:p>
        </w:tc>
        <w:tc>
          <w:tcPr>
            <w:tcW w:w="1267" w:type="dxa"/>
            <w:vAlign w:val="center"/>
          </w:tcPr>
          <w:p w14:paraId="08C9587A" w14:textId="77777777" w:rsidR="00722B6B" w:rsidRPr="00CC1E91"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2F53EEA1" w14:textId="77777777" w:rsidR="00722B6B" w:rsidRPr="00CC1E91" w:rsidRDefault="00722B6B" w:rsidP="000C0290">
            <w:pPr>
              <w:pStyle w:val="TAC"/>
              <w:rPr>
                <w:rFonts w:cs="Arial"/>
                <w:szCs w:val="18"/>
                <w:lang w:eastAsia="zh-CN"/>
              </w:rPr>
            </w:pPr>
            <w:r>
              <w:rPr>
                <w:rFonts w:cs="Arial" w:hint="eastAsia"/>
                <w:szCs w:val="18"/>
                <w:lang w:eastAsia="zh-CN"/>
              </w:rPr>
              <w:t>-</w:t>
            </w:r>
          </w:p>
        </w:tc>
      </w:tr>
      <w:tr w:rsidR="00722B6B" w14:paraId="7305E81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F60998" w14:textId="77777777" w:rsidR="00722B6B" w:rsidRPr="00EF5447" w:rsidRDefault="00722B6B" w:rsidP="000C0290">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76DAC097" w14:textId="77777777" w:rsidR="00722B6B" w:rsidRDefault="00722B6B" w:rsidP="000C029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11B5FC9" w14:textId="77777777" w:rsidR="00722B6B" w:rsidRDefault="00722B6B" w:rsidP="000C029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2367078" w14:textId="77777777" w:rsidR="00722B6B" w:rsidRDefault="00722B6B" w:rsidP="000C029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D858C41"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62593A" w14:textId="77777777" w:rsidR="00722B6B" w:rsidRDefault="00722B6B" w:rsidP="000C0290">
            <w:pPr>
              <w:pStyle w:val="TAC"/>
              <w:rPr>
                <w:lang w:eastAsia="zh-CN"/>
              </w:rPr>
            </w:pPr>
            <w:r>
              <w:rPr>
                <w:rFonts w:hint="eastAsia"/>
                <w:lang w:eastAsia="zh-CN"/>
              </w:rPr>
              <w:t>0</w:t>
            </w:r>
            <w:r>
              <w:rPr>
                <w:lang w:eastAsia="zh-CN"/>
              </w:rPr>
              <w:t>.5</w:t>
            </w:r>
          </w:p>
        </w:tc>
      </w:tr>
      <w:tr w:rsidR="00722B6B" w:rsidRPr="00F051F9" w14:paraId="1D17560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A51138" w14:textId="77777777" w:rsidR="00722B6B" w:rsidRPr="00F051F9" w:rsidRDefault="00722B6B" w:rsidP="000C0290">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0B9275FA" w14:textId="77777777" w:rsidR="00722B6B" w:rsidRPr="00F051F9" w:rsidRDefault="00722B6B" w:rsidP="000C0290">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CC4A920" w14:textId="77777777" w:rsidR="00722B6B" w:rsidRPr="00CC1E91" w:rsidRDefault="00722B6B" w:rsidP="000C029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98F807" w14:textId="77777777" w:rsidR="00722B6B" w:rsidRPr="00F051F9" w:rsidRDefault="00722B6B" w:rsidP="000C0290">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A7028B7" w14:textId="77777777" w:rsidR="00722B6B" w:rsidRPr="00F051F9"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D6DE35" w14:textId="77777777" w:rsidR="00722B6B" w:rsidRPr="00F051F9" w:rsidRDefault="00722B6B" w:rsidP="000C0290">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722B6B" w:rsidRPr="00CC1E91" w14:paraId="03A80323" w14:textId="77777777" w:rsidTr="000C0290">
        <w:trPr>
          <w:trHeight w:val="187"/>
          <w:jc w:val="center"/>
        </w:trPr>
        <w:tc>
          <w:tcPr>
            <w:tcW w:w="2447" w:type="dxa"/>
            <w:tcBorders>
              <w:top w:val="single" w:sz="4" w:space="0" w:color="auto"/>
              <w:bottom w:val="single" w:sz="4" w:space="0" w:color="auto"/>
            </w:tcBorders>
            <w:shd w:val="clear" w:color="auto" w:fill="auto"/>
          </w:tcPr>
          <w:p w14:paraId="234CC614" w14:textId="77777777" w:rsidR="00722B6B" w:rsidRPr="00EF5447" w:rsidRDefault="00722B6B" w:rsidP="000C0290">
            <w:pPr>
              <w:pStyle w:val="TAC"/>
            </w:pPr>
            <w:r w:rsidRPr="00EF5447">
              <w:t>DC_1-3-18_n3-n77</w:t>
            </w:r>
          </w:p>
        </w:tc>
        <w:tc>
          <w:tcPr>
            <w:tcW w:w="1267" w:type="dxa"/>
            <w:vAlign w:val="center"/>
          </w:tcPr>
          <w:p w14:paraId="5357BE30" w14:textId="77777777" w:rsidR="00722B6B" w:rsidRPr="00EF5447" w:rsidRDefault="00722B6B" w:rsidP="000C0290">
            <w:pPr>
              <w:pStyle w:val="TAC"/>
              <w:rPr>
                <w:rFonts w:eastAsia="Calibri"/>
              </w:rPr>
            </w:pPr>
            <w:r>
              <w:rPr>
                <w:rFonts w:eastAsia="DengXian"/>
                <w:lang w:eastAsia="zh-CN"/>
              </w:rPr>
              <w:t>0.2</w:t>
            </w:r>
          </w:p>
        </w:tc>
        <w:tc>
          <w:tcPr>
            <w:tcW w:w="1267" w:type="dxa"/>
            <w:vAlign w:val="center"/>
          </w:tcPr>
          <w:p w14:paraId="682817DE" w14:textId="77777777" w:rsidR="00722B6B" w:rsidRPr="00CC1E91" w:rsidRDefault="00722B6B" w:rsidP="000C0290">
            <w:pPr>
              <w:pStyle w:val="TAC"/>
              <w:rPr>
                <w:lang w:eastAsia="zh-CN"/>
              </w:rPr>
            </w:pPr>
            <w:r>
              <w:rPr>
                <w:rFonts w:hint="eastAsia"/>
                <w:lang w:eastAsia="zh-CN"/>
              </w:rPr>
              <w:t>0.</w:t>
            </w:r>
            <w:r>
              <w:rPr>
                <w:lang w:eastAsia="zh-CN"/>
              </w:rPr>
              <w:t>2</w:t>
            </w:r>
          </w:p>
        </w:tc>
        <w:tc>
          <w:tcPr>
            <w:tcW w:w="1268" w:type="dxa"/>
            <w:vAlign w:val="center"/>
          </w:tcPr>
          <w:p w14:paraId="65289715" w14:textId="77777777" w:rsidR="00722B6B" w:rsidRPr="00EF5447" w:rsidRDefault="00722B6B" w:rsidP="000C0290">
            <w:pPr>
              <w:pStyle w:val="TAC"/>
              <w:rPr>
                <w:rFonts w:eastAsia="Calibri"/>
              </w:rPr>
            </w:pPr>
            <w:r>
              <w:rPr>
                <w:lang w:eastAsia="zh-CN"/>
              </w:rPr>
              <w:t>-</w:t>
            </w:r>
          </w:p>
        </w:tc>
        <w:tc>
          <w:tcPr>
            <w:tcW w:w="1267" w:type="dxa"/>
            <w:vAlign w:val="center"/>
          </w:tcPr>
          <w:p w14:paraId="6138EEFF" w14:textId="77777777" w:rsidR="00722B6B" w:rsidRPr="00CC1E91" w:rsidRDefault="00722B6B" w:rsidP="000C0290">
            <w:pPr>
              <w:pStyle w:val="TAC"/>
              <w:rPr>
                <w:lang w:eastAsia="zh-CN"/>
              </w:rPr>
            </w:pPr>
            <w:r>
              <w:rPr>
                <w:rFonts w:hint="eastAsia"/>
                <w:lang w:eastAsia="zh-CN"/>
              </w:rPr>
              <w:t>0.2</w:t>
            </w:r>
          </w:p>
        </w:tc>
        <w:tc>
          <w:tcPr>
            <w:tcW w:w="1268" w:type="dxa"/>
            <w:vAlign w:val="center"/>
          </w:tcPr>
          <w:p w14:paraId="60359BD4" w14:textId="77777777" w:rsidR="00722B6B" w:rsidRPr="00CC1E91" w:rsidRDefault="00722B6B" w:rsidP="000C0290">
            <w:pPr>
              <w:pStyle w:val="TAC"/>
              <w:rPr>
                <w:lang w:eastAsia="zh-CN"/>
              </w:rPr>
            </w:pPr>
            <w:r>
              <w:rPr>
                <w:rFonts w:hint="eastAsia"/>
                <w:lang w:eastAsia="zh-CN"/>
              </w:rPr>
              <w:t>0</w:t>
            </w:r>
            <w:r>
              <w:rPr>
                <w:lang w:eastAsia="zh-CN"/>
              </w:rPr>
              <w:t>.5</w:t>
            </w:r>
          </w:p>
        </w:tc>
      </w:tr>
      <w:tr w:rsidR="00722B6B" w:rsidRPr="00EF5447" w14:paraId="3F011B88" w14:textId="77777777" w:rsidTr="000C0290">
        <w:trPr>
          <w:trHeight w:val="187"/>
          <w:jc w:val="center"/>
        </w:trPr>
        <w:tc>
          <w:tcPr>
            <w:tcW w:w="2447" w:type="dxa"/>
            <w:tcBorders>
              <w:top w:val="single" w:sz="4" w:space="0" w:color="auto"/>
              <w:bottom w:val="single" w:sz="4" w:space="0" w:color="auto"/>
            </w:tcBorders>
            <w:shd w:val="clear" w:color="auto" w:fill="auto"/>
          </w:tcPr>
          <w:p w14:paraId="5F8D1780" w14:textId="77777777" w:rsidR="00722B6B" w:rsidRPr="00EF5447" w:rsidRDefault="00722B6B" w:rsidP="000C0290">
            <w:pPr>
              <w:pStyle w:val="TAC"/>
            </w:pPr>
            <w:r w:rsidRPr="00EF5447">
              <w:t>DC_1-3-18_n3-n78</w:t>
            </w:r>
          </w:p>
        </w:tc>
        <w:tc>
          <w:tcPr>
            <w:tcW w:w="1267" w:type="dxa"/>
            <w:vAlign w:val="center"/>
          </w:tcPr>
          <w:p w14:paraId="42CB75C6" w14:textId="77777777" w:rsidR="00722B6B" w:rsidRPr="00EF5447" w:rsidRDefault="00722B6B" w:rsidP="000C0290">
            <w:pPr>
              <w:pStyle w:val="TAC"/>
              <w:rPr>
                <w:rFonts w:eastAsia="Calibri"/>
              </w:rPr>
            </w:pPr>
            <w:r>
              <w:rPr>
                <w:rFonts w:eastAsia="DengXian"/>
                <w:lang w:eastAsia="zh-CN"/>
              </w:rPr>
              <w:t>0.2</w:t>
            </w:r>
          </w:p>
        </w:tc>
        <w:tc>
          <w:tcPr>
            <w:tcW w:w="1267" w:type="dxa"/>
            <w:vAlign w:val="center"/>
          </w:tcPr>
          <w:p w14:paraId="1271F277" w14:textId="77777777" w:rsidR="00722B6B" w:rsidRPr="00EF5447" w:rsidRDefault="00722B6B" w:rsidP="000C0290">
            <w:pPr>
              <w:pStyle w:val="TAC"/>
              <w:rPr>
                <w:rFonts w:eastAsia="Calibri"/>
              </w:rPr>
            </w:pPr>
            <w:r>
              <w:rPr>
                <w:rFonts w:hint="eastAsia"/>
                <w:lang w:eastAsia="zh-CN"/>
              </w:rPr>
              <w:t>0.</w:t>
            </w:r>
            <w:r>
              <w:rPr>
                <w:lang w:eastAsia="zh-CN"/>
              </w:rPr>
              <w:t>2</w:t>
            </w:r>
          </w:p>
        </w:tc>
        <w:tc>
          <w:tcPr>
            <w:tcW w:w="1268" w:type="dxa"/>
            <w:vAlign w:val="center"/>
          </w:tcPr>
          <w:p w14:paraId="386F8849" w14:textId="77777777" w:rsidR="00722B6B" w:rsidRPr="00EF5447" w:rsidRDefault="00722B6B" w:rsidP="000C0290">
            <w:pPr>
              <w:pStyle w:val="TAC"/>
              <w:rPr>
                <w:rFonts w:eastAsia="Calibri"/>
              </w:rPr>
            </w:pPr>
            <w:r>
              <w:rPr>
                <w:lang w:eastAsia="zh-CN"/>
              </w:rPr>
              <w:t>-</w:t>
            </w:r>
          </w:p>
        </w:tc>
        <w:tc>
          <w:tcPr>
            <w:tcW w:w="1267" w:type="dxa"/>
            <w:vAlign w:val="center"/>
          </w:tcPr>
          <w:p w14:paraId="29CC362E" w14:textId="77777777" w:rsidR="00722B6B" w:rsidRPr="00EF5447" w:rsidRDefault="00722B6B" w:rsidP="000C0290">
            <w:pPr>
              <w:pStyle w:val="TAC"/>
              <w:rPr>
                <w:rFonts w:eastAsia="Calibri"/>
              </w:rPr>
            </w:pPr>
            <w:r>
              <w:rPr>
                <w:rFonts w:hint="eastAsia"/>
                <w:lang w:eastAsia="zh-CN"/>
              </w:rPr>
              <w:t>0.2</w:t>
            </w:r>
          </w:p>
        </w:tc>
        <w:tc>
          <w:tcPr>
            <w:tcW w:w="1268" w:type="dxa"/>
            <w:vAlign w:val="center"/>
          </w:tcPr>
          <w:p w14:paraId="1A475E80" w14:textId="77777777" w:rsidR="00722B6B" w:rsidRPr="00EF5447" w:rsidRDefault="00722B6B" w:rsidP="000C0290">
            <w:pPr>
              <w:pStyle w:val="TAC"/>
              <w:rPr>
                <w:rFonts w:eastAsia="Calibri"/>
              </w:rPr>
            </w:pPr>
            <w:r>
              <w:rPr>
                <w:rFonts w:hint="eastAsia"/>
                <w:lang w:eastAsia="zh-CN"/>
              </w:rPr>
              <w:t>0</w:t>
            </w:r>
            <w:r>
              <w:rPr>
                <w:lang w:eastAsia="zh-CN"/>
              </w:rPr>
              <w:t>.5</w:t>
            </w:r>
          </w:p>
        </w:tc>
      </w:tr>
      <w:tr w:rsidR="00722B6B" w:rsidRPr="00E96E2D" w14:paraId="647747D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88A11BD" w14:textId="77777777" w:rsidR="00722B6B" w:rsidRPr="00F051F9" w:rsidRDefault="00722B6B" w:rsidP="000C0290">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53D757A0" w14:textId="77777777" w:rsidR="00722B6B" w:rsidRPr="00F051F9" w:rsidRDefault="00722B6B" w:rsidP="000C0290">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7497869" w14:textId="77777777" w:rsidR="00722B6B" w:rsidRPr="00CC1E91" w:rsidRDefault="00722B6B" w:rsidP="000C0290">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89CFB1C" w14:textId="77777777" w:rsidR="00722B6B" w:rsidRPr="00E96E2D" w:rsidRDefault="00722B6B" w:rsidP="000C0290">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95A2608" w14:textId="77777777" w:rsidR="00722B6B" w:rsidRPr="00E96E2D" w:rsidRDefault="00722B6B" w:rsidP="000C0290">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71D7FA" w14:textId="77777777" w:rsidR="00722B6B" w:rsidRPr="00E96E2D" w:rsidRDefault="00722B6B" w:rsidP="000C0290">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722B6B" w:rsidRPr="00CC1E91" w14:paraId="02D28475" w14:textId="77777777" w:rsidTr="000C0290">
        <w:trPr>
          <w:trHeight w:val="187"/>
          <w:jc w:val="center"/>
        </w:trPr>
        <w:tc>
          <w:tcPr>
            <w:tcW w:w="2447" w:type="dxa"/>
            <w:tcBorders>
              <w:top w:val="single" w:sz="4" w:space="0" w:color="auto"/>
              <w:bottom w:val="single" w:sz="4" w:space="0" w:color="auto"/>
            </w:tcBorders>
            <w:shd w:val="clear" w:color="auto" w:fill="auto"/>
          </w:tcPr>
          <w:p w14:paraId="4F0C01E3" w14:textId="77777777" w:rsidR="00722B6B" w:rsidRPr="00EF5447" w:rsidRDefault="00722B6B" w:rsidP="000C0290">
            <w:pPr>
              <w:pStyle w:val="TAC"/>
            </w:pPr>
            <w:r w:rsidRPr="00EF5447">
              <w:t>DC_1-3-18_n28-n77</w:t>
            </w:r>
          </w:p>
        </w:tc>
        <w:tc>
          <w:tcPr>
            <w:tcW w:w="1267" w:type="dxa"/>
            <w:vAlign w:val="center"/>
          </w:tcPr>
          <w:p w14:paraId="1AB138D5" w14:textId="77777777" w:rsidR="00722B6B" w:rsidRPr="00EF5447" w:rsidRDefault="00722B6B" w:rsidP="000C0290">
            <w:pPr>
              <w:pStyle w:val="TAC"/>
              <w:rPr>
                <w:rFonts w:eastAsia="Calibri"/>
              </w:rPr>
            </w:pPr>
            <w:r>
              <w:rPr>
                <w:rFonts w:eastAsia="DengXian"/>
                <w:lang w:eastAsia="zh-CN"/>
              </w:rPr>
              <w:t>-</w:t>
            </w:r>
          </w:p>
        </w:tc>
        <w:tc>
          <w:tcPr>
            <w:tcW w:w="1267" w:type="dxa"/>
            <w:vAlign w:val="center"/>
          </w:tcPr>
          <w:p w14:paraId="1BDE1547" w14:textId="77777777" w:rsidR="00722B6B" w:rsidRPr="00CC1E91" w:rsidRDefault="00722B6B" w:rsidP="000C0290">
            <w:pPr>
              <w:pStyle w:val="TAC"/>
              <w:rPr>
                <w:lang w:eastAsia="zh-CN"/>
              </w:rPr>
            </w:pPr>
            <w:r>
              <w:rPr>
                <w:rFonts w:hint="eastAsia"/>
                <w:lang w:eastAsia="zh-CN"/>
              </w:rPr>
              <w:t>-</w:t>
            </w:r>
          </w:p>
        </w:tc>
        <w:tc>
          <w:tcPr>
            <w:tcW w:w="1268" w:type="dxa"/>
            <w:vAlign w:val="center"/>
          </w:tcPr>
          <w:p w14:paraId="31E30CBA" w14:textId="77777777" w:rsidR="00722B6B" w:rsidRPr="00EF5447" w:rsidRDefault="00722B6B" w:rsidP="000C0290">
            <w:pPr>
              <w:pStyle w:val="TAC"/>
              <w:rPr>
                <w:rFonts w:eastAsia="Calibri"/>
              </w:rPr>
            </w:pPr>
            <w:r>
              <w:rPr>
                <w:lang w:eastAsia="zh-CN"/>
              </w:rPr>
              <w:t>-</w:t>
            </w:r>
          </w:p>
        </w:tc>
        <w:tc>
          <w:tcPr>
            <w:tcW w:w="1267" w:type="dxa"/>
            <w:vAlign w:val="center"/>
          </w:tcPr>
          <w:p w14:paraId="6E6BFD6E" w14:textId="77777777" w:rsidR="00722B6B" w:rsidRPr="00CC1E91" w:rsidRDefault="00722B6B" w:rsidP="000C0290">
            <w:pPr>
              <w:pStyle w:val="TAC"/>
              <w:rPr>
                <w:lang w:eastAsia="zh-CN"/>
              </w:rPr>
            </w:pPr>
            <w:r>
              <w:rPr>
                <w:rFonts w:hint="eastAsia"/>
                <w:lang w:eastAsia="zh-CN"/>
              </w:rPr>
              <w:t>0.2</w:t>
            </w:r>
          </w:p>
        </w:tc>
        <w:tc>
          <w:tcPr>
            <w:tcW w:w="1268" w:type="dxa"/>
            <w:vAlign w:val="center"/>
          </w:tcPr>
          <w:p w14:paraId="3FE65833" w14:textId="77777777" w:rsidR="00722B6B" w:rsidRPr="00CC1E91" w:rsidRDefault="00722B6B" w:rsidP="000C0290">
            <w:pPr>
              <w:pStyle w:val="TAC"/>
              <w:rPr>
                <w:lang w:eastAsia="zh-CN"/>
              </w:rPr>
            </w:pPr>
            <w:r>
              <w:rPr>
                <w:rFonts w:hint="eastAsia"/>
                <w:lang w:eastAsia="zh-CN"/>
              </w:rPr>
              <w:t>0.</w:t>
            </w:r>
            <w:r>
              <w:rPr>
                <w:lang w:eastAsia="zh-CN"/>
              </w:rPr>
              <w:t>5</w:t>
            </w:r>
          </w:p>
        </w:tc>
      </w:tr>
      <w:tr w:rsidR="00722B6B" w:rsidRPr="00EF5447" w14:paraId="572028F1" w14:textId="77777777" w:rsidTr="000C0290">
        <w:trPr>
          <w:trHeight w:val="187"/>
          <w:jc w:val="center"/>
        </w:trPr>
        <w:tc>
          <w:tcPr>
            <w:tcW w:w="2447" w:type="dxa"/>
            <w:tcBorders>
              <w:top w:val="single" w:sz="4" w:space="0" w:color="auto"/>
              <w:bottom w:val="single" w:sz="4" w:space="0" w:color="auto"/>
            </w:tcBorders>
            <w:shd w:val="clear" w:color="auto" w:fill="auto"/>
          </w:tcPr>
          <w:p w14:paraId="61302D81" w14:textId="77777777" w:rsidR="00722B6B" w:rsidRPr="00EF5447" w:rsidRDefault="00722B6B" w:rsidP="000C0290">
            <w:pPr>
              <w:pStyle w:val="TAC"/>
            </w:pPr>
            <w:r w:rsidRPr="00EF5447">
              <w:t>DC_1-3-18_n28-n78</w:t>
            </w:r>
          </w:p>
        </w:tc>
        <w:tc>
          <w:tcPr>
            <w:tcW w:w="1267" w:type="dxa"/>
            <w:vAlign w:val="center"/>
          </w:tcPr>
          <w:p w14:paraId="104EA621" w14:textId="77777777" w:rsidR="00722B6B" w:rsidRPr="00EF5447" w:rsidRDefault="00722B6B" w:rsidP="000C0290">
            <w:pPr>
              <w:pStyle w:val="TAC"/>
              <w:rPr>
                <w:rFonts w:eastAsia="Calibri"/>
              </w:rPr>
            </w:pPr>
            <w:r>
              <w:rPr>
                <w:rFonts w:eastAsia="DengXian"/>
                <w:lang w:eastAsia="zh-CN"/>
              </w:rPr>
              <w:t>-</w:t>
            </w:r>
          </w:p>
        </w:tc>
        <w:tc>
          <w:tcPr>
            <w:tcW w:w="1267" w:type="dxa"/>
            <w:vAlign w:val="center"/>
          </w:tcPr>
          <w:p w14:paraId="3447F88F" w14:textId="77777777" w:rsidR="00722B6B" w:rsidRPr="00EF5447" w:rsidRDefault="00722B6B" w:rsidP="000C0290">
            <w:pPr>
              <w:pStyle w:val="TAC"/>
              <w:rPr>
                <w:rFonts w:eastAsia="Calibri"/>
              </w:rPr>
            </w:pPr>
            <w:r>
              <w:rPr>
                <w:rFonts w:hint="eastAsia"/>
                <w:lang w:eastAsia="zh-CN"/>
              </w:rPr>
              <w:t>-</w:t>
            </w:r>
          </w:p>
        </w:tc>
        <w:tc>
          <w:tcPr>
            <w:tcW w:w="1268" w:type="dxa"/>
            <w:vAlign w:val="center"/>
          </w:tcPr>
          <w:p w14:paraId="4817651C" w14:textId="77777777" w:rsidR="00722B6B" w:rsidRPr="00EF5447" w:rsidRDefault="00722B6B" w:rsidP="000C0290">
            <w:pPr>
              <w:pStyle w:val="TAC"/>
              <w:rPr>
                <w:rFonts w:eastAsia="Calibri"/>
              </w:rPr>
            </w:pPr>
            <w:r>
              <w:rPr>
                <w:lang w:eastAsia="zh-CN"/>
              </w:rPr>
              <w:t>-</w:t>
            </w:r>
          </w:p>
        </w:tc>
        <w:tc>
          <w:tcPr>
            <w:tcW w:w="1267" w:type="dxa"/>
            <w:vAlign w:val="center"/>
          </w:tcPr>
          <w:p w14:paraId="448EB0DF" w14:textId="77777777" w:rsidR="00722B6B" w:rsidRPr="00EF5447" w:rsidRDefault="00722B6B" w:rsidP="000C0290">
            <w:pPr>
              <w:pStyle w:val="TAC"/>
              <w:rPr>
                <w:rFonts w:eastAsia="Calibri"/>
              </w:rPr>
            </w:pPr>
            <w:r>
              <w:rPr>
                <w:rFonts w:hint="eastAsia"/>
                <w:lang w:eastAsia="zh-CN"/>
              </w:rPr>
              <w:t>0.2</w:t>
            </w:r>
          </w:p>
        </w:tc>
        <w:tc>
          <w:tcPr>
            <w:tcW w:w="1268" w:type="dxa"/>
            <w:vAlign w:val="center"/>
          </w:tcPr>
          <w:p w14:paraId="312442B7" w14:textId="77777777" w:rsidR="00722B6B" w:rsidRPr="00EF5447" w:rsidRDefault="00722B6B" w:rsidP="000C0290">
            <w:pPr>
              <w:pStyle w:val="TAC"/>
              <w:rPr>
                <w:rFonts w:eastAsia="Calibri"/>
              </w:rPr>
            </w:pPr>
            <w:r>
              <w:rPr>
                <w:rFonts w:hint="eastAsia"/>
                <w:lang w:eastAsia="zh-CN"/>
              </w:rPr>
              <w:t>0.</w:t>
            </w:r>
            <w:r>
              <w:rPr>
                <w:lang w:eastAsia="zh-CN"/>
              </w:rPr>
              <w:t>5</w:t>
            </w:r>
          </w:p>
        </w:tc>
      </w:tr>
      <w:tr w:rsidR="00722B6B" w:rsidRPr="00E96E2D" w14:paraId="43540220"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CF83D0" w14:textId="77777777" w:rsidR="00722B6B" w:rsidRPr="00F051F9" w:rsidRDefault="00722B6B" w:rsidP="000C0290">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3F00895F" w14:textId="77777777" w:rsidR="00722B6B" w:rsidRPr="00F051F9" w:rsidRDefault="00722B6B" w:rsidP="000C0290">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12A2CDF1" w14:textId="77777777" w:rsidR="00722B6B" w:rsidRPr="00CC1E91" w:rsidRDefault="00722B6B" w:rsidP="000C029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C35485" w14:textId="77777777" w:rsidR="00722B6B" w:rsidRPr="00E96E2D" w:rsidRDefault="00722B6B" w:rsidP="000C029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28E2E1D" w14:textId="77777777" w:rsidR="00722B6B" w:rsidRPr="00E96E2D" w:rsidRDefault="00722B6B" w:rsidP="000C0290">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238BC011" w14:textId="77777777" w:rsidR="00722B6B" w:rsidRPr="00E96E2D" w:rsidRDefault="00722B6B" w:rsidP="000C0290">
            <w:pPr>
              <w:pStyle w:val="TAC"/>
              <w:rPr>
                <w:lang w:eastAsia="zh-CN"/>
              </w:rPr>
            </w:pPr>
            <w:r>
              <w:rPr>
                <w:rFonts w:hint="eastAsia"/>
                <w:lang w:eastAsia="zh-CN"/>
              </w:rPr>
              <w:t>0.5</w:t>
            </w:r>
          </w:p>
        </w:tc>
      </w:tr>
      <w:tr w:rsidR="00722B6B" w:rsidRPr="00F051F9" w14:paraId="1366D2E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8E26E14" w14:textId="77777777" w:rsidR="00722B6B" w:rsidRPr="00F051F9" w:rsidRDefault="00722B6B" w:rsidP="000C0290">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71A5B0AE" w14:textId="77777777" w:rsidR="00722B6B" w:rsidRPr="00F051F9" w:rsidRDefault="00722B6B" w:rsidP="000C0290">
            <w:pPr>
              <w:pStyle w:val="TAC"/>
            </w:pPr>
            <w:r>
              <w:t>-</w:t>
            </w:r>
          </w:p>
        </w:tc>
        <w:tc>
          <w:tcPr>
            <w:tcW w:w="1267" w:type="dxa"/>
            <w:tcBorders>
              <w:top w:val="nil"/>
              <w:left w:val="single" w:sz="4" w:space="0" w:color="auto"/>
              <w:bottom w:val="single" w:sz="4" w:space="0" w:color="auto"/>
              <w:right w:val="single" w:sz="4" w:space="0" w:color="auto"/>
            </w:tcBorders>
            <w:vAlign w:val="center"/>
          </w:tcPr>
          <w:p w14:paraId="7C7804FC" w14:textId="77777777" w:rsidR="00722B6B" w:rsidRPr="00F051F9" w:rsidRDefault="00722B6B" w:rsidP="000C0290">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642877" w14:textId="77777777" w:rsidR="00722B6B" w:rsidRPr="00F051F9" w:rsidRDefault="00722B6B" w:rsidP="000C029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4712CE1" w14:textId="77777777" w:rsidR="00722B6B" w:rsidRPr="00F051F9" w:rsidRDefault="00722B6B" w:rsidP="000C0290">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14D390CD" w14:textId="77777777" w:rsidR="00722B6B" w:rsidRPr="00F051F9" w:rsidRDefault="00722B6B" w:rsidP="000C0290">
            <w:pPr>
              <w:pStyle w:val="TAC"/>
            </w:pPr>
            <w:r>
              <w:rPr>
                <w:rFonts w:hint="eastAsia"/>
                <w:lang w:eastAsia="zh-CN"/>
              </w:rPr>
              <w:t>0.5</w:t>
            </w:r>
          </w:p>
        </w:tc>
      </w:tr>
      <w:tr w:rsidR="00722B6B" w:rsidRPr="00CC1E91" w14:paraId="429A47CF" w14:textId="77777777" w:rsidTr="000C0290">
        <w:trPr>
          <w:trHeight w:val="187"/>
          <w:jc w:val="center"/>
        </w:trPr>
        <w:tc>
          <w:tcPr>
            <w:tcW w:w="2447" w:type="dxa"/>
            <w:tcBorders>
              <w:bottom w:val="single" w:sz="4" w:space="0" w:color="auto"/>
            </w:tcBorders>
            <w:shd w:val="clear" w:color="auto" w:fill="auto"/>
          </w:tcPr>
          <w:p w14:paraId="6AB4C360" w14:textId="77777777" w:rsidR="00722B6B" w:rsidRPr="00EF5447" w:rsidRDefault="00722B6B" w:rsidP="000C0290">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33B81836" w14:textId="77777777" w:rsidR="00722B6B" w:rsidRPr="00EF5447" w:rsidRDefault="00722B6B" w:rsidP="000C0290">
            <w:pPr>
              <w:pStyle w:val="TAC"/>
              <w:rPr>
                <w:rFonts w:eastAsia="MS Mincho" w:cs="Arial"/>
                <w:lang w:eastAsia="ja-JP"/>
              </w:rPr>
            </w:pPr>
            <w:r>
              <w:rPr>
                <w:lang w:eastAsia="zh-CN"/>
              </w:rPr>
              <w:t>0.2</w:t>
            </w:r>
          </w:p>
        </w:tc>
        <w:tc>
          <w:tcPr>
            <w:tcW w:w="1267" w:type="dxa"/>
            <w:vAlign w:val="center"/>
          </w:tcPr>
          <w:p w14:paraId="38859D65"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78F3F3FE" w14:textId="77777777" w:rsidR="00722B6B" w:rsidRPr="00CC1E91" w:rsidRDefault="00722B6B" w:rsidP="000C0290">
            <w:pPr>
              <w:pStyle w:val="TAC"/>
              <w:rPr>
                <w:rFonts w:cs="Arial"/>
                <w:lang w:eastAsia="zh-CN"/>
              </w:rPr>
            </w:pPr>
            <w:r>
              <w:rPr>
                <w:rFonts w:cs="Arial" w:hint="eastAsia"/>
                <w:lang w:eastAsia="zh-CN"/>
              </w:rPr>
              <w:t>-</w:t>
            </w:r>
          </w:p>
        </w:tc>
        <w:tc>
          <w:tcPr>
            <w:tcW w:w="1267" w:type="dxa"/>
            <w:vAlign w:val="center"/>
          </w:tcPr>
          <w:p w14:paraId="41E46257"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19D823D"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EF5447" w14:paraId="3BF3CC7D" w14:textId="77777777" w:rsidTr="000C0290">
        <w:trPr>
          <w:trHeight w:val="187"/>
          <w:jc w:val="center"/>
        </w:trPr>
        <w:tc>
          <w:tcPr>
            <w:tcW w:w="2447" w:type="dxa"/>
            <w:tcBorders>
              <w:bottom w:val="single" w:sz="4" w:space="0" w:color="auto"/>
            </w:tcBorders>
            <w:shd w:val="clear" w:color="auto" w:fill="auto"/>
          </w:tcPr>
          <w:p w14:paraId="33C1AE89" w14:textId="77777777" w:rsidR="00722B6B" w:rsidRPr="00EF5447" w:rsidRDefault="00722B6B" w:rsidP="000C0290">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28518B8C" w14:textId="77777777" w:rsidR="00722B6B" w:rsidRPr="00EF5447" w:rsidRDefault="00722B6B" w:rsidP="000C0290">
            <w:pPr>
              <w:pStyle w:val="TAC"/>
              <w:rPr>
                <w:rFonts w:eastAsia="MS Mincho" w:cs="Arial"/>
                <w:lang w:eastAsia="ja-JP"/>
              </w:rPr>
            </w:pPr>
            <w:r>
              <w:rPr>
                <w:lang w:eastAsia="zh-CN"/>
              </w:rPr>
              <w:t>0.2</w:t>
            </w:r>
          </w:p>
        </w:tc>
        <w:tc>
          <w:tcPr>
            <w:tcW w:w="1267" w:type="dxa"/>
            <w:vAlign w:val="center"/>
          </w:tcPr>
          <w:p w14:paraId="5B63422A" w14:textId="77777777" w:rsidR="00722B6B" w:rsidRPr="00EF5447" w:rsidRDefault="00722B6B" w:rsidP="000C0290">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09EE29F7" w14:textId="77777777" w:rsidR="00722B6B" w:rsidRPr="00EF5447" w:rsidRDefault="00722B6B" w:rsidP="000C0290">
            <w:pPr>
              <w:pStyle w:val="TAC"/>
              <w:rPr>
                <w:rFonts w:eastAsia="MS Mincho" w:cs="Arial"/>
                <w:lang w:eastAsia="ja-JP"/>
              </w:rPr>
            </w:pPr>
            <w:r>
              <w:rPr>
                <w:rFonts w:cs="Arial" w:hint="eastAsia"/>
                <w:lang w:eastAsia="zh-CN"/>
              </w:rPr>
              <w:t>-</w:t>
            </w:r>
          </w:p>
        </w:tc>
        <w:tc>
          <w:tcPr>
            <w:tcW w:w="1267" w:type="dxa"/>
            <w:vAlign w:val="center"/>
          </w:tcPr>
          <w:p w14:paraId="10CCA101" w14:textId="77777777" w:rsidR="00722B6B" w:rsidRPr="00EF5447" w:rsidRDefault="00722B6B" w:rsidP="000C0290">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154966A7" w14:textId="77777777" w:rsidR="00722B6B" w:rsidRPr="00EF5447" w:rsidRDefault="00722B6B" w:rsidP="000C0290">
            <w:pPr>
              <w:pStyle w:val="TAC"/>
              <w:rPr>
                <w:rFonts w:eastAsia="MS Mincho" w:cs="Arial"/>
                <w:lang w:eastAsia="ja-JP"/>
              </w:rPr>
            </w:pPr>
            <w:r>
              <w:rPr>
                <w:rFonts w:cs="Arial" w:hint="eastAsia"/>
                <w:lang w:eastAsia="zh-CN"/>
              </w:rPr>
              <w:t>0</w:t>
            </w:r>
            <w:r>
              <w:rPr>
                <w:rFonts w:cs="Arial"/>
                <w:lang w:eastAsia="zh-CN"/>
              </w:rPr>
              <w:t>.5</w:t>
            </w:r>
          </w:p>
        </w:tc>
      </w:tr>
      <w:tr w:rsidR="00722B6B" w:rsidRPr="00EF5447" w14:paraId="0758D164" w14:textId="77777777" w:rsidTr="000C0290">
        <w:trPr>
          <w:trHeight w:val="187"/>
          <w:jc w:val="center"/>
        </w:trPr>
        <w:tc>
          <w:tcPr>
            <w:tcW w:w="2447" w:type="dxa"/>
            <w:tcBorders>
              <w:bottom w:val="single" w:sz="4" w:space="0" w:color="auto"/>
            </w:tcBorders>
            <w:shd w:val="clear" w:color="auto" w:fill="auto"/>
          </w:tcPr>
          <w:p w14:paraId="12F8BD9E" w14:textId="77777777" w:rsidR="00722B6B" w:rsidRPr="00EF5447" w:rsidRDefault="00722B6B" w:rsidP="000C0290">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6B8F0095" w14:textId="77777777" w:rsidR="00722B6B" w:rsidRPr="00EF5447" w:rsidRDefault="00722B6B" w:rsidP="000C0290">
            <w:pPr>
              <w:pStyle w:val="TAC"/>
              <w:rPr>
                <w:rFonts w:eastAsia="MS Mincho" w:cs="Arial"/>
                <w:lang w:eastAsia="ja-JP"/>
              </w:rPr>
            </w:pPr>
            <w:r>
              <w:rPr>
                <w:lang w:eastAsia="zh-CN"/>
              </w:rPr>
              <w:t>0.2</w:t>
            </w:r>
          </w:p>
        </w:tc>
        <w:tc>
          <w:tcPr>
            <w:tcW w:w="1267" w:type="dxa"/>
            <w:vAlign w:val="center"/>
          </w:tcPr>
          <w:p w14:paraId="68163815" w14:textId="77777777" w:rsidR="00722B6B" w:rsidRPr="00EF5447" w:rsidRDefault="00722B6B" w:rsidP="000C0290">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37726375" w14:textId="77777777" w:rsidR="00722B6B" w:rsidRPr="00EF5447" w:rsidRDefault="00722B6B" w:rsidP="000C0290">
            <w:pPr>
              <w:pStyle w:val="TAC"/>
              <w:rPr>
                <w:rFonts w:eastAsia="MS Mincho" w:cs="Arial"/>
                <w:lang w:eastAsia="ja-JP"/>
              </w:rPr>
            </w:pPr>
            <w:r>
              <w:rPr>
                <w:rFonts w:cs="Arial" w:hint="eastAsia"/>
                <w:lang w:eastAsia="zh-CN"/>
              </w:rPr>
              <w:t>-</w:t>
            </w:r>
          </w:p>
        </w:tc>
        <w:tc>
          <w:tcPr>
            <w:tcW w:w="1267" w:type="dxa"/>
            <w:vAlign w:val="center"/>
          </w:tcPr>
          <w:p w14:paraId="3A5E5393" w14:textId="77777777" w:rsidR="00722B6B" w:rsidRPr="00EF5447" w:rsidRDefault="00722B6B" w:rsidP="000C0290">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4FB90099" w14:textId="77777777" w:rsidR="00722B6B" w:rsidRPr="00EF5447" w:rsidRDefault="00722B6B" w:rsidP="000C0290">
            <w:pPr>
              <w:pStyle w:val="TAC"/>
              <w:rPr>
                <w:rFonts w:eastAsia="MS Mincho" w:cs="Arial"/>
                <w:lang w:eastAsia="ja-JP"/>
              </w:rPr>
            </w:pPr>
            <w:r>
              <w:rPr>
                <w:rFonts w:cs="Arial"/>
                <w:lang w:eastAsia="zh-CN"/>
              </w:rPr>
              <w:t>-</w:t>
            </w:r>
          </w:p>
        </w:tc>
      </w:tr>
      <w:tr w:rsidR="00722B6B" w:rsidRPr="00EF5447" w14:paraId="44B6368F" w14:textId="77777777" w:rsidTr="000C0290">
        <w:trPr>
          <w:trHeight w:val="187"/>
          <w:jc w:val="center"/>
        </w:trPr>
        <w:tc>
          <w:tcPr>
            <w:tcW w:w="2447" w:type="dxa"/>
            <w:tcBorders>
              <w:bottom w:val="single" w:sz="4" w:space="0" w:color="auto"/>
            </w:tcBorders>
            <w:shd w:val="clear" w:color="auto" w:fill="auto"/>
          </w:tcPr>
          <w:p w14:paraId="75659AB4" w14:textId="77777777" w:rsidR="00722B6B" w:rsidRPr="00EF5447" w:rsidRDefault="00722B6B" w:rsidP="000C0290">
            <w:pPr>
              <w:pStyle w:val="TAC"/>
            </w:pPr>
            <w:r w:rsidRPr="00EF5447">
              <w:t>DC_</w:t>
            </w:r>
            <w:r w:rsidRPr="00EF5447">
              <w:rPr>
                <w:lang w:eastAsia="ja-JP"/>
              </w:rPr>
              <w:t>1-3-19-21_n77</w:t>
            </w:r>
          </w:p>
        </w:tc>
        <w:tc>
          <w:tcPr>
            <w:tcW w:w="1267" w:type="dxa"/>
            <w:vAlign w:val="center"/>
          </w:tcPr>
          <w:p w14:paraId="55ECE021" w14:textId="77777777" w:rsidR="00722B6B" w:rsidRPr="00EF5447" w:rsidRDefault="00722B6B" w:rsidP="000C0290">
            <w:pPr>
              <w:pStyle w:val="TAC"/>
              <w:rPr>
                <w:rFonts w:eastAsia="Malgun Gothic"/>
                <w:lang w:eastAsia="ko-KR"/>
              </w:rPr>
            </w:pPr>
            <w:r>
              <w:rPr>
                <w:lang w:eastAsia="zh-CN"/>
              </w:rPr>
              <w:t>0.2</w:t>
            </w:r>
          </w:p>
        </w:tc>
        <w:tc>
          <w:tcPr>
            <w:tcW w:w="1267" w:type="dxa"/>
            <w:vAlign w:val="center"/>
          </w:tcPr>
          <w:p w14:paraId="7B5F2BD3" w14:textId="77777777" w:rsidR="00722B6B" w:rsidRPr="00EF5447" w:rsidRDefault="00722B6B" w:rsidP="000C0290">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0D2135B1" w14:textId="77777777" w:rsidR="00722B6B" w:rsidRPr="00EF5447" w:rsidRDefault="00722B6B" w:rsidP="000C0290">
            <w:pPr>
              <w:pStyle w:val="TAC"/>
              <w:rPr>
                <w:lang w:eastAsia="ja-JP"/>
              </w:rPr>
            </w:pPr>
            <w:r>
              <w:rPr>
                <w:rFonts w:cs="Arial" w:hint="eastAsia"/>
                <w:lang w:eastAsia="zh-CN"/>
              </w:rPr>
              <w:t>-</w:t>
            </w:r>
          </w:p>
        </w:tc>
        <w:tc>
          <w:tcPr>
            <w:tcW w:w="1267" w:type="dxa"/>
            <w:vAlign w:val="center"/>
          </w:tcPr>
          <w:p w14:paraId="4E157A7A" w14:textId="77777777" w:rsidR="00722B6B" w:rsidRPr="00EF5447" w:rsidRDefault="00722B6B" w:rsidP="000C0290">
            <w:pPr>
              <w:pStyle w:val="TAC"/>
              <w:rPr>
                <w:lang w:eastAsia="ja-JP"/>
              </w:rPr>
            </w:pPr>
            <w:r>
              <w:rPr>
                <w:rFonts w:cs="Arial" w:hint="eastAsia"/>
                <w:lang w:eastAsia="zh-CN"/>
              </w:rPr>
              <w:t>0</w:t>
            </w:r>
            <w:r>
              <w:rPr>
                <w:rFonts w:cs="Arial"/>
                <w:lang w:eastAsia="zh-CN"/>
              </w:rPr>
              <w:t>.5</w:t>
            </w:r>
          </w:p>
        </w:tc>
        <w:tc>
          <w:tcPr>
            <w:tcW w:w="1268" w:type="dxa"/>
            <w:vAlign w:val="center"/>
          </w:tcPr>
          <w:p w14:paraId="2908767C" w14:textId="77777777" w:rsidR="00722B6B" w:rsidRPr="00EF5447" w:rsidRDefault="00722B6B" w:rsidP="000C0290">
            <w:pPr>
              <w:pStyle w:val="TAC"/>
              <w:rPr>
                <w:lang w:eastAsia="ja-JP"/>
              </w:rPr>
            </w:pPr>
            <w:r>
              <w:rPr>
                <w:rFonts w:cs="Arial" w:hint="eastAsia"/>
                <w:lang w:eastAsia="zh-CN"/>
              </w:rPr>
              <w:t>0</w:t>
            </w:r>
            <w:r>
              <w:rPr>
                <w:rFonts w:cs="Arial"/>
                <w:lang w:eastAsia="zh-CN"/>
              </w:rPr>
              <w:t>.5</w:t>
            </w:r>
          </w:p>
        </w:tc>
      </w:tr>
      <w:tr w:rsidR="00722B6B" w:rsidRPr="00EF5447" w14:paraId="2ADF3E05" w14:textId="77777777" w:rsidTr="000C0290">
        <w:trPr>
          <w:trHeight w:val="187"/>
          <w:jc w:val="center"/>
        </w:trPr>
        <w:tc>
          <w:tcPr>
            <w:tcW w:w="2447" w:type="dxa"/>
            <w:tcBorders>
              <w:bottom w:val="single" w:sz="4" w:space="0" w:color="auto"/>
            </w:tcBorders>
            <w:shd w:val="clear" w:color="auto" w:fill="auto"/>
          </w:tcPr>
          <w:p w14:paraId="1D57D8AE" w14:textId="77777777" w:rsidR="00722B6B" w:rsidRPr="00EF5447" w:rsidRDefault="00722B6B" w:rsidP="000C0290">
            <w:pPr>
              <w:pStyle w:val="TAC"/>
            </w:pPr>
            <w:r w:rsidRPr="00EF5447">
              <w:t>DC_</w:t>
            </w:r>
            <w:r w:rsidRPr="00EF5447">
              <w:rPr>
                <w:lang w:eastAsia="ja-JP"/>
              </w:rPr>
              <w:t>1-3-19-21_n78</w:t>
            </w:r>
          </w:p>
        </w:tc>
        <w:tc>
          <w:tcPr>
            <w:tcW w:w="1267" w:type="dxa"/>
            <w:vAlign w:val="center"/>
          </w:tcPr>
          <w:p w14:paraId="4E203EB0" w14:textId="77777777" w:rsidR="00722B6B" w:rsidRPr="00EF5447" w:rsidRDefault="00722B6B" w:rsidP="000C0290">
            <w:pPr>
              <w:pStyle w:val="TAC"/>
              <w:rPr>
                <w:rFonts w:eastAsia="Malgun Gothic"/>
                <w:lang w:eastAsia="ko-KR"/>
              </w:rPr>
            </w:pPr>
            <w:r>
              <w:rPr>
                <w:lang w:eastAsia="zh-CN"/>
              </w:rPr>
              <w:t>0.2</w:t>
            </w:r>
          </w:p>
        </w:tc>
        <w:tc>
          <w:tcPr>
            <w:tcW w:w="1267" w:type="dxa"/>
            <w:vAlign w:val="center"/>
          </w:tcPr>
          <w:p w14:paraId="4611B79C" w14:textId="77777777" w:rsidR="00722B6B" w:rsidRPr="00EF5447" w:rsidRDefault="00722B6B" w:rsidP="000C0290">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30BDB510" w14:textId="77777777" w:rsidR="00722B6B" w:rsidRPr="00EF5447" w:rsidRDefault="00722B6B" w:rsidP="000C0290">
            <w:pPr>
              <w:pStyle w:val="TAC"/>
              <w:rPr>
                <w:lang w:eastAsia="ja-JP"/>
              </w:rPr>
            </w:pPr>
            <w:r>
              <w:rPr>
                <w:rFonts w:cs="Arial" w:hint="eastAsia"/>
                <w:lang w:eastAsia="zh-CN"/>
              </w:rPr>
              <w:t>-</w:t>
            </w:r>
          </w:p>
        </w:tc>
        <w:tc>
          <w:tcPr>
            <w:tcW w:w="1267" w:type="dxa"/>
            <w:vAlign w:val="center"/>
          </w:tcPr>
          <w:p w14:paraId="78D7F509" w14:textId="77777777" w:rsidR="00722B6B" w:rsidRPr="00EF5447" w:rsidRDefault="00722B6B" w:rsidP="000C0290">
            <w:pPr>
              <w:pStyle w:val="TAC"/>
              <w:rPr>
                <w:lang w:eastAsia="ja-JP"/>
              </w:rPr>
            </w:pPr>
            <w:r>
              <w:rPr>
                <w:rFonts w:cs="Arial" w:hint="eastAsia"/>
                <w:lang w:eastAsia="zh-CN"/>
              </w:rPr>
              <w:t>0</w:t>
            </w:r>
            <w:r>
              <w:rPr>
                <w:rFonts w:cs="Arial"/>
                <w:lang w:eastAsia="zh-CN"/>
              </w:rPr>
              <w:t>.5</w:t>
            </w:r>
          </w:p>
        </w:tc>
        <w:tc>
          <w:tcPr>
            <w:tcW w:w="1268" w:type="dxa"/>
            <w:vAlign w:val="center"/>
          </w:tcPr>
          <w:p w14:paraId="0FE04C63" w14:textId="77777777" w:rsidR="00722B6B" w:rsidRPr="00EF5447" w:rsidRDefault="00722B6B" w:rsidP="000C0290">
            <w:pPr>
              <w:pStyle w:val="TAC"/>
              <w:rPr>
                <w:lang w:eastAsia="ja-JP"/>
              </w:rPr>
            </w:pPr>
            <w:r>
              <w:rPr>
                <w:rFonts w:cs="Arial" w:hint="eastAsia"/>
                <w:lang w:eastAsia="zh-CN"/>
              </w:rPr>
              <w:t>0</w:t>
            </w:r>
            <w:r>
              <w:rPr>
                <w:rFonts w:cs="Arial"/>
                <w:lang w:eastAsia="zh-CN"/>
              </w:rPr>
              <w:t>.5</w:t>
            </w:r>
          </w:p>
        </w:tc>
      </w:tr>
      <w:tr w:rsidR="00722B6B" w:rsidRPr="00CC1E91" w14:paraId="3861AD74" w14:textId="77777777" w:rsidTr="000C0290">
        <w:trPr>
          <w:trHeight w:val="187"/>
          <w:jc w:val="center"/>
        </w:trPr>
        <w:tc>
          <w:tcPr>
            <w:tcW w:w="2447" w:type="dxa"/>
            <w:tcBorders>
              <w:bottom w:val="single" w:sz="4" w:space="0" w:color="auto"/>
            </w:tcBorders>
            <w:shd w:val="clear" w:color="auto" w:fill="auto"/>
          </w:tcPr>
          <w:p w14:paraId="515B074E" w14:textId="77777777" w:rsidR="00722B6B" w:rsidRPr="00EF5447" w:rsidRDefault="00722B6B" w:rsidP="000C0290">
            <w:pPr>
              <w:pStyle w:val="TAC"/>
            </w:pPr>
            <w:r w:rsidRPr="00EF5447">
              <w:t>DC_</w:t>
            </w:r>
            <w:r w:rsidRPr="00EF5447">
              <w:rPr>
                <w:lang w:eastAsia="ja-JP"/>
              </w:rPr>
              <w:t>1-3-19-21_n79</w:t>
            </w:r>
          </w:p>
        </w:tc>
        <w:tc>
          <w:tcPr>
            <w:tcW w:w="1267" w:type="dxa"/>
            <w:vAlign w:val="center"/>
          </w:tcPr>
          <w:p w14:paraId="2C340BBC" w14:textId="77777777" w:rsidR="00722B6B" w:rsidRPr="00EF5447" w:rsidRDefault="00722B6B" w:rsidP="000C0290">
            <w:pPr>
              <w:pStyle w:val="TAC"/>
              <w:rPr>
                <w:rFonts w:eastAsia="Malgun Gothic"/>
                <w:lang w:eastAsia="ko-KR"/>
              </w:rPr>
            </w:pPr>
            <w:r>
              <w:rPr>
                <w:rFonts w:eastAsia="Malgun Gothic"/>
                <w:lang w:eastAsia="ko-KR"/>
              </w:rPr>
              <w:t>-</w:t>
            </w:r>
          </w:p>
        </w:tc>
        <w:tc>
          <w:tcPr>
            <w:tcW w:w="1267" w:type="dxa"/>
            <w:vAlign w:val="center"/>
          </w:tcPr>
          <w:p w14:paraId="63B30150" w14:textId="77777777" w:rsidR="00722B6B" w:rsidRPr="00CC1E91" w:rsidRDefault="00722B6B" w:rsidP="000C0290">
            <w:pPr>
              <w:pStyle w:val="TAC"/>
              <w:rPr>
                <w:lang w:eastAsia="zh-CN"/>
              </w:rPr>
            </w:pPr>
            <w:r>
              <w:rPr>
                <w:rFonts w:hint="eastAsia"/>
                <w:lang w:eastAsia="zh-CN"/>
              </w:rPr>
              <w:t>0.3</w:t>
            </w:r>
          </w:p>
        </w:tc>
        <w:tc>
          <w:tcPr>
            <w:tcW w:w="1268" w:type="dxa"/>
            <w:vAlign w:val="center"/>
          </w:tcPr>
          <w:p w14:paraId="654647FB" w14:textId="77777777" w:rsidR="00722B6B" w:rsidRPr="00EF5447" w:rsidRDefault="00722B6B" w:rsidP="000C0290">
            <w:pPr>
              <w:pStyle w:val="TAC"/>
              <w:rPr>
                <w:rFonts w:eastAsia="Malgun Gothic"/>
                <w:lang w:eastAsia="ko-KR"/>
              </w:rPr>
            </w:pPr>
            <w:r>
              <w:rPr>
                <w:lang w:eastAsia="ja-JP"/>
              </w:rPr>
              <w:t>-</w:t>
            </w:r>
          </w:p>
        </w:tc>
        <w:tc>
          <w:tcPr>
            <w:tcW w:w="1267" w:type="dxa"/>
            <w:vAlign w:val="center"/>
          </w:tcPr>
          <w:p w14:paraId="544453EE" w14:textId="77777777" w:rsidR="00722B6B" w:rsidRPr="00CC1E91" w:rsidRDefault="00722B6B" w:rsidP="000C0290">
            <w:pPr>
              <w:pStyle w:val="TAC"/>
              <w:rPr>
                <w:lang w:eastAsia="zh-CN"/>
              </w:rPr>
            </w:pPr>
            <w:r>
              <w:rPr>
                <w:rFonts w:hint="eastAsia"/>
                <w:lang w:eastAsia="zh-CN"/>
              </w:rPr>
              <w:t>0.5</w:t>
            </w:r>
          </w:p>
        </w:tc>
        <w:tc>
          <w:tcPr>
            <w:tcW w:w="1268" w:type="dxa"/>
            <w:vAlign w:val="center"/>
          </w:tcPr>
          <w:p w14:paraId="5C54B2F1" w14:textId="77777777" w:rsidR="00722B6B" w:rsidRPr="00CC1E91" w:rsidRDefault="00722B6B" w:rsidP="000C0290">
            <w:pPr>
              <w:pStyle w:val="TAC"/>
              <w:rPr>
                <w:lang w:eastAsia="zh-CN"/>
              </w:rPr>
            </w:pPr>
            <w:r>
              <w:rPr>
                <w:rFonts w:hint="eastAsia"/>
                <w:lang w:eastAsia="zh-CN"/>
              </w:rPr>
              <w:t>-</w:t>
            </w:r>
          </w:p>
        </w:tc>
      </w:tr>
      <w:tr w:rsidR="00722B6B" w:rsidRPr="00EF5447" w14:paraId="059C073C" w14:textId="77777777" w:rsidTr="000C0290">
        <w:trPr>
          <w:trHeight w:val="187"/>
          <w:jc w:val="center"/>
        </w:trPr>
        <w:tc>
          <w:tcPr>
            <w:tcW w:w="2447" w:type="dxa"/>
            <w:tcBorders>
              <w:bottom w:val="single" w:sz="4" w:space="0" w:color="auto"/>
            </w:tcBorders>
            <w:shd w:val="clear" w:color="auto" w:fill="auto"/>
          </w:tcPr>
          <w:p w14:paraId="1648162E" w14:textId="77777777" w:rsidR="00722B6B" w:rsidRPr="00EF5447" w:rsidRDefault="00722B6B" w:rsidP="000C0290">
            <w:pPr>
              <w:pStyle w:val="TAC"/>
            </w:pPr>
            <w:r w:rsidRPr="00EF5447">
              <w:t>DC_1-3-19-42_n77</w:t>
            </w:r>
          </w:p>
        </w:tc>
        <w:tc>
          <w:tcPr>
            <w:tcW w:w="1267" w:type="dxa"/>
            <w:vAlign w:val="center"/>
          </w:tcPr>
          <w:p w14:paraId="6687B0C9" w14:textId="77777777" w:rsidR="00722B6B" w:rsidRPr="00EF5447" w:rsidRDefault="00722B6B" w:rsidP="000C0290">
            <w:pPr>
              <w:pStyle w:val="TAC"/>
              <w:rPr>
                <w:rFonts w:eastAsia="Malgun Gothic"/>
                <w:lang w:eastAsia="ko-KR"/>
              </w:rPr>
            </w:pPr>
            <w:r>
              <w:rPr>
                <w:lang w:eastAsia="zh-CN"/>
              </w:rPr>
              <w:t>0.2</w:t>
            </w:r>
          </w:p>
        </w:tc>
        <w:tc>
          <w:tcPr>
            <w:tcW w:w="1267" w:type="dxa"/>
            <w:vAlign w:val="center"/>
          </w:tcPr>
          <w:p w14:paraId="7E95F332" w14:textId="77777777" w:rsidR="00722B6B" w:rsidRPr="00EF5447" w:rsidRDefault="00722B6B" w:rsidP="000C0290">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599FBFBF" w14:textId="77777777" w:rsidR="00722B6B" w:rsidRPr="00EF5447" w:rsidRDefault="00722B6B" w:rsidP="000C0290">
            <w:pPr>
              <w:pStyle w:val="TAC"/>
              <w:rPr>
                <w:rFonts w:eastAsia="Malgun Gothic"/>
                <w:lang w:eastAsia="ko-KR"/>
              </w:rPr>
            </w:pPr>
            <w:r>
              <w:rPr>
                <w:rFonts w:cs="Arial" w:hint="eastAsia"/>
                <w:lang w:eastAsia="zh-CN"/>
              </w:rPr>
              <w:t>-</w:t>
            </w:r>
          </w:p>
        </w:tc>
        <w:tc>
          <w:tcPr>
            <w:tcW w:w="1267" w:type="dxa"/>
            <w:vAlign w:val="center"/>
          </w:tcPr>
          <w:p w14:paraId="608BE285" w14:textId="77777777" w:rsidR="00722B6B" w:rsidRPr="00EF5447" w:rsidRDefault="00722B6B" w:rsidP="000C0290">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717DE3E0" w14:textId="77777777" w:rsidR="00722B6B" w:rsidRPr="00EF5447" w:rsidRDefault="00722B6B" w:rsidP="000C0290">
            <w:pPr>
              <w:pStyle w:val="TAC"/>
              <w:rPr>
                <w:rFonts w:eastAsia="Malgun Gothic"/>
                <w:lang w:eastAsia="ko-KR"/>
              </w:rPr>
            </w:pPr>
            <w:r>
              <w:rPr>
                <w:rFonts w:cs="Arial" w:hint="eastAsia"/>
                <w:lang w:eastAsia="zh-CN"/>
              </w:rPr>
              <w:t>0</w:t>
            </w:r>
            <w:r>
              <w:rPr>
                <w:rFonts w:cs="Arial"/>
                <w:lang w:eastAsia="zh-CN"/>
              </w:rPr>
              <w:t>.5</w:t>
            </w:r>
          </w:p>
        </w:tc>
      </w:tr>
      <w:tr w:rsidR="00722B6B" w:rsidRPr="00EF5447" w14:paraId="2BA9755D" w14:textId="77777777" w:rsidTr="000C0290">
        <w:trPr>
          <w:trHeight w:val="187"/>
          <w:jc w:val="center"/>
        </w:trPr>
        <w:tc>
          <w:tcPr>
            <w:tcW w:w="2447" w:type="dxa"/>
            <w:tcBorders>
              <w:bottom w:val="single" w:sz="4" w:space="0" w:color="auto"/>
            </w:tcBorders>
            <w:shd w:val="clear" w:color="auto" w:fill="auto"/>
          </w:tcPr>
          <w:p w14:paraId="4DCE29D7" w14:textId="77777777" w:rsidR="00722B6B" w:rsidRPr="00EF5447" w:rsidRDefault="00722B6B" w:rsidP="000C0290">
            <w:pPr>
              <w:pStyle w:val="TAC"/>
            </w:pPr>
            <w:r w:rsidRPr="00EF5447">
              <w:t>DC_1-3-19-42_n78</w:t>
            </w:r>
          </w:p>
        </w:tc>
        <w:tc>
          <w:tcPr>
            <w:tcW w:w="1267" w:type="dxa"/>
            <w:vAlign w:val="center"/>
          </w:tcPr>
          <w:p w14:paraId="7927FAEA" w14:textId="77777777" w:rsidR="00722B6B" w:rsidRPr="00EF5447" w:rsidRDefault="00722B6B" w:rsidP="000C0290">
            <w:pPr>
              <w:pStyle w:val="TAC"/>
              <w:rPr>
                <w:rFonts w:eastAsia="Malgun Gothic"/>
                <w:lang w:eastAsia="ko-KR"/>
              </w:rPr>
            </w:pPr>
            <w:r>
              <w:rPr>
                <w:lang w:eastAsia="zh-CN"/>
              </w:rPr>
              <w:t>0.2</w:t>
            </w:r>
          </w:p>
        </w:tc>
        <w:tc>
          <w:tcPr>
            <w:tcW w:w="1267" w:type="dxa"/>
            <w:vAlign w:val="center"/>
          </w:tcPr>
          <w:p w14:paraId="0DD1CCBC" w14:textId="77777777" w:rsidR="00722B6B" w:rsidRPr="00EF5447" w:rsidRDefault="00722B6B" w:rsidP="000C0290">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44A80729" w14:textId="77777777" w:rsidR="00722B6B" w:rsidRPr="00EF5447" w:rsidRDefault="00722B6B" w:rsidP="000C0290">
            <w:pPr>
              <w:pStyle w:val="TAC"/>
              <w:rPr>
                <w:rFonts w:eastAsia="Malgun Gothic"/>
                <w:lang w:eastAsia="ko-KR"/>
              </w:rPr>
            </w:pPr>
            <w:r>
              <w:rPr>
                <w:rFonts w:cs="Arial" w:hint="eastAsia"/>
                <w:lang w:eastAsia="zh-CN"/>
              </w:rPr>
              <w:t>-</w:t>
            </w:r>
          </w:p>
        </w:tc>
        <w:tc>
          <w:tcPr>
            <w:tcW w:w="1267" w:type="dxa"/>
            <w:vAlign w:val="center"/>
          </w:tcPr>
          <w:p w14:paraId="7D2798F1" w14:textId="77777777" w:rsidR="00722B6B" w:rsidRPr="00EF5447" w:rsidRDefault="00722B6B" w:rsidP="000C0290">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732348B6" w14:textId="77777777" w:rsidR="00722B6B" w:rsidRPr="00EF5447" w:rsidRDefault="00722B6B" w:rsidP="000C0290">
            <w:pPr>
              <w:pStyle w:val="TAC"/>
              <w:rPr>
                <w:rFonts w:eastAsia="Malgun Gothic"/>
                <w:lang w:eastAsia="ko-KR"/>
              </w:rPr>
            </w:pPr>
            <w:r>
              <w:rPr>
                <w:rFonts w:cs="Arial" w:hint="eastAsia"/>
                <w:lang w:eastAsia="zh-CN"/>
              </w:rPr>
              <w:t>0</w:t>
            </w:r>
            <w:r>
              <w:rPr>
                <w:rFonts w:cs="Arial"/>
                <w:lang w:eastAsia="zh-CN"/>
              </w:rPr>
              <w:t>.5</w:t>
            </w:r>
          </w:p>
        </w:tc>
      </w:tr>
      <w:tr w:rsidR="00722B6B" w:rsidRPr="00EF5447" w14:paraId="6A449AD6" w14:textId="77777777" w:rsidTr="000C0290">
        <w:trPr>
          <w:trHeight w:val="187"/>
          <w:jc w:val="center"/>
        </w:trPr>
        <w:tc>
          <w:tcPr>
            <w:tcW w:w="2447" w:type="dxa"/>
            <w:tcBorders>
              <w:bottom w:val="single" w:sz="4" w:space="0" w:color="auto"/>
            </w:tcBorders>
            <w:shd w:val="clear" w:color="auto" w:fill="auto"/>
          </w:tcPr>
          <w:p w14:paraId="1F084562" w14:textId="77777777" w:rsidR="00722B6B" w:rsidRPr="00EF5447" w:rsidRDefault="00722B6B" w:rsidP="000C0290">
            <w:pPr>
              <w:pStyle w:val="TAC"/>
            </w:pPr>
            <w:r w:rsidRPr="00EF5447">
              <w:t>DC_1-3-19-42_n79</w:t>
            </w:r>
          </w:p>
        </w:tc>
        <w:tc>
          <w:tcPr>
            <w:tcW w:w="1267" w:type="dxa"/>
            <w:vAlign w:val="center"/>
          </w:tcPr>
          <w:p w14:paraId="1B5A76DA" w14:textId="77777777" w:rsidR="00722B6B" w:rsidRPr="00EF5447" w:rsidRDefault="00722B6B" w:rsidP="000C0290">
            <w:pPr>
              <w:pStyle w:val="TAC"/>
              <w:rPr>
                <w:rFonts w:eastAsia="Malgun Gothic"/>
                <w:lang w:eastAsia="ko-KR"/>
              </w:rPr>
            </w:pPr>
            <w:r>
              <w:rPr>
                <w:lang w:eastAsia="zh-CN"/>
              </w:rPr>
              <w:t>0.2</w:t>
            </w:r>
          </w:p>
        </w:tc>
        <w:tc>
          <w:tcPr>
            <w:tcW w:w="1267" w:type="dxa"/>
            <w:vAlign w:val="center"/>
          </w:tcPr>
          <w:p w14:paraId="788E5026" w14:textId="77777777" w:rsidR="00722B6B" w:rsidRPr="00EF5447" w:rsidRDefault="00722B6B" w:rsidP="000C0290">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06A5C289" w14:textId="77777777" w:rsidR="00722B6B" w:rsidRPr="00EF5447" w:rsidRDefault="00722B6B" w:rsidP="000C0290">
            <w:pPr>
              <w:pStyle w:val="TAC"/>
              <w:rPr>
                <w:rFonts w:eastAsia="Malgun Gothic"/>
                <w:lang w:eastAsia="ko-KR"/>
              </w:rPr>
            </w:pPr>
            <w:r>
              <w:rPr>
                <w:rFonts w:cs="Arial" w:hint="eastAsia"/>
                <w:lang w:eastAsia="zh-CN"/>
              </w:rPr>
              <w:t>-</w:t>
            </w:r>
          </w:p>
        </w:tc>
        <w:tc>
          <w:tcPr>
            <w:tcW w:w="1267" w:type="dxa"/>
            <w:vAlign w:val="center"/>
          </w:tcPr>
          <w:p w14:paraId="2024B7A5" w14:textId="77777777" w:rsidR="00722B6B" w:rsidRPr="00EF5447" w:rsidRDefault="00722B6B" w:rsidP="000C0290">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3BA5FF6C" w14:textId="77777777" w:rsidR="00722B6B" w:rsidRPr="00EF5447" w:rsidRDefault="00722B6B" w:rsidP="000C0290">
            <w:pPr>
              <w:pStyle w:val="TAC"/>
              <w:rPr>
                <w:rFonts w:eastAsia="Malgun Gothic"/>
                <w:lang w:eastAsia="ko-KR"/>
              </w:rPr>
            </w:pPr>
            <w:r>
              <w:rPr>
                <w:rFonts w:cs="Arial" w:hint="eastAsia"/>
                <w:lang w:eastAsia="zh-CN"/>
              </w:rPr>
              <w:t>-</w:t>
            </w:r>
          </w:p>
        </w:tc>
      </w:tr>
      <w:tr w:rsidR="00722B6B" w:rsidRPr="00EF5447" w14:paraId="6716CBA6" w14:textId="77777777" w:rsidTr="000C0290">
        <w:trPr>
          <w:trHeight w:val="187"/>
          <w:jc w:val="center"/>
        </w:trPr>
        <w:tc>
          <w:tcPr>
            <w:tcW w:w="2447" w:type="dxa"/>
            <w:tcBorders>
              <w:top w:val="single" w:sz="4" w:space="0" w:color="auto"/>
              <w:bottom w:val="single" w:sz="4" w:space="0" w:color="auto"/>
            </w:tcBorders>
            <w:shd w:val="clear" w:color="auto" w:fill="auto"/>
          </w:tcPr>
          <w:p w14:paraId="64F50451" w14:textId="77777777" w:rsidR="00722B6B" w:rsidRPr="00EF5447" w:rsidRDefault="00722B6B" w:rsidP="000C0290">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26B38BF1" w14:textId="77777777" w:rsidR="00722B6B" w:rsidRPr="00EF5447" w:rsidRDefault="00722B6B" w:rsidP="000C0290">
            <w:pPr>
              <w:pStyle w:val="TAC"/>
            </w:pPr>
            <w:r>
              <w:t>0.2</w:t>
            </w:r>
          </w:p>
        </w:tc>
        <w:tc>
          <w:tcPr>
            <w:tcW w:w="1267" w:type="dxa"/>
            <w:vAlign w:val="center"/>
          </w:tcPr>
          <w:p w14:paraId="510C6156" w14:textId="77777777" w:rsidR="00722B6B" w:rsidRPr="00EF5447" w:rsidRDefault="00722B6B" w:rsidP="000C0290">
            <w:pPr>
              <w:pStyle w:val="TAC"/>
              <w:rPr>
                <w:lang w:eastAsia="zh-CN"/>
              </w:rPr>
            </w:pPr>
            <w:r>
              <w:rPr>
                <w:rFonts w:hint="eastAsia"/>
                <w:lang w:eastAsia="zh-CN"/>
              </w:rPr>
              <w:t>0.2</w:t>
            </w:r>
          </w:p>
        </w:tc>
        <w:tc>
          <w:tcPr>
            <w:tcW w:w="1268" w:type="dxa"/>
            <w:vAlign w:val="center"/>
          </w:tcPr>
          <w:p w14:paraId="62FEF057" w14:textId="77777777" w:rsidR="00722B6B" w:rsidRPr="00EF5447" w:rsidRDefault="00722B6B" w:rsidP="000C0290">
            <w:pPr>
              <w:pStyle w:val="TAC"/>
            </w:pPr>
            <w:r>
              <w:t>-</w:t>
            </w:r>
          </w:p>
        </w:tc>
        <w:tc>
          <w:tcPr>
            <w:tcW w:w="1267" w:type="dxa"/>
            <w:vAlign w:val="center"/>
          </w:tcPr>
          <w:p w14:paraId="69571A1C" w14:textId="77777777" w:rsidR="00722B6B" w:rsidRPr="00EF5447" w:rsidRDefault="00722B6B" w:rsidP="000C0290">
            <w:pPr>
              <w:pStyle w:val="TAC"/>
              <w:rPr>
                <w:lang w:eastAsia="zh-CN"/>
              </w:rPr>
            </w:pPr>
            <w:r>
              <w:rPr>
                <w:rFonts w:hint="eastAsia"/>
                <w:lang w:eastAsia="zh-CN"/>
              </w:rPr>
              <w:t>-</w:t>
            </w:r>
          </w:p>
        </w:tc>
        <w:tc>
          <w:tcPr>
            <w:tcW w:w="1268" w:type="dxa"/>
            <w:vAlign w:val="center"/>
          </w:tcPr>
          <w:p w14:paraId="4D91A293" w14:textId="77777777" w:rsidR="00722B6B" w:rsidRPr="00EF5447" w:rsidRDefault="00722B6B" w:rsidP="000C0290">
            <w:pPr>
              <w:pStyle w:val="TAC"/>
              <w:rPr>
                <w:lang w:eastAsia="zh-CN"/>
              </w:rPr>
            </w:pPr>
            <w:r>
              <w:rPr>
                <w:rFonts w:hint="eastAsia"/>
                <w:lang w:eastAsia="zh-CN"/>
              </w:rPr>
              <w:t>0.</w:t>
            </w:r>
            <w:r>
              <w:rPr>
                <w:lang w:eastAsia="zh-CN"/>
              </w:rPr>
              <w:t>5</w:t>
            </w:r>
          </w:p>
        </w:tc>
      </w:tr>
      <w:tr w:rsidR="00722B6B" w14:paraId="1601799A" w14:textId="77777777" w:rsidTr="000C0290">
        <w:trPr>
          <w:trHeight w:val="187"/>
          <w:jc w:val="center"/>
        </w:trPr>
        <w:tc>
          <w:tcPr>
            <w:tcW w:w="2447" w:type="dxa"/>
            <w:tcBorders>
              <w:top w:val="single" w:sz="4" w:space="0" w:color="auto"/>
              <w:bottom w:val="single" w:sz="4" w:space="0" w:color="auto"/>
            </w:tcBorders>
            <w:shd w:val="clear" w:color="auto" w:fill="auto"/>
            <w:vAlign w:val="center"/>
          </w:tcPr>
          <w:p w14:paraId="708F8EDF" w14:textId="77777777" w:rsidR="00722B6B" w:rsidRPr="00EF5447" w:rsidRDefault="00722B6B" w:rsidP="000C0290">
            <w:pPr>
              <w:pStyle w:val="TAC"/>
            </w:pPr>
            <w:r>
              <w:rPr>
                <w:rFonts w:cs="Arial"/>
              </w:rPr>
              <w:t>DC_1-3-20_n8-n78</w:t>
            </w:r>
          </w:p>
        </w:tc>
        <w:tc>
          <w:tcPr>
            <w:tcW w:w="1267" w:type="dxa"/>
            <w:vAlign w:val="center"/>
          </w:tcPr>
          <w:p w14:paraId="4E68EC9C" w14:textId="77777777" w:rsidR="00722B6B" w:rsidRDefault="00722B6B" w:rsidP="000C0290">
            <w:pPr>
              <w:pStyle w:val="TAC"/>
            </w:pPr>
            <w:r>
              <w:rPr>
                <w:rFonts w:cs="Arial"/>
                <w:lang w:eastAsia="zh-CN"/>
              </w:rPr>
              <w:t>0.2</w:t>
            </w:r>
          </w:p>
        </w:tc>
        <w:tc>
          <w:tcPr>
            <w:tcW w:w="1267" w:type="dxa"/>
            <w:vAlign w:val="center"/>
          </w:tcPr>
          <w:p w14:paraId="2A49F038" w14:textId="77777777" w:rsidR="00722B6B" w:rsidRDefault="00722B6B" w:rsidP="000C0290">
            <w:pPr>
              <w:pStyle w:val="TAC"/>
              <w:rPr>
                <w:lang w:eastAsia="zh-CN"/>
              </w:rPr>
            </w:pPr>
            <w:r>
              <w:rPr>
                <w:rFonts w:hint="eastAsia"/>
                <w:lang w:eastAsia="zh-CN"/>
              </w:rPr>
              <w:t>0.2</w:t>
            </w:r>
          </w:p>
        </w:tc>
        <w:tc>
          <w:tcPr>
            <w:tcW w:w="1268" w:type="dxa"/>
            <w:vAlign w:val="center"/>
          </w:tcPr>
          <w:p w14:paraId="71915C1F" w14:textId="77777777" w:rsidR="00722B6B" w:rsidRDefault="00722B6B" w:rsidP="000C0290">
            <w:pPr>
              <w:pStyle w:val="TAC"/>
            </w:pPr>
            <w:r>
              <w:rPr>
                <w:rFonts w:cs="Arial"/>
                <w:lang w:eastAsia="zh-CN"/>
              </w:rPr>
              <w:t>0.2</w:t>
            </w:r>
          </w:p>
        </w:tc>
        <w:tc>
          <w:tcPr>
            <w:tcW w:w="1267" w:type="dxa"/>
            <w:vAlign w:val="center"/>
          </w:tcPr>
          <w:p w14:paraId="708811E9" w14:textId="77777777" w:rsidR="00722B6B" w:rsidRDefault="00722B6B" w:rsidP="000C0290">
            <w:pPr>
              <w:pStyle w:val="TAC"/>
              <w:rPr>
                <w:lang w:eastAsia="zh-CN"/>
              </w:rPr>
            </w:pPr>
            <w:r>
              <w:rPr>
                <w:rFonts w:hint="eastAsia"/>
                <w:lang w:eastAsia="zh-CN"/>
              </w:rPr>
              <w:t>0.2</w:t>
            </w:r>
          </w:p>
        </w:tc>
        <w:tc>
          <w:tcPr>
            <w:tcW w:w="1268" w:type="dxa"/>
            <w:vAlign w:val="center"/>
          </w:tcPr>
          <w:p w14:paraId="2F241334" w14:textId="77777777" w:rsidR="00722B6B" w:rsidRDefault="00722B6B" w:rsidP="000C0290">
            <w:pPr>
              <w:pStyle w:val="TAC"/>
              <w:rPr>
                <w:lang w:eastAsia="zh-CN"/>
              </w:rPr>
            </w:pPr>
            <w:r>
              <w:rPr>
                <w:rFonts w:hint="eastAsia"/>
                <w:lang w:eastAsia="zh-CN"/>
              </w:rPr>
              <w:t>0.5</w:t>
            </w:r>
          </w:p>
        </w:tc>
      </w:tr>
      <w:tr w:rsidR="00722B6B" w14:paraId="7DDDE15A" w14:textId="77777777" w:rsidTr="000C0290">
        <w:trPr>
          <w:trHeight w:val="187"/>
          <w:jc w:val="center"/>
        </w:trPr>
        <w:tc>
          <w:tcPr>
            <w:tcW w:w="2447" w:type="dxa"/>
            <w:tcBorders>
              <w:top w:val="single" w:sz="4" w:space="0" w:color="auto"/>
              <w:bottom w:val="single" w:sz="4" w:space="0" w:color="auto"/>
            </w:tcBorders>
            <w:shd w:val="clear" w:color="auto" w:fill="auto"/>
          </w:tcPr>
          <w:p w14:paraId="51A2B5E7" w14:textId="77777777" w:rsidR="00722B6B" w:rsidRPr="00EF5447" w:rsidRDefault="00722B6B" w:rsidP="000C0290">
            <w:pPr>
              <w:pStyle w:val="TAC"/>
            </w:pPr>
            <w:r>
              <w:rPr>
                <w:rFonts w:cs="Arial"/>
              </w:rPr>
              <w:t>DC_1-3-20_n28-n75</w:t>
            </w:r>
          </w:p>
        </w:tc>
        <w:tc>
          <w:tcPr>
            <w:tcW w:w="1267" w:type="dxa"/>
            <w:vAlign w:val="center"/>
          </w:tcPr>
          <w:p w14:paraId="6A293828" w14:textId="77777777" w:rsidR="00722B6B" w:rsidRDefault="00722B6B" w:rsidP="000C0290">
            <w:pPr>
              <w:pStyle w:val="TAC"/>
              <w:rPr>
                <w:rFonts w:cs="Arial"/>
                <w:lang w:eastAsia="zh-CN"/>
              </w:rPr>
            </w:pPr>
            <w:r>
              <w:rPr>
                <w:rFonts w:cs="Arial"/>
                <w:lang w:val="x-none" w:eastAsia="zh-CN"/>
              </w:rPr>
              <w:t>0.2</w:t>
            </w:r>
          </w:p>
        </w:tc>
        <w:tc>
          <w:tcPr>
            <w:tcW w:w="1267" w:type="dxa"/>
            <w:vAlign w:val="center"/>
          </w:tcPr>
          <w:p w14:paraId="4A5C3D2F" w14:textId="77777777" w:rsidR="00722B6B" w:rsidRDefault="00722B6B" w:rsidP="000C0290">
            <w:pPr>
              <w:pStyle w:val="TAC"/>
              <w:rPr>
                <w:rFonts w:cs="Arial"/>
                <w:lang w:eastAsia="zh-CN"/>
              </w:rPr>
            </w:pPr>
            <w:r>
              <w:rPr>
                <w:rFonts w:cs="Arial" w:hint="eastAsia"/>
                <w:lang w:eastAsia="zh-CN"/>
              </w:rPr>
              <w:t>0.5</w:t>
            </w:r>
          </w:p>
        </w:tc>
        <w:tc>
          <w:tcPr>
            <w:tcW w:w="1268" w:type="dxa"/>
            <w:vAlign w:val="center"/>
          </w:tcPr>
          <w:p w14:paraId="4FA40811" w14:textId="77777777" w:rsidR="00722B6B" w:rsidRDefault="00722B6B" w:rsidP="000C0290">
            <w:pPr>
              <w:pStyle w:val="TAC"/>
              <w:rPr>
                <w:rFonts w:cs="Arial"/>
                <w:lang w:eastAsia="zh-CN"/>
              </w:rPr>
            </w:pPr>
            <w:r>
              <w:rPr>
                <w:rFonts w:cs="Arial"/>
                <w:lang w:val="x-none" w:eastAsia="zh-CN"/>
              </w:rPr>
              <w:t>0.2</w:t>
            </w:r>
          </w:p>
        </w:tc>
        <w:tc>
          <w:tcPr>
            <w:tcW w:w="1267" w:type="dxa"/>
            <w:vAlign w:val="center"/>
          </w:tcPr>
          <w:p w14:paraId="62D665C4" w14:textId="77777777" w:rsidR="00722B6B" w:rsidRDefault="00722B6B" w:rsidP="000C0290">
            <w:pPr>
              <w:pStyle w:val="TAC"/>
              <w:rPr>
                <w:rFonts w:cs="Arial"/>
                <w:lang w:eastAsia="zh-CN"/>
              </w:rPr>
            </w:pPr>
            <w:r>
              <w:rPr>
                <w:rFonts w:cs="Arial" w:hint="eastAsia"/>
                <w:lang w:eastAsia="zh-CN"/>
              </w:rPr>
              <w:t>0.5</w:t>
            </w:r>
          </w:p>
        </w:tc>
        <w:tc>
          <w:tcPr>
            <w:tcW w:w="1268" w:type="dxa"/>
            <w:vAlign w:val="center"/>
          </w:tcPr>
          <w:p w14:paraId="560AF821" w14:textId="77777777" w:rsidR="00722B6B" w:rsidRDefault="00722B6B" w:rsidP="000C0290">
            <w:pPr>
              <w:pStyle w:val="TAC"/>
              <w:rPr>
                <w:rFonts w:cs="Arial"/>
                <w:lang w:eastAsia="zh-CN"/>
              </w:rPr>
            </w:pPr>
            <w:r>
              <w:rPr>
                <w:rFonts w:cs="Arial" w:hint="eastAsia"/>
                <w:lang w:eastAsia="zh-CN"/>
              </w:rPr>
              <w:t>-</w:t>
            </w:r>
          </w:p>
        </w:tc>
      </w:tr>
      <w:tr w:rsidR="00722B6B" w:rsidRPr="00EF5447" w14:paraId="0E19B7A3" w14:textId="77777777" w:rsidTr="000C0290">
        <w:trPr>
          <w:trHeight w:val="187"/>
          <w:jc w:val="center"/>
        </w:trPr>
        <w:tc>
          <w:tcPr>
            <w:tcW w:w="2447" w:type="dxa"/>
            <w:tcBorders>
              <w:top w:val="single" w:sz="4" w:space="0" w:color="auto"/>
              <w:bottom w:val="single" w:sz="4" w:space="0" w:color="auto"/>
            </w:tcBorders>
            <w:shd w:val="clear" w:color="auto" w:fill="auto"/>
          </w:tcPr>
          <w:p w14:paraId="441B31F5" w14:textId="77777777" w:rsidR="00722B6B" w:rsidRPr="00EF5447" w:rsidRDefault="00722B6B" w:rsidP="000C0290">
            <w:pPr>
              <w:pStyle w:val="TAC"/>
            </w:pPr>
            <w:r w:rsidRPr="00EF5447">
              <w:rPr>
                <w:lang w:eastAsia="ko-KR"/>
              </w:rPr>
              <w:t>DC_1-3-20_n28-n78</w:t>
            </w:r>
          </w:p>
        </w:tc>
        <w:tc>
          <w:tcPr>
            <w:tcW w:w="1267" w:type="dxa"/>
            <w:vAlign w:val="center"/>
          </w:tcPr>
          <w:p w14:paraId="62584C02" w14:textId="77777777" w:rsidR="00722B6B" w:rsidRPr="00EF5447" w:rsidRDefault="00722B6B" w:rsidP="000C0290">
            <w:pPr>
              <w:pStyle w:val="TAC"/>
            </w:pPr>
            <w:r>
              <w:rPr>
                <w:rFonts w:cs="Arial"/>
                <w:lang w:eastAsia="zh-CN"/>
              </w:rPr>
              <w:t>0.2</w:t>
            </w:r>
          </w:p>
        </w:tc>
        <w:tc>
          <w:tcPr>
            <w:tcW w:w="1267" w:type="dxa"/>
            <w:vAlign w:val="center"/>
          </w:tcPr>
          <w:p w14:paraId="7068D7EB" w14:textId="77777777" w:rsidR="00722B6B" w:rsidRPr="00EF5447" w:rsidRDefault="00722B6B" w:rsidP="000C0290">
            <w:pPr>
              <w:pStyle w:val="TAC"/>
            </w:pPr>
            <w:r>
              <w:rPr>
                <w:rFonts w:hint="eastAsia"/>
                <w:lang w:eastAsia="zh-CN"/>
              </w:rPr>
              <w:t>0.2</w:t>
            </w:r>
          </w:p>
        </w:tc>
        <w:tc>
          <w:tcPr>
            <w:tcW w:w="1268" w:type="dxa"/>
            <w:vAlign w:val="center"/>
          </w:tcPr>
          <w:p w14:paraId="0130417E" w14:textId="77777777" w:rsidR="00722B6B" w:rsidRPr="00EF5447" w:rsidRDefault="00722B6B" w:rsidP="000C0290">
            <w:pPr>
              <w:pStyle w:val="TAC"/>
            </w:pPr>
            <w:r>
              <w:rPr>
                <w:rFonts w:cs="Arial"/>
                <w:lang w:eastAsia="zh-CN"/>
              </w:rPr>
              <w:t>0.2</w:t>
            </w:r>
          </w:p>
        </w:tc>
        <w:tc>
          <w:tcPr>
            <w:tcW w:w="1267" w:type="dxa"/>
            <w:vAlign w:val="center"/>
          </w:tcPr>
          <w:p w14:paraId="334D40A3" w14:textId="77777777" w:rsidR="00722B6B" w:rsidRPr="00EF5447" w:rsidRDefault="00722B6B" w:rsidP="000C0290">
            <w:pPr>
              <w:pStyle w:val="TAC"/>
            </w:pPr>
            <w:r>
              <w:rPr>
                <w:rFonts w:hint="eastAsia"/>
                <w:lang w:eastAsia="zh-CN"/>
              </w:rPr>
              <w:t>0.2</w:t>
            </w:r>
          </w:p>
        </w:tc>
        <w:tc>
          <w:tcPr>
            <w:tcW w:w="1268" w:type="dxa"/>
            <w:vAlign w:val="center"/>
          </w:tcPr>
          <w:p w14:paraId="35B57A18" w14:textId="77777777" w:rsidR="00722B6B" w:rsidRPr="00EF5447" w:rsidRDefault="00722B6B" w:rsidP="000C0290">
            <w:pPr>
              <w:pStyle w:val="TAC"/>
            </w:pPr>
            <w:r>
              <w:rPr>
                <w:rFonts w:hint="eastAsia"/>
                <w:lang w:eastAsia="zh-CN"/>
              </w:rPr>
              <w:t>0.5</w:t>
            </w:r>
          </w:p>
        </w:tc>
      </w:tr>
      <w:tr w:rsidR="00722B6B" w:rsidRPr="00CC1E91" w14:paraId="0DAFC90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A699F9" w14:textId="77777777" w:rsidR="00722B6B" w:rsidRPr="002644C3" w:rsidRDefault="00722B6B" w:rsidP="000C0290">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116D89F3" w14:textId="77777777" w:rsidR="00722B6B" w:rsidRPr="002644C3" w:rsidRDefault="00722B6B" w:rsidP="000C0290">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3251F45D" w14:textId="77777777" w:rsidR="00722B6B" w:rsidRPr="00CC1E91" w:rsidRDefault="00722B6B" w:rsidP="000C0290">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0D185966" w14:textId="77777777" w:rsidR="00722B6B" w:rsidRPr="002644C3" w:rsidRDefault="00722B6B" w:rsidP="000C0290">
            <w:pPr>
              <w:pStyle w:val="TAC"/>
              <w:rPr>
                <w:rFonts w:eastAsia="MS Mincho" w:cs="Arial"/>
                <w:kern w:val="2"/>
                <w:lang w:eastAsia="zh-CN"/>
              </w:rPr>
            </w:pPr>
            <w:r w:rsidRPr="002644C3">
              <w:rPr>
                <w:rFonts w:cs="Arial"/>
              </w:rPr>
              <w:t>0.</w:t>
            </w:r>
            <w:r>
              <w:rPr>
                <w:rFonts w:cs="Arial"/>
              </w:rPr>
              <w:t>2</w:t>
            </w:r>
          </w:p>
        </w:tc>
        <w:tc>
          <w:tcPr>
            <w:tcW w:w="1267" w:type="dxa"/>
            <w:vAlign w:val="center"/>
          </w:tcPr>
          <w:p w14:paraId="7A2A47B6" w14:textId="77777777" w:rsidR="00722B6B" w:rsidRPr="00CC1E91" w:rsidRDefault="00722B6B" w:rsidP="000C0290">
            <w:pPr>
              <w:pStyle w:val="TAC"/>
              <w:rPr>
                <w:rFonts w:cs="Arial"/>
                <w:kern w:val="2"/>
                <w:lang w:eastAsia="zh-CN"/>
              </w:rPr>
            </w:pPr>
            <w:r>
              <w:rPr>
                <w:rFonts w:cs="Arial" w:hint="eastAsia"/>
                <w:kern w:val="2"/>
                <w:lang w:eastAsia="zh-CN"/>
              </w:rPr>
              <w:t>-</w:t>
            </w:r>
          </w:p>
        </w:tc>
        <w:tc>
          <w:tcPr>
            <w:tcW w:w="1268" w:type="dxa"/>
            <w:vAlign w:val="center"/>
          </w:tcPr>
          <w:p w14:paraId="430E1105" w14:textId="77777777" w:rsidR="00722B6B" w:rsidRPr="00CC1E91" w:rsidRDefault="00722B6B" w:rsidP="000C0290">
            <w:pPr>
              <w:pStyle w:val="TAC"/>
              <w:rPr>
                <w:rFonts w:cs="Arial"/>
                <w:kern w:val="2"/>
                <w:lang w:eastAsia="zh-CN"/>
              </w:rPr>
            </w:pPr>
            <w:r>
              <w:rPr>
                <w:rFonts w:cs="Arial" w:hint="eastAsia"/>
                <w:kern w:val="2"/>
                <w:lang w:eastAsia="zh-CN"/>
              </w:rPr>
              <w:t>0.5</w:t>
            </w:r>
          </w:p>
        </w:tc>
      </w:tr>
      <w:tr w:rsidR="00722B6B" w:rsidRPr="002644C3" w14:paraId="43E5589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C0E891" w14:textId="77777777" w:rsidR="00722B6B" w:rsidRPr="002644C3" w:rsidRDefault="00722B6B" w:rsidP="000C0290">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22A6CB49" w14:textId="77777777" w:rsidR="00722B6B" w:rsidRPr="002644C3" w:rsidRDefault="00722B6B" w:rsidP="000C0290">
            <w:pPr>
              <w:pStyle w:val="TAC"/>
              <w:rPr>
                <w:rFonts w:cs="Arial"/>
              </w:rPr>
            </w:pPr>
            <w:r>
              <w:rPr>
                <w:rFonts w:eastAsia="Malgun Gothic" w:cs="Arial"/>
                <w:lang w:eastAsia="ko-KR"/>
              </w:rPr>
              <w:t>0.2</w:t>
            </w:r>
          </w:p>
        </w:tc>
        <w:tc>
          <w:tcPr>
            <w:tcW w:w="1267" w:type="dxa"/>
            <w:tcBorders>
              <w:left w:val="single" w:sz="4" w:space="0" w:color="auto"/>
            </w:tcBorders>
            <w:vAlign w:val="center"/>
          </w:tcPr>
          <w:p w14:paraId="73D1635E" w14:textId="77777777" w:rsidR="00722B6B" w:rsidRPr="002644C3" w:rsidRDefault="00722B6B" w:rsidP="000C0290">
            <w:pPr>
              <w:pStyle w:val="TAC"/>
              <w:rPr>
                <w:rFonts w:cs="Arial"/>
                <w:lang w:eastAsia="zh-CN"/>
              </w:rPr>
            </w:pPr>
            <w:r>
              <w:rPr>
                <w:rFonts w:cs="Arial" w:hint="eastAsia"/>
                <w:lang w:eastAsia="zh-CN"/>
              </w:rPr>
              <w:t>0.2</w:t>
            </w:r>
          </w:p>
        </w:tc>
        <w:tc>
          <w:tcPr>
            <w:tcW w:w="1268" w:type="dxa"/>
            <w:vAlign w:val="center"/>
          </w:tcPr>
          <w:p w14:paraId="42DE01A9" w14:textId="77777777" w:rsidR="00722B6B" w:rsidRPr="002644C3" w:rsidRDefault="00722B6B" w:rsidP="000C0290">
            <w:pPr>
              <w:pStyle w:val="TAC"/>
              <w:rPr>
                <w:rFonts w:cs="Arial"/>
              </w:rPr>
            </w:pPr>
            <w:r>
              <w:rPr>
                <w:rFonts w:eastAsia="Malgun Gothic" w:cs="Arial"/>
                <w:lang w:eastAsia="ko-KR"/>
              </w:rPr>
              <w:t>-</w:t>
            </w:r>
          </w:p>
        </w:tc>
        <w:tc>
          <w:tcPr>
            <w:tcW w:w="1267" w:type="dxa"/>
            <w:vAlign w:val="center"/>
          </w:tcPr>
          <w:p w14:paraId="59F29B9E" w14:textId="77777777" w:rsidR="00722B6B" w:rsidRPr="002644C3" w:rsidRDefault="00722B6B" w:rsidP="000C0290">
            <w:pPr>
              <w:pStyle w:val="TAC"/>
              <w:rPr>
                <w:rFonts w:cs="Arial"/>
                <w:lang w:eastAsia="zh-CN"/>
              </w:rPr>
            </w:pPr>
            <w:r>
              <w:rPr>
                <w:rFonts w:cs="Arial" w:hint="eastAsia"/>
                <w:lang w:eastAsia="zh-CN"/>
              </w:rPr>
              <w:t>-</w:t>
            </w:r>
          </w:p>
        </w:tc>
        <w:tc>
          <w:tcPr>
            <w:tcW w:w="1268" w:type="dxa"/>
            <w:vAlign w:val="center"/>
          </w:tcPr>
          <w:p w14:paraId="4B48D377" w14:textId="77777777" w:rsidR="00722B6B" w:rsidRPr="002644C3" w:rsidRDefault="00722B6B" w:rsidP="000C0290">
            <w:pPr>
              <w:pStyle w:val="TAC"/>
              <w:rPr>
                <w:rFonts w:cs="Arial"/>
                <w:lang w:eastAsia="zh-CN"/>
              </w:rPr>
            </w:pPr>
            <w:r>
              <w:rPr>
                <w:rFonts w:cs="Arial" w:hint="eastAsia"/>
                <w:lang w:eastAsia="zh-CN"/>
              </w:rPr>
              <w:t>0.5</w:t>
            </w:r>
          </w:p>
        </w:tc>
      </w:tr>
      <w:tr w:rsidR="00722B6B" w14:paraId="1464C24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0857DD0" w14:textId="77777777" w:rsidR="00722B6B" w:rsidRDefault="00722B6B" w:rsidP="000C0290">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2C387B4A" w14:textId="77777777" w:rsidR="00722B6B" w:rsidRPr="00CC1E91" w:rsidRDefault="00722B6B" w:rsidP="000C0290">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0DDEA0D9" w14:textId="77777777" w:rsidR="00722B6B" w:rsidRDefault="00722B6B" w:rsidP="000C0290">
            <w:pPr>
              <w:pStyle w:val="TAC"/>
              <w:rPr>
                <w:rFonts w:cs="Arial"/>
                <w:lang w:eastAsia="zh-CN"/>
              </w:rPr>
            </w:pPr>
            <w:r>
              <w:rPr>
                <w:rFonts w:cs="Arial" w:hint="eastAsia"/>
                <w:lang w:eastAsia="zh-CN"/>
              </w:rPr>
              <w:t>0.2</w:t>
            </w:r>
          </w:p>
        </w:tc>
        <w:tc>
          <w:tcPr>
            <w:tcW w:w="1268" w:type="dxa"/>
            <w:vAlign w:val="center"/>
          </w:tcPr>
          <w:p w14:paraId="30CD6BF1" w14:textId="77777777" w:rsidR="00722B6B" w:rsidRPr="00CC1E91" w:rsidRDefault="00722B6B" w:rsidP="000C0290">
            <w:pPr>
              <w:pStyle w:val="TAC"/>
              <w:rPr>
                <w:rFonts w:cs="Arial"/>
                <w:lang w:eastAsia="zh-CN"/>
              </w:rPr>
            </w:pPr>
            <w:r>
              <w:rPr>
                <w:rFonts w:cs="Arial" w:hint="eastAsia"/>
                <w:lang w:eastAsia="zh-CN"/>
              </w:rPr>
              <w:t>0.2</w:t>
            </w:r>
          </w:p>
        </w:tc>
        <w:tc>
          <w:tcPr>
            <w:tcW w:w="1267" w:type="dxa"/>
            <w:vAlign w:val="center"/>
          </w:tcPr>
          <w:p w14:paraId="53B2BE7D" w14:textId="77777777" w:rsidR="00722B6B" w:rsidRDefault="00722B6B" w:rsidP="000C0290">
            <w:pPr>
              <w:pStyle w:val="TAC"/>
              <w:rPr>
                <w:rFonts w:cs="Arial"/>
                <w:lang w:eastAsia="zh-CN"/>
              </w:rPr>
            </w:pPr>
            <w:r>
              <w:rPr>
                <w:rFonts w:cs="Arial" w:hint="eastAsia"/>
                <w:lang w:eastAsia="zh-CN"/>
              </w:rPr>
              <w:t>0.4</w:t>
            </w:r>
          </w:p>
        </w:tc>
        <w:tc>
          <w:tcPr>
            <w:tcW w:w="1268" w:type="dxa"/>
            <w:vAlign w:val="center"/>
          </w:tcPr>
          <w:p w14:paraId="0B429542"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r>
      <w:tr w:rsidR="00722B6B" w14:paraId="522497D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87D9ADE" w14:textId="77777777" w:rsidR="00722B6B" w:rsidRDefault="00722B6B" w:rsidP="000C0290">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05AB33A2" w14:textId="77777777" w:rsidR="00722B6B" w:rsidRDefault="00722B6B" w:rsidP="000C0290">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13E8806E" w14:textId="77777777" w:rsidR="00722B6B" w:rsidRDefault="00722B6B" w:rsidP="000C0290">
            <w:pPr>
              <w:pStyle w:val="TAC"/>
              <w:rPr>
                <w:rFonts w:cs="Arial"/>
                <w:lang w:eastAsia="zh-CN"/>
              </w:rPr>
            </w:pPr>
            <w:r>
              <w:rPr>
                <w:rFonts w:cs="Arial" w:hint="eastAsia"/>
                <w:lang w:eastAsia="zh-CN"/>
              </w:rPr>
              <w:t>0.2</w:t>
            </w:r>
          </w:p>
        </w:tc>
        <w:tc>
          <w:tcPr>
            <w:tcW w:w="1268" w:type="dxa"/>
            <w:vAlign w:val="center"/>
          </w:tcPr>
          <w:p w14:paraId="5993C6BD" w14:textId="77777777" w:rsidR="00722B6B" w:rsidRDefault="00722B6B" w:rsidP="000C0290">
            <w:pPr>
              <w:pStyle w:val="TAC"/>
              <w:rPr>
                <w:rFonts w:eastAsia="Malgun Gothic" w:cs="Arial"/>
                <w:lang w:eastAsia="ko-KR"/>
              </w:rPr>
            </w:pPr>
            <w:r>
              <w:rPr>
                <w:rFonts w:cs="Arial" w:hint="eastAsia"/>
                <w:lang w:eastAsia="zh-CN"/>
              </w:rPr>
              <w:t>0.2</w:t>
            </w:r>
          </w:p>
        </w:tc>
        <w:tc>
          <w:tcPr>
            <w:tcW w:w="1267" w:type="dxa"/>
            <w:vAlign w:val="center"/>
          </w:tcPr>
          <w:p w14:paraId="153C2524" w14:textId="77777777" w:rsidR="00722B6B" w:rsidRDefault="00722B6B" w:rsidP="000C0290">
            <w:pPr>
              <w:pStyle w:val="TAC"/>
              <w:rPr>
                <w:rFonts w:cs="Arial"/>
                <w:lang w:eastAsia="zh-CN"/>
              </w:rPr>
            </w:pPr>
            <w:r>
              <w:rPr>
                <w:rFonts w:cs="Arial" w:hint="eastAsia"/>
                <w:lang w:eastAsia="zh-CN"/>
              </w:rPr>
              <w:t>0.4</w:t>
            </w:r>
          </w:p>
        </w:tc>
        <w:tc>
          <w:tcPr>
            <w:tcW w:w="1268" w:type="dxa"/>
            <w:vAlign w:val="center"/>
          </w:tcPr>
          <w:p w14:paraId="3F699FCF"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EF5447" w14:paraId="239EB0B0" w14:textId="77777777" w:rsidTr="000C0290">
        <w:trPr>
          <w:trHeight w:val="187"/>
          <w:jc w:val="center"/>
        </w:trPr>
        <w:tc>
          <w:tcPr>
            <w:tcW w:w="2447" w:type="dxa"/>
            <w:tcBorders>
              <w:bottom w:val="single" w:sz="4" w:space="0" w:color="auto"/>
            </w:tcBorders>
          </w:tcPr>
          <w:p w14:paraId="60E23CE4" w14:textId="77777777" w:rsidR="00722B6B" w:rsidRPr="00EF5447" w:rsidRDefault="00722B6B" w:rsidP="000C0290">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6246E798" w14:textId="77777777" w:rsidR="00722B6B" w:rsidRPr="00EF5447" w:rsidRDefault="00722B6B" w:rsidP="000C0290">
            <w:pPr>
              <w:pStyle w:val="TAC"/>
              <w:rPr>
                <w:rFonts w:eastAsia="MS Mincho" w:cs="Arial"/>
                <w:kern w:val="2"/>
                <w:szCs w:val="22"/>
                <w:lang w:eastAsia="zh-CN"/>
              </w:rPr>
            </w:pPr>
            <w:r>
              <w:rPr>
                <w:rFonts w:eastAsia="Malgun Gothic" w:cs="Arial"/>
                <w:lang w:eastAsia="ko-KR"/>
              </w:rPr>
              <w:t>-</w:t>
            </w:r>
          </w:p>
        </w:tc>
        <w:tc>
          <w:tcPr>
            <w:tcW w:w="1267" w:type="dxa"/>
            <w:vAlign w:val="center"/>
          </w:tcPr>
          <w:p w14:paraId="552F9A38" w14:textId="77777777" w:rsidR="00722B6B" w:rsidRPr="00CC1E91" w:rsidRDefault="00722B6B" w:rsidP="000C0290">
            <w:pPr>
              <w:pStyle w:val="TAC"/>
              <w:rPr>
                <w:rFonts w:cs="Arial"/>
                <w:kern w:val="2"/>
                <w:szCs w:val="22"/>
                <w:lang w:eastAsia="zh-CN"/>
              </w:rPr>
            </w:pPr>
            <w:r>
              <w:rPr>
                <w:rFonts w:cs="Arial" w:hint="eastAsia"/>
                <w:kern w:val="2"/>
                <w:szCs w:val="22"/>
                <w:lang w:eastAsia="zh-CN"/>
              </w:rPr>
              <w:t>-</w:t>
            </w:r>
          </w:p>
        </w:tc>
        <w:tc>
          <w:tcPr>
            <w:tcW w:w="1268" w:type="dxa"/>
            <w:vAlign w:val="center"/>
          </w:tcPr>
          <w:p w14:paraId="1E3C34AE" w14:textId="77777777" w:rsidR="00722B6B" w:rsidRPr="00EF5447" w:rsidRDefault="00722B6B" w:rsidP="000C0290">
            <w:pPr>
              <w:pStyle w:val="TAC"/>
              <w:rPr>
                <w:rFonts w:eastAsia="MS Mincho" w:cs="Arial"/>
                <w:kern w:val="2"/>
                <w:szCs w:val="22"/>
                <w:lang w:eastAsia="zh-CN"/>
              </w:rPr>
            </w:pPr>
            <w:r>
              <w:rPr>
                <w:rFonts w:eastAsia="Malgun Gothic" w:cs="Arial"/>
                <w:lang w:eastAsia="ko-KR"/>
              </w:rPr>
              <w:t>-</w:t>
            </w:r>
          </w:p>
        </w:tc>
        <w:tc>
          <w:tcPr>
            <w:tcW w:w="1267" w:type="dxa"/>
            <w:vAlign w:val="center"/>
          </w:tcPr>
          <w:p w14:paraId="06BDC4FE" w14:textId="77777777" w:rsidR="00722B6B" w:rsidRPr="00EF5447" w:rsidRDefault="00722B6B" w:rsidP="000C0290">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393AE637" w14:textId="77777777" w:rsidR="00722B6B" w:rsidRPr="00EF5447" w:rsidRDefault="00722B6B" w:rsidP="000C0290">
            <w:pPr>
              <w:pStyle w:val="TAC"/>
              <w:rPr>
                <w:rFonts w:eastAsia="MS Mincho" w:cs="Arial"/>
                <w:kern w:val="2"/>
                <w:szCs w:val="22"/>
                <w:lang w:eastAsia="zh-CN"/>
              </w:rPr>
            </w:pPr>
            <w:r>
              <w:rPr>
                <w:rFonts w:eastAsia="Malgun Gothic" w:cs="Arial"/>
                <w:lang w:eastAsia="ko-KR"/>
              </w:rPr>
              <w:t>0.5</w:t>
            </w:r>
            <w:r>
              <w:rPr>
                <w:vertAlign w:val="superscript"/>
              </w:rPr>
              <w:t>5</w:t>
            </w:r>
          </w:p>
        </w:tc>
      </w:tr>
      <w:tr w:rsidR="00722B6B" w:rsidRPr="00CC1E91" w14:paraId="4A00877B" w14:textId="77777777" w:rsidTr="000C0290">
        <w:trPr>
          <w:trHeight w:val="187"/>
          <w:jc w:val="center"/>
        </w:trPr>
        <w:tc>
          <w:tcPr>
            <w:tcW w:w="2447" w:type="dxa"/>
            <w:tcBorders>
              <w:bottom w:val="single" w:sz="4" w:space="0" w:color="auto"/>
            </w:tcBorders>
          </w:tcPr>
          <w:p w14:paraId="19ED0836" w14:textId="77777777" w:rsidR="00722B6B" w:rsidRPr="00EF5447" w:rsidRDefault="00722B6B" w:rsidP="000C0290">
            <w:pPr>
              <w:pStyle w:val="TAC"/>
            </w:pPr>
            <w:r w:rsidRPr="00EF5447">
              <w:rPr>
                <w:rFonts w:eastAsia="MS Mincho" w:cs="Arial"/>
                <w:kern w:val="2"/>
                <w:szCs w:val="22"/>
                <w:lang w:eastAsia="zh-CN"/>
              </w:rPr>
              <w:t>DC_1-3-20_n41-n78</w:t>
            </w:r>
          </w:p>
        </w:tc>
        <w:tc>
          <w:tcPr>
            <w:tcW w:w="1267" w:type="dxa"/>
            <w:vAlign w:val="center"/>
          </w:tcPr>
          <w:p w14:paraId="3560C2E7" w14:textId="77777777" w:rsidR="00722B6B" w:rsidRPr="00EF5447" w:rsidRDefault="00722B6B" w:rsidP="000C0290">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5C21F61A" w14:textId="77777777" w:rsidR="00722B6B" w:rsidRPr="00CC1E91" w:rsidRDefault="00722B6B" w:rsidP="000C0290">
            <w:pPr>
              <w:pStyle w:val="TAC"/>
              <w:rPr>
                <w:rFonts w:cs="Arial"/>
                <w:kern w:val="2"/>
                <w:lang w:eastAsia="zh-CN"/>
              </w:rPr>
            </w:pPr>
            <w:r>
              <w:rPr>
                <w:rFonts w:cs="Arial" w:hint="eastAsia"/>
                <w:kern w:val="2"/>
                <w:lang w:eastAsia="zh-CN"/>
              </w:rPr>
              <w:t>-</w:t>
            </w:r>
          </w:p>
        </w:tc>
        <w:tc>
          <w:tcPr>
            <w:tcW w:w="1268" w:type="dxa"/>
            <w:vAlign w:val="center"/>
          </w:tcPr>
          <w:p w14:paraId="1DEB29A6" w14:textId="77777777" w:rsidR="00722B6B" w:rsidRPr="00EF5447" w:rsidRDefault="00722B6B" w:rsidP="000C0290">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61A995DA" w14:textId="77777777" w:rsidR="00722B6B" w:rsidRPr="00CC1E91" w:rsidRDefault="00722B6B" w:rsidP="000C0290">
            <w:pPr>
              <w:pStyle w:val="TAC"/>
              <w:rPr>
                <w:rFonts w:cs="Arial"/>
                <w:kern w:val="2"/>
                <w:lang w:eastAsia="zh-CN"/>
              </w:rPr>
            </w:pPr>
            <w:r>
              <w:rPr>
                <w:rFonts w:cs="Arial" w:hint="eastAsia"/>
                <w:kern w:val="2"/>
                <w:lang w:eastAsia="zh-CN"/>
              </w:rPr>
              <w:t>-</w:t>
            </w:r>
          </w:p>
        </w:tc>
        <w:tc>
          <w:tcPr>
            <w:tcW w:w="1268" w:type="dxa"/>
            <w:vAlign w:val="center"/>
          </w:tcPr>
          <w:p w14:paraId="41E6B026" w14:textId="77777777" w:rsidR="00722B6B" w:rsidRPr="00CC1E91" w:rsidRDefault="00722B6B" w:rsidP="000C0290">
            <w:pPr>
              <w:pStyle w:val="TAC"/>
              <w:rPr>
                <w:rFonts w:cs="Arial"/>
                <w:kern w:val="2"/>
                <w:lang w:eastAsia="zh-CN"/>
              </w:rPr>
            </w:pPr>
            <w:r>
              <w:rPr>
                <w:rFonts w:cs="Arial" w:hint="eastAsia"/>
                <w:kern w:val="2"/>
                <w:lang w:eastAsia="zh-CN"/>
              </w:rPr>
              <w:t>0.5</w:t>
            </w:r>
          </w:p>
        </w:tc>
      </w:tr>
      <w:tr w:rsidR="00722B6B" w:rsidRPr="00CC1E91" w14:paraId="254EF6CB" w14:textId="77777777" w:rsidTr="000C0290">
        <w:trPr>
          <w:trHeight w:val="187"/>
          <w:jc w:val="center"/>
        </w:trPr>
        <w:tc>
          <w:tcPr>
            <w:tcW w:w="2447" w:type="dxa"/>
            <w:tcBorders>
              <w:bottom w:val="single" w:sz="4" w:space="0" w:color="auto"/>
            </w:tcBorders>
          </w:tcPr>
          <w:p w14:paraId="115A662F" w14:textId="77777777" w:rsidR="00722B6B" w:rsidRPr="00EF5447" w:rsidRDefault="00722B6B" w:rsidP="000C0290">
            <w:pPr>
              <w:pStyle w:val="TAC"/>
              <w:rPr>
                <w:rFonts w:eastAsia="MS Mincho"/>
                <w:kern w:val="2"/>
                <w:szCs w:val="22"/>
                <w:lang w:eastAsia="zh-CN"/>
              </w:rPr>
            </w:pPr>
            <w:r w:rsidRPr="00EF5447">
              <w:t>DC_1-3-21-42_n77</w:t>
            </w:r>
          </w:p>
        </w:tc>
        <w:tc>
          <w:tcPr>
            <w:tcW w:w="1267" w:type="dxa"/>
            <w:vAlign w:val="center"/>
          </w:tcPr>
          <w:p w14:paraId="540ECD26" w14:textId="77777777" w:rsidR="00722B6B" w:rsidRPr="00EF5447" w:rsidRDefault="00722B6B" w:rsidP="000C0290">
            <w:pPr>
              <w:pStyle w:val="TAC"/>
              <w:rPr>
                <w:rFonts w:eastAsia="MS Mincho"/>
                <w:kern w:val="2"/>
                <w:szCs w:val="22"/>
                <w:lang w:eastAsia="zh-CN"/>
              </w:rPr>
            </w:pPr>
            <w:r>
              <w:rPr>
                <w:lang w:eastAsia="ja-JP"/>
              </w:rPr>
              <w:t>0.2</w:t>
            </w:r>
          </w:p>
        </w:tc>
        <w:tc>
          <w:tcPr>
            <w:tcW w:w="1267" w:type="dxa"/>
            <w:vAlign w:val="center"/>
          </w:tcPr>
          <w:p w14:paraId="56E10DDC" w14:textId="77777777" w:rsidR="00722B6B" w:rsidRPr="00CC1E91" w:rsidRDefault="00722B6B" w:rsidP="000C0290">
            <w:pPr>
              <w:pStyle w:val="TAC"/>
              <w:rPr>
                <w:kern w:val="2"/>
                <w:szCs w:val="22"/>
                <w:lang w:eastAsia="zh-CN"/>
              </w:rPr>
            </w:pPr>
            <w:r>
              <w:rPr>
                <w:rFonts w:hint="eastAsia"/>
                <w:kern w:val="2"/>
                <w:szCs w:val="22"/>
                <w:lang w:eastAsia="zh-CN"/>
              </w:rPr>
              <w:t>0.3</w:t>
            </w:r>
          </w:p>
        </w:tc>
        <w:tc>
          <w:tcPr>
            <w:tcW w:w="1268" w:type="dxa"/>
            <w:vAlign w:val="center"/>
          </w:tcPr>
          <w:p w14:paraId="12DD8FB6" w14:textId="77777777" w:rsidR="00722B6B" w:rsidRPr="00EF5447" w:rsidRDefault="00722B6B" w:rsidP="000C0290">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58DEE3FA" w14:textId="77777777" w:rsidR="00722B6B" w:rsidRPr="00CC1E91" w:rsidRDefault="00722B6B" w:rsidP="000C0290">
            <w:pPr>
              <w:pStyle w:val="TAC"/>
              <w:rPr>
                <w:kern w:val="2"/>
                <w:szCs w:val="22"/>
                <w:lang w:eastAsia="zh-CN"/>
              </w:rPr>
            </w:pPr>
            <w:r>
              <w:rPr>
                <w:rFonts w:hint="eastAsia"/>
                <w:kern w:val="2"/>
                <w:szCs w:val="22"/>
                <w:lang w:eastAsia="zh-CN"/>
              </w:rPr>
              <w:t>0.5</w:t>
            </w:r>
          </w:p>
        </w:tc>
        <w:tc>
          <w:tcPr>
            <w:tcW w:w="1268" w:type="dxa"/>
            <w:vAlign w:val="center"/>
          </w:tcPr>
          <w:p w14:paraId="79DCC3C3" w14:textId="77777777" w:rsidR="00722B6B" w:rsidRPr="00CC1E91" w:rsidRDefault="00722B6B" w:rsidP="000C0290">
            <w:pPr>
              <w:pStyle w:val="TAC"/>
              <w:rPr>
                <w:kern w:val="2"/>
                <w:szCs w:val="22"/>
                <w:lang w:eastAsia="zh-CN"/>
              </w:rPr>
            </w:pPr>
            <w:r>
              <w:rPr>
                <w:rFonts w:hint="eastAsia"/>
                <w:kern w:val="2"/>
                <w:szCs w:val="22"/>
                <w:lang w:eastAsia="zh-CN"/>
              </w:rPr>
              <w:t>0.2</w:t>
            </w:r>
          </w:p>
        </w:tc>
      </w:tr>
      <w:tr w:rsidR="00722B6B" w:rsidRPr="00EF5447" w14:paraId="3E66C088" w14:textId="77777777" w:rsidTr="000C0290">
        <w:trPr>
          <w:trHeight w:val="187"/>
          <w:jc w:val="center"/>
        </w:trPr>
        <w:tc>
          <w:tcPr>
            <w:tcW w:w="2447" w:type="dxa"/>
            <w:tcBorders>
              <w:bottom w:val="single" w:sz="4" w:space="0" w:color="auto"/>
            </w:tcBorders>
          </w:tcPr>
          <w:p w14:paraId="615E9366" w14:textId="77777777" w:rsidR="00722B6B" w:rsidRPr="00EF5447" w:rsidRDefault="00722B6B" w:rsidP="000C0290">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04499F1A" w14:textId="77777777" w:rsidR="00722B6B" w:rsidRPr="00EF5447" w:rsidRDefault="00722B6B" w:rsidP="000C0290">
            <w:pPr>
              <w:pStyle w:val="TAC"/>
              <w:rPr>
                <w:rFonts w:eastAsia="MS Mincho"/>
                <w:kern w:val="2"/>
                <w:szCs w:val="22"/>
                <w:lang w:eastAsia="zh-CN"/>
              </w:rPr>
            </w:pPr>
            <w:r>
              <w:rPr>
                <w:lang w:eastAsia="ja-JP"/>
              </w:rPr>
              <w:t>0.2</w:t>
            </w:r>
          </w:p>
        </w:tc>
        <w:tc>
          <w:tcPr>
            <w:tcW w:w="1267" w:type="dxa"/>
            <w:vAlign w:val="center"/>
          </w:tcPr>
          <w:p w14:paraId="17696344" w14:textId="77777777" w:rsidR="00722B6B" w:rsidRPr="00EF5447" w:rsidRDefault="00722B6B" w:rsidP="000C0290">
            <w:pPr>
              <w:pStyle w:val="TAC"/>
              <w:rPr>
                <w:rFonts w:eastAsia="MS Mincho"/>
                <w:kern w:val="2"/>
                <w:szCs w:val="22"/>
                <w:lang w:eastAsia="zh-CN"/>
              </w:rPr>
            </w:pPr>
            <w:r>
              <w:rPr>
                <w:rFonts w:hint="eastAsia"/>
                <w:kern w:val="2"/>
                <w:szCs w:val="22"/>
                <w:lang w:eastAsia="zh-CN"/>
              </w:rPr>
              <w:t>0.3</w:t>
            </w:r>
          </w:p>
        </w:tc>
        <w:tc>
          <w:tcPr>
            <w:tcW w:w="1268" w:type="dxa"/>
            <w:vAlign w:val="center"/>
          </w:tcPr>
          <w:p w14:paraId="4111F1BC" w14:textId="77777777" w:rsidR="00722B6B" w:rsidRPr="00EF5447" w:rsidRDefault="00722B6B" w:rsidP="000C0290">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68737E74" w14:textId="77777777" w:rsidR="00722B6B" w:rsidRPr="00EF5447" w:rsidRDefault="00722B6B" w:rsidP="000C0290">
            <w:pPr>
              <w:pStyle w:val="TAC"/>
              <w:rPr>
                <w:rFonts w:eastAsia="MS Mincho"/>
                <w:kern w:val="2"/>
                <w:szCs w:val="22"/>
                <w:lang w:eastAsia="zh-CN"/>
              </w:rPr>
            </w:pPr>
            <w:r>
              <w:rPr>
                <w:rFonts w:hint="eastAsia"/>
                <w:kern w:val="2"/>
                <w:szCs w:val="22"/>
                <w:lang w:eastAsia="zh-CN"/>
              </w:rPr>
              <w:t>0.5</w:t>
            </w:r>
          </w:p>
        </w:tc>
        <w:tc>
          <w:tcPr>
            <w:tcW w:w="1268" w:type="dxa"/>
            <w:vAlign w:val="center"/>
          </w:tcPr>
          <w:p w14:paraId="31C71B15" w14:textId="77777777" w:rsidR="00722B6B" w:rsidRPr="00EF5447" w:rsidRDefault="00722B6B" w:rsidP="000C0290">
            <w:pPr>
              <w:pStyle w:val="TAC"/>
              <w:rPr>
                <w:rFonts w:eastAsia="MS Mincho"/>
                <w:kern w:val="2"/>
                <w:szCs w:val="22"/>
                <w:lang w:eastAsia="zh-CN"/>
              </w:rPr>
            </w:pPr>
            <w:r>
              <w:rPr>
                <w:rFonts w:hint="eastAsia"/>
                <w:kern w:val="2"/>
                <w:szCs w:val="22"/>
                <w:lang w:eastAsia="zh-CN"/>
              </w:rPr>
              <w:t>0.2</w:t>
            </w:r>
          </w:p>
        </w:tc>
      </w:tr>
      <w:tr w:rsidR="00722B6B" w:rsidRPr="00EF5447" w14:paraId="234B21F6" w14:textId="77777777" w:rsidTr="000C0290">
        <w:trPr>
          <w:trHeight w:val="187"/>
          <w:jc w:val="center"/>
        </w:trPr>
        <w:tc>
          <w:tcPr>
            <w:tcW w:w="2447" w:type="dxa"/>
            <w:tcBorders>
              <w:bottom w:val="single" w:sz="4" w:space="0" w:color="auto"/>
            </w:tcBorders>
          </w:tcPr>
          <w:p w14:paraId="06F4FB53" w14:textId="77777777" w:rsidR="00722B6B" w:rsidRPr="00EF5447" w:rsidRDefault="00722B6B" w:rsidP="000C0290">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7F5A516D" w14:textId="77777777" w:rsidR="00722B6B" w:rsidRPr="00EF5447" w:rsidRDefault="00722B6B" w:rsidP="000C0290">
            <w:pPr>
              <w:pStyle w:val="TAC"/>
              <w:rPr>
                <w:rFonts w:eastAsia="MS Mincho"/>
                <w:kern w:val="2"/>
                <w:szCs w:val="22"/>
                <w:lang w:eastAsia="zh-CN"/>
              </w:rPr>
            </w:pPr>
            <w:r>
              <w:rPr>
                <w:lang w:eastAsia="ja-JP"/>
              </w:rPr>
              <w:t>0.2</w:t>
            </w:r>
          </w:p>
        </w:tc>
        <w:tc>
          <w:tcPr>
            <w:tcW w:w="1267" w:type="dxa"/>
            <w:vAlign w:val="center"/>
          </w:tcPr>
          <w:p w14:paraId="46F2BE3B" w14:textId="77777777" w:rsidR="00722B6B" w:rsidRPr="00EF5447" w:rsidRDefault="00722B6B" w:rsidP="000C0290">
            <w:pPr>
              <w:pStyle w:val="TAC"/>
              <w:rPr>
                <w:rFonts w:eastAsia="MS Mincho"/>
                <w:kern w:val="2"/>
                <w:szCs w:val="22"/>
                <w:lang w:eastAsia="zh-CN"/>
              </w:rPr>
            </w:pPr>
            <w:r>
              <w:rPr>
                <w:rFonts w:hint="eastAsia"/>
                <w:kern w:val="2"/>
                <w:szCs w:val="22"/>
                <w:lang w:eastAsia="zh-CN"/>
              </w:rPr>
              <w:t>0.3</w:t>
            </w:r>
          </w:p>
        </w:tc>
        <w:tc>
          <w:tcPr>
            <w:tcW w:w="1268" w:type="dxa"/>
            <w:vAlign w:val="center"/>
          </w:tcPr>
          <w:p w14:paraId="6978AC2E" w14:textId="77777777" w:rsidR="00722B6B" w:rsidRPr="00EF5447" w:rsidRDefault="00722B6B" w:rsidP="000C0290">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55725D3E" w14:textId="77777777" w:rsidR="00722B6B" w:rsidRPr="00EF5447" w:rsidRDefault="00722B6B" w:rsidP="000C0290">
            <w:pPr>
              <w:pStyle w:val="TAC"/>
              <w:rPr>
                <w:rFonts w:eastAsia="MS Mincho"/>
                <w:kern w:val="2"/>
                <w:szCs w:val="22"/>
                <w:lang w:eastAsia="zh-CN"/>
              </w:rPr>
            </w:pPr>
            <w:r>
              <w:rPr>
                <w:rFonts w:hint="eastAsia"/>
                <w:kern w:val="2"/>
                <w:szCs w:val="22"/>
                <w:lang w:eastAsia="zh-CN"/>
              </w:rPr>
              <w:t>0.5</w:t>
            </w:r>
          </w:p>
        </w:tc>
        <w:tc>
          <w:tcPr>
            <w:tcW w:w="1268" w:type="dxa"/>
            <w:vAlign w:val="center"/>
          </w:tcPr>
          <w:p w14:paraId="1F6FE905" w14:textId="77777777" w:rsidR="00722B6B" w:rsidRPr="00EF5447" w:rsidRDefault="00722B6B" w:rsidP="000C0290">
            <w:pPr>
              <w:pStyle w:val="TAC"/>
              <w:rPr>
                <w:rFonts w:eastAsia="MS Mincho"/>
                <w:kern w:val="2"/>
                <w:szCs w:val="22"/>
                <w:lang w:eastAsia="zh-CN"/>
              </w:rPr>
            </w:pPr>
            <w:r>
              <w:rPr>
                <w:rFonts w:hint="eastAsia"/>
                <w:kern w:val="2"/>
                <w:szCs w:val="22"/>
                <w:lang w:eastAsia="zh-CN"/>
              </w:rPr>
              <w:t>-</w:t>
            </w:r>
          </w:p>
        </w:tc>
      </w:tr>
      <w:tr w:rsidR="00722B6B" w:rsidRPr="00EF5447" w14:paraId="66FE73A3" w14:textId="77777777" w:rsidTr="000C0290">
        <w:trPr>
          <w:trHeight w:val="187"/>
          <w:jc w:val="center"/>
        </w:trPr>
        <w:tc>
          <w:tcPr>
            <w:tcW w:w="2447" w:type="dxa"/>
            <w:tcBorders>
              <w:bottom w:val="single" w:sz="4" w:space="0" w:color="auto"/>
            </w:tcBorders>
            <w:shd w:val="clear" w:color="auto" w:fill="auto"/>
          </w:tcPr>
          <w:p w14:paraId="1462963D" w14:textId="77777777" w:rsidR="00722B6B" w:rsidRPr="00EF5447" w:rsidRDefault="00722B6B" w:rsidP="000C0290">
            <w:pPr>
              <w:pStyle w:val="TAC"/>
            </w:pPr>
            <w:r w:rsidRPr="00EF5447">
              <w:rPr>
                <w:rFonts w:cs="Arial"/>
                <w:szCs w:val="18"/>
                <w:lang w:eastAsia="ja-JP"/>
              </w:rPr>
              <w:t>DC_1-3-21_n77-n79</w:t>
            </w:r>
          </w:p>
        </w:tc>
        <w:tc>
          <w:tcPr>
            <w:tcW w:w="1267" w:type="dxa"/>
            <w:vAlign w:val="center"/>
          </w:tcPr>
          <w:p w14:paraId="252A5AA8" w14:textId="77777777" w:rsidR="00722B6B" w:rsidRPr="00EF5447" w:rsidRDefault="00722B6B" w:rsidP="000C0290">
            <w:pPr>
              <w:pStyle w:val="TAC"/>
              <w:rPr>
                <w:rFonts w:eastAsia="Malgun Gothic"/>
                <w:lang w:eastAsia="ko-KR"/>
              </w:rPr>
            </w:pPr>
            <w:r>
              <w:rPr>
                <w:lang w:eastAsia="ja-JP"/>
              </w:rPr>
              <w:t>0.2</w:t>
            </w:r>
          </w:p>
        </w:tc>
        <w:tc>
          <w:tcPr>
            <w:tcW w:w="1267" w:type="dxa"/>
            <w:vAlign w:val="center"/>
          </w:tcPr>
          <w:p w14:paraId="64E4B738" w14:textId="77777777" w:rsidR="00722B6B" w:rsidRPr="00EF5447" w:rsidRDefault="00722B6B" w:rsidP="000C0290">
            <w:pPr>
              <w:pStyle w:val="TAC"/>
              <w:rPr>
                <w:rFonts w:eastAsia="Malgun Gothic"/>
                <w:lang w:eastAsia="ko-KR"/>
              </w:rPr>
            </w:pPr>
            <w:r>
              <w:rPr>
                <w:rFonts w:hint="eastAsia"/>
                <w:kern w:val="2"/>
                <w:szCs w:val="22"/>
                <w:lang w:eastAsia="zh-CN"/>
              </w:rPr>
              <w:t>0.3</w:t>
            </w:r>
          </w:p>
        </w:tc>
        <w:tc>
          <w:tcPr>
            <w:tcW w:w="1268" w:type="dxa"/>
            <w:vAlign w:val="center"/>
          </w:tcPr>
          <w:p w14:paraId="3555D788" w14:textId="77777777" w:rsidR="00722B6B" w:rsidRPr="00EF5447" w:rsidRDefault="00722B6B" w:rsidP="000C0290">
            <w:pPr>
              <w:pStyle w:val="TAC"/>
              <w:rPr>
                <w:rFonts w:eastAsia="Malgun Gothic"/>
                <w:lang w:eastAsia="ko-KR"/>
              </w:rPr>
            </w:pPr>
            <w:r w:rsidRPr="00EF5447">
              <w:rPr>
                <w:lang w:eastAsia="zh-CN"/>
              </w:rPr>
              <w:t>0.</w:t>
            </w:r>
            <w:r>
              <w:rPr>
                <w:lang w:eastAsia="zh-CN"/>
              </w:rPr>
              <w:t>5</w:t>
            </w:r>
          </w:p>
        </w:tc>
        <w:tc>
          <w:tcPr>
            <w:tcW w:w="1267" w:type="dxa"/>
            <w:vAlign w:val="center"/>
          </w:tcPr>
          <w:p w14:paraId="393A3D5F" w14:textId="77777777" w:rsidR="00722B6B" w:rsidRPr="00EF5447" w:rsidRDefault="00722B6B" w:rsidP="000C0290">
            <w:pPr>
              <w:pStyle w:val="TAC"/>
              <w:rPr>
                <w:rFonts w:eastAsia="Malgun Gothic"/>
                <w:lang w:eastAsia="ko-KR"/>
              </w:rPr>
            </w:pPr>
            <w:r>
              <w:rPr>
                <w:rFonts w:hint="eastAsia"/>
                <w:kern w:val="2"/>
                <w:szCs w:val="22"/>
                <w:lang w:eastAsia="zh-CN"/>
              </w:rPr>
              <w:t>0.5</w:t>
            </w:r>
          </w:p>
        </w:tc>
        <w:tc>
          <w:tcPr>
            <w:tcW w:w="1268" w:type="dxa"/>
            <w:vAlign w:val="center"/>
          </w:tcPr>
          <w:p w14:paraId="0A512B80" w14:textId="77777777" w:rsidR="00722B6B" w:rsidRPr="00EF5447" w:rsidRDefault="00722B6B" w:rsidP="000C0290">
            <w:pPr>
              <w:pStyle w:val="TAC"/>
              <w:rPr>
                <w:rFonts w:eastAsia="Malgun Gothic"/>
                <w:lang w:eastAsia="ko-KR"/>
              </w:rPr>
            </w:pPr>
            <w:r>
              <w:rPr>
                <w:rFonts w:hint="eastAsia"/>
                <w:kern w:val="2"/>
                <w:szCs w:val="22"/>
                <w:lang w:eastAsia="zh-CN"/>
              </w:rPr>
              <w:t>-</w:t>
            </w:r>
          </w:p>
        </w:tc>
      </w:tr>
      <w:tr w:rsidR="00722B6B" w:rsidRPr="00EF5447" w14:paraId="2CB7AB9A" w14:textId="77777777" w:rsidTr="000C0290">
        <w:trPr>
          <w:trHeight w:val="187"/>
          <w:jc w:val="center"/>
        </w:trPr>
        <w:tc>
          <w:tcPr>
            <w:tcW w:w="2447" w:type="dxa"/>
            <w:tcBorders>
              <w:bottom w:val="single" w:sz="4" w:space="0" w:color="auto"/>
            </w:tcBorders>
            <w:shd w:val="clear" w:color="auto" w:fill="auto"/>
          </w:tcPr>
          <w:p w14:paraId="4AA71F83" w14:textId="77777777" w:rsidR="00722B6B" w:rsidRPr="00EF5447" w:rsidRDefault="00722B6B" w:rsidP="000C0290">
            <w:pPr>
              <w:pStyle w:val="TAC"/>
            </w:pPr>
            <w:r w:rsidRPr="00EF5447">
              <w:rPr>
                <w:rFonts w:cs="Arial"/>
                <w:szCs w:val="18"/>
                <w:lang w:eastAsia="ja-JP"/>
              </w:rPr>
              <w:t>DC_1-3-21_n78-n79</w:t>
            </w:r>
          </w:p>
        </w:tc>
        <w:tc>
          <w:tcPr>
            <w:tcW w:w="1267" w:type="dxa"/>
            <w:vAlign w:val="center"/>
          </w:tcPr>
          <w:p w14:paraId="0870C2A1" w14:textId="77777777" w:rsidR="00722B6B" w:rsidRPr="00EF5447" w:rsidRDefault="00722B6B" w:rsidP="000C0290">
            <w:pPr>
              <w:pStyle w:val="TAC"/>
              <w:rPr>
                <w:rFonts w:eastAsia="Malgun Gothic"/>
                <w:lang w:eastAsia="ko-KR"/>
              </w:rPr>
            </w:pPr>
            <w:r>
              <w:rPr>
                <w:lang w:eastAsia="ja-JP"/>
              </w:rPr>
              <w:t>0.2</w:t>
            </w:r>
          </w:p>
        </w:tc>
        <w:tc>
          <w:tcPr>
            <w:tcW w:w="1267" w:type="dxa"/>
            <w:vAlign w:val="center"/>
          </w:tcPr>
          <w:p w14:paraId="68E74C63" w14:textId="77777777" w:rsidR="00722B6B" w:rsidRPr="00EF5447" w:rsidRDefault="00722B6B" w:rsidP="000C0290">
            <w:pPr>
              <w:pStyle w:val="TAC"/>
              <w:rPr>
                <w:rFonts w:eastAsia="Malgun Gothic"/>
                <w:lang w:eastAsia="ko-KR"/>
              </w:rPr>
            </w:pPr>
            <w:r>
              <w:rPr>
                <w:rFonts w:hint="eastAsia"/>
                <w:kern w:val="2"/>
                <w:szCs w:val="22"/>
                <w:lang w:eastAsia="zh-CN"/>
              </w:rPr>
              <w:t>0.3</w:t>
            </w:r>
          </w:p>
        </w:tc>
        <w:tc>
          <w:tcPr>
            <w:tcW w:w="1268" w:type="dxa"/>
            <w:vAlign w:val="center"/>
          </w:tcPr>
          <w:p w14:paraId="0C6A711F" w14:textId="77777777" w:rsidR="00722B6B" w:rsidRPr="00EF5447" w:rsidRDefault="00722B6B" w:rsidP="000C0290">
            <w:pPr>
              <w:pStyle w:val="TAC"/>
              <w:rPr>
                <w:rFonts w:eastAsia="Malgun Gothic"/>
                <w:lang w:eastAsia="ko-KR"/>
              </w:rPr>
            </w:pPr>
            <w:r w:rsidRPr="00EF5447">
              <w:rPr>
                <w:lang w:eastAsia="zh-CN"/>
              </w:rPr>
              <w:t>0.</w:t>
            </w:r>
            <w:r>
              <w:rPr>
                <w:lang w:eastAsia="zh-CN"/>
              </w:rPr>
              <w:t>5</w:t>
            </w:r>
          </w:p>
        </w:tc>
        <w:tc>
          <w:tcPr>
            <w:tcW w:w="1267" w:type="dxa"/>
            <w:vAlign w:val="center"/>
          </w:tcPr>
          <w:p w14:paraId="6A826F1A" w14:textId="77777777" w:rsidR="00722B6B" w:rsidRPr="00EF5447" w:rsidRDefault="00722B6B" w:rsidP="000C0290">
            <w:pPr>
              <w:pStyle w:val="TAC"/>
              <w:rPr>
                <w:rFonts w:eastAsia="Malgun Gothic"/>
                <w:lang w:eastAsia="ko-KR"/>
              </w:rPr>
            </w:pPr>
            <w:r>
              <w:rPr>
                <w:rFonts w:hint="eastAsia"/>
                <w:kern w:val="2"/>
                <w:szCs w:val="22"/>
                <w:lang w:eastAsia="zh-CN"/>
              </w:rPr>
              <w:t>0.5</w:t>
            </w:r>
          </w:p>
        </w:tc>
        <w:tc>
          <w:tcPr>
            <w:tcW w:w="1268" w:type="dxa"/>
            <w:vAlign w:val="center"/>
          </w:tcPr>
          <w:p w14:paraId="28ED252B" w14:textId="77777777" w:rsidR="00722B6B" w:rsidRPr="00EF5447" w:rsidRDefault="00722B6B" w:rsidP="000C0290">
            <w:pPr>
              <w:pStyle w:val="TAC"/>
              <w:rPr>
                <w:rFonts w:eastAsia="Malgun Gothic"/>
                <w:lang w:eastAsia="ko-KR"/>
              </w:rPr>
            </w:pPr>
            <w:r>
              <w:rPr>
                <w:rFonts w:hint="eastAsia"/>
                <w:kern w:val="2"/>
                <w:szCs w:val="22"/>
                <w:lang w:eastAsia="zh-CN"/>
              </w:rPr>
              <w:t>-</w:t>
            </w:r>
          </w:p>
        </w:tc>
      </w:tr>
      <w:tr w:rsidR="00722B6B" w:rsidRPr="00CC1E91" w14:paraId="60641163" w14:textId="77777777" w:rsidTr="000C0290">
        <w:trPr>
          <w:trHeight w:val="187"/>
          <w:jc w:val="center"/>
        </w:trPr>
        <w:tc>
          <w:tcPr>
            <w:tcW w:w="2447" w:type="dxa"/>
            <w:tcBorders>
              <w:bottom w:val="single" w:sz="4" w:space="0" w:color="auto"/>
            </w:tcBorders>
            <w:shd w:val="clear" w:color="auto" w:fill="auto"/>
          </w:tcPr>
          <w:p w14:paraId="1D3F09A4" w14:textId="77777777" w:rsidR="00722B6B" w:rsidRPr="00EF5447" w:rsidRDefault="00722B6B" w:rsidP="000C0290">
            <w:pPr>
              <w:pStyle w:val="TAC"/>
              <w:rPr>
                <w:rFonts w:eastAsia="Malgun Gothic" w:cs="Arial"/>
                <w:szCs w:val="18"/>
                <w:lang w:eastAsia="ko-KR"/>
              </w:rPr>
            </w:pPr>
            <w:r w:rsidRPr="009E72CC">
              <w:t>DC_1-3</w:t>
            </w:r>
            <w:r>
              <w:t>-28</w:t>
            </w:r>
            <w:r w:rsidRPr="009E72CC">
              <w:t>_n3-n78</w:t>
            </w:r>
          </w:p>
        </w:tc>
        <w:tc>
          <w:tcPr>
            <w:tcW w:w="1267" w:type="dxa"/>
            <w:vAlign w:val="center"/>
          </w:tcPr>
          <w:p w14:paraId="16619220" w14:textId="77777777" w:rsidR="00722B6B" w:rsidRPr="00EF5447" w:rsidRDefault="00722B6B" w:rsidP="000C0290">
            <w:pPr>
              <w:pStyle w:val="TAC"/>
              <w:rPr>
                <w:rFonts w:eastAsia="Malgun Gothic" w:cs="Arial"/>
                <w:szCs w:val="18"/>
                <w:lang w:eastAsia="ko-KR"/>
              </w:rPr>
            </w:pPr>
            <w:r>
              <w:rPr>
                <w:lang w:val="sv-SE"/>
              </w:rPr>
              <w:t>0.2</w:t>
            </w:r>
          </w:p>
        </w:tc>
        <w:tc>
          <w:tcPr>
            <w:tcW w:w="1267" w:type="dxa"/>
            <w:vAlign w:val="center"/>
          </w:tcPr>
          <w:p w14:paraId="382F9C48" w14:textId="77777777" w:rsidR="00722B6B" w:rsidRPr="00CC1E91" w:rsidRDefault="00722B6B" w:rsidP="000C0290">
            <w:pPr>
              <w:pStyle w:val="TAC"/>
              <w:rPr>
                <w:rFonts w:cs="Arial"/>
                <w:szCs w:val="18"/>
                <w:lang w:eastAsia="zh-CN"/>
              </w:rPr>
            </w:pPr>
            <w:r>
              <w:rPr>
                <w:rFonts w:cs="Arial"/>
                <w:szCs w:val="18"/>
                <w:lang w:eastAsia="zh-CN"/>
              </w:rPr>
              <w:t>0.2</w:t>
            </w:r>
          </w:p>
        </w:tc>
        <w:tc>
          <w:tcPr>
            <w:tcW w:w="1268" w:type="dxa"/>
            <w:vAlign w:val="center"/>
          </w:tcPr>
          <w:p w14:paraId="158B5B03" w14:textId="77777777" w:rsidR="00722B6B" w:rsidRPr="00EF5447" w:rsidRDefault="00722B6B" w:rsidP="000C0290">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1E2F484D" w14:textId="77777777" w:rsidR="00722B6B" w:rsidRPr="00CC1E91" w:rsidRDefault="00722B6B" w:rsidP="000C029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16F56D05" w14:textId="77777777" w:rsidR="00722B6B" w:rsidRPr="00CC1E91"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722B6B" w:rsidRPr="00EF5447" w14:paraId="413B1AB3" w14:textId="77777777" w:rsidTr="000C0290">
        <w:trPr>
          <w:trHeight w:val="187"/>
          <w:jc w:val="center"/>
        </w:trPr>
        <w:tc>
          <w:tcPr>
            <w:tcW w:w="2447" w:type="dxa"/>
            <w:tcBorders>
              <w:bottom w:val="single" w:sz="4" w:space="0" w:color="auto"/>
            </w:tcBorders>
            <w:shd w:val="clear" w:color="auto" w:fill="auto"/>
          </w:tcPr>
          <w:p w14:paraId="79FBE21F" w14:textId="77777777" w:rsidR="00722B6B" w:rsidRPr="00EF5447" w:rsidRDefault="00722B6B" w:rsidP="000C0290">
            <w:pPr>
              <w:pStyle w:val="TAC"/>
            </w:pPr>
            <w:r w:rsidRPr="00EF5447">
              <w:rPr>
                <w:rFonts w:eastAsia="Malgun Gothic" w:cs="Arial"/>
                <w:szCs w:val="18"/>
                <w:lang w:eastAsia="ko-KR"/>
              </w:rPr>
              <w:t>DC_1-3-28_n7-n78</w:t>
            </w:r>
          </w:p>
        </w:tc>
        <w:tc>
          <w:tcPr>
            <w:tcW w:w="1267" w:type="dxa"/>
            <w:vAlign w:val="center"/>
          </w:tcPr>
          <w:p w14:paraId="4F1EB353" w14:textId="77777777" w:rsidR="00722B6B" w:rsidRPr="00EF5447" w:rsidRDefault="00722B6B" w:rsidP="000C0290">
            <w:pPr>
              <w:pStyle w:val="TAC"/>
              <w:rPr>
                <w:lang w:eastAsia="ja-JP"/>
              </w:rPr>
            </w:pPr>
            <w:r>
              <w:rPr>
                <w:lang w:val="sv-SE"/>
              </w:rPr>
              <w:t>0.2</w:t>
            </w:r>
          </w:p>
        </w:tc>
        <w:tc>
          <w:tcPr>
            <w:tcW w:w="1267" w:type="dxa"/>
            <w:vAlign w:val="center"/>
          </w:tcPr>
          <w:p w14:paraId="67D25EED" w14:textId="77777777" w:rsidR="00722B6B" w:rsidRPr="00EF5447" w:rsidRDefault="00722B6B" w:rsidP="000C0290">
            <w:pPr>
              <w:pStyle w:val="TAC"/>
              <w:rPr>
                <w:lang w:eastAsia="ja-JP"/>
              </w:rPr>
            </w:pPr>
            <w:r>
              <w:rPr>
                <w:rFonts w:cs="Arial"/>
                <w:szCs w:val="18"/>
                <w:lang w:eastAsia="zh-CN"/>
              </w:rPr>
              <w:t>0.2</w:t>
            </w:r>
          </w:p>
        </w:tc>
        <w:tc>
          <w:tcPr>
            <w:tcW w:w="1268" w:type="dxa"/>
            <w:vAlign w:val="center"/>
          </w:tcPr>
          <w:p w14:paraId="0C9099E5" w14:textId="77777777" w:rsidR="00722B6B" w:rsidRPr="00EF5447" w:rsidRDefault="00722B6B" w:rsidP="000C0290">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226C99F8" w14:textId="77777777" w:rsidR="00722B6B" w:rsidRPr="00EF5447" w:rsidRDefault="00722B6B" w:rsidP="000C0290">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3B5B8647" w14:textId="77777777" w:rsidR="00722B6B" w:rsidRPr="00EF5447" w:rsidRDefault="00722B6B" w:rsidP="000C0290">
            <w:pPr>
              <w:pStyle w:val="TAC"/>
              <w:rPr>
                <w:rFonts w:eastAsia="Yu Mincho" w:cs="Arial"/>
                <w:lang w:eastAsia="ja-JP"/>
              </w:rPr>
            </w:pPr>
            <w:r>
              <w:rPr>
                <w:rFonts w:cs="Arial" w:hint="eastAsia"/>
                <w:szCs w:val="18"/>
                <w:lang w:eastAsia="zh-CN"/>
              </w:rPr>
              <w:t>0</w:t>
            </w:r>
            <w:r>
              <w:rPr>
                <w:rFonts w:cs="Arial"/>
                <w:szCs w:val="18"/>
                <w:lang w:eastAsia="zh-CN"/>
              </w:rPr>
              <w:t>.5</w:t>
            </w:r>
          </w:p>
        </w:tc>
      </w:tr>
      <w:tr w:rsidR="00722B6B" w14:paraId="63B180F6"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37C14C1" w14:textId="77777777" w:rsidR="00722B6B" w:rsidRDefault="00722B6B" w:rsidP="000C0290">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1A34EDC8" w14:textId="77777777" w:rsidR="00722B6B" w:rsidRDefault="00722B6B" w:rsidP="000C0290">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B92D7F0" w14:textId="77777777" w:rsidR="00722B6B" w:rsidRPr="00CC1E91" w:rsidRDefault="00722B6B" w:rsidP="000C029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72FA90" w14:textId="77777777" w:rsidR="00722B6B" w:rsidRDefault="00722B6B" w:rsidP="000C0290">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034134" w14:textId="77777777" w:rsidR="00722B6B"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E92808"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EF5447" w14:paraId="62BE09DF" w14:textId="77777777" w:rsidTr="000C0290">
        <w:trPr>
          <w:trHeight w:val="187"/>
          <w:jc w:val="center"/>
        </w:trPr>
        <w:tc>
          <w:tcPr>
            <w:tcW w:w="2447" w:type="dxa"/>
            <w:tcBorders>
              <w:bottom w:val="single" w:sz="4" w:space="0" w:color="auto"/>
            </w:tcBorders>
            <w:shd w:val="clear" w:color="auto" w:fill="auto"/>
          </w:tcPr>
          <w:p w14:paraId="2BAD5734" w14:textId="77777777" w:rsidR="00722B6B" w:rsidRPr="00EF5447" w:rsidRDefault="00722B6B" w:rsidP="000C0290">
            <w:pPr>
              <w:pStyle w:val="TAC"/>
            </w:pPr>
            <w:r w:rsidRPr="00EF5447">
              <w:rPr>
                <w:rFonts w:eastAsia="Malgun Gothic"/>
                <w:lang w:eastAsia="ko-KR"/>
              </w:rPr>
              <w:t>DC_1-3-28_n40-n78</w:t>
            </w:r>
          </w:p>
        </w:tc>
        <w:tc>
          <w:tcPr>
            <w:tcW w:w="1267" w:type="dxa"/>
            <w:vAlign w:val="center"/>
          </w:tcPr>
          <w:p w14:paraId="33F726B4" w14:textId="77777777" w:rsidR="00722B6B" w:rsidRPr="00EF5447" w:rsidRDefault="00722B6B" w:rsidP="000C0290">
            <w:pPr>
              <w:pStyle w:val="TAC"/>
              <w:rPr>
                <w:rFonts w:cs="Arial"/>
                <w:szCs w:val="18"/>
                <w:lang w:eastAsia="ja-JP"/>
              </w:rPr>
            </w:pPr>
            <w:r>
              <w:rPr>
                <w:rFonts w:eastAsia="Malgun Gothic" w:cs="Arial"/>
                <w:szCs w:val="18"/>
                <w:lang w:eastAsia="ko-KR"/>
              </w:rPr>
              <w:t>-</w:t>
            </w:r>
          </w:p>
        </w:tc>
        <w:tc>
          <w:tcPr>
            <w:tcW w:w="1267" w:type="dxa"/>
            <w:vAlign w:val="center"/>
          </w:tcPr>
          <w:p w14:paraId="2B94A5CD" w14:textId="77777777" w:rsidR="00722B6B" w:rsidRPr="00EF5447" w:rsidRDefault="00722B6B" w:rsidP="000C029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00A97E39" w14:textId="77777777" w:rsidR="00722B6B" w:rsidRPr="00EF5447" w:rsidRDefault="00722B6B" w:rsidP="000C0290">
            <w:pPr>
              <w:pStyle w:val="TAC"/>
              <w:rPr>
                <w:rFonts w:eastAsia="Malgun Gothic" w:cs="Arial"/>
                <w:szCs w:val="18"/>
              </w:rPr>
            </w:pPr>
            <w:r w:rsidRPr="00EF5447">
              <w:rPr>
                <w:rFonts w:cs="Arial"/>
                <w:lang w:eastAsia="ja-JP"/>
              </w:rPr>
              <w:t>0.2</w:t>
            </w:r>
          </w:p>
        </w:tc>
        <w:tc>
          <w:tcPr>
            <w:tcW w:w="1267" w:type="dxa"/>
            <w:vAlign w:val="center"/>
          </w:tcPr>
          <w:p w14:paraId="015BEE88" w14:textId="77777777" w:rsidR="00722B6B" w:rsidRPr="00EF5447" w:rsidRDefault="00722B6B" w:rsidP="000C0290">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3EDA961F" w14:textId="77777777" w:rsidR="00722B6B" w:rsidRPr="00EF5447" w:rsidRDefault="00722B6B" w:rsidP="000C0290">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722B6B" w:rsidRPr="00CC1E91" w14:paraId="1B7FFC7B" w14:textId="77777777" w:rsidTr="000C0290">
        <w:trPr>
          <w:trHeight w:val="187"/>
          <w:jc w:val="center"/>
        </w:trPr>
        <w:tc>
          <w:tcPr>
            <w:tcW w:w="2447" w:type="dxa"/>
            <w:tcBorders>
              <w:bottom w:val="single" w:sz="4" w:space="0" w:color="auto"/>
            </w:tcBorders>
            <w:shd w:val="clear" w:color="auto" w:fill="auto"/>
          </w:tcPr>
          <w:p w14:paraId="2F8DA31A" w14:textId="77777777" w:rsidR="00722B6B" w:rsidRPr="00EF5447" w:rsidRDefault="00722B6B" w:rsidP="000C0290">
            <w:pPr>
              <w:pStyle w:val="TAC"/>
              <w:rPr>
                <w:rFonts w:eastAsia="Malgun Gothic"/>
                <w:lang w:eastAsia="ko-KR"/>
              </w:rPr>
            </w:pPr>
            <w:r w:rsidRPr="00EF5447">
              <w:rPr>
                <w:rFonts w:cs="Arial"/>
                <w:szCs w:val="18"/>
              </w:rPr>
              <w:t>DC_1-3-28-42_n77</w:t>
            </w:r>
          </w:p>
        </w:tc>
        <w:tc>
          <w:tcPr>
            <w:tcW w:w="1267" w:type="dxa"/>
            <w:vAlign w:val="center"/>
          </w:tcPr>
          <w:p w14:paraId="67B6F648" w14:textId="77777777" w:rsidR="00722B6B" w:rsidRPr="00EF5447" w:rsidRDefault="00722B6B" w:rsidP="000C0290">
            <w:pPr>
              <w:pStyle w:val="TAC"/>
              <w:rPr>
                <w:rFonts w:eastAsia="Malgun Gothic" w:cs="Arial"/>
                <w:lang w:eastAsia="ko-KR"/>
              </w:rPr>
            </w:pPr>
            <w:r>
              <w:rPr>
                <w:rFonts w:cs="Arial"/>
                <w:lang w:eastAsia="ja-JP"/>
              </w:rPr>
              <w:t>0.2</w:t>
            </w:r>
          </w:p>
        </w:tc>
        <w:tc>
          <w:tcPr>
            <w:tcW w:w="1267" w:type="dxa"/>
            <w:vAlign w:val="center"/>
          </w:tcPr>
          <w:p w14:paraId="71132030"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5C6D132" w14:textId="77777777" w:rsidR="00722B6B" w:rsidRPr="00EF5447" w:rsidRDefault="00722B6B" w:rsidP="000C0290">
            <w:pPr>
              <w:pStyle w:val="TAC"/>
              <w:rPr>
                <w:rFonts w:eastAsia="Malgun Gothic" w:cs="Arial"/>
                <w:lang w:eastAsia="ko-KR"/>
              </w:rPr>
            </w:pPr>
            <w:r w:rsidRPr="00EF5447">
              <w:rPr>
                <w:lang w:eastAsia="ja-JP"/>
              </w:rPr>
              <w:t>0.2</w:t>
            </w:r>
          </w:p>
        </w:tc>
        <w:tc>
          <w:tcPr>
            <w:tcW w:w="1267" w:type="dxa"/>
            <w:vAlign w:val="center"/>
          </w:tcPr>
          <w:p w14:paraId="3754131A"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F6D9F2B"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EF5447" w14:paraId="623B6948" w14:textId="77777777" w:rsidTr="000C0290">
        <w:trPr>
          <w:trHeight w:val="187"/>
          <w:jc w:val="center"/>
        </w:trPr>
        <w:tc>
          <w:tcPr>
            <w:tcW w:w="2447" w:type="dxa"/>
            <w:tcBorders>
              <w:bottom w:val="single" w:sz="4" w:space="0" w:color="auto"/>
            </w:tcBorders>
            <w:shd w:val="clear" w:color="auto" w:fill="auto"/>
          </w:tcPr>
          <w:p w14:paraId="1805B594" w14:textId="77777777" w:rsidR="00722B6B" w:rsidRPr="00EF5447" w:rsidRDefault="00722B6B" w:rsidP="000C0290">
            <w:pPr>
              <w:pStyle w:val="TAC"/>
              <w:rPr>
                <w:rFonts w:eastAsia="Malgun Gothic"/>
                <w:lang w:eastAsia="ko-KR"/>
              </w:rPr>
            </w:pPr>
            <w:r w:rsidRPr="00EF5447">
              <w:rPr>
                <w:rFonts w:cs="Arial"/>
                <w:szCs w:val="18"/>
              </w:rPr>
              <w:t>DC_1-3-28-42_n78</w:t>
            </w:r>
          </w:p>
        </w:tc>
        <w:tc>
          <w:tcPr>
            <w:tcW w:w="1267" w:type="dxa"/>
            <w:vAlign w:val="center"/>
          </w:tcPr>
          <w:p w14:paraId="2E13BFC4" w14:textId="77777777" w:rsidR="00722B6B" w:rsidRPr="00EF5447" w:rsidRDefault="00722B6B" w:rsidP="000C0290">
            <w:pPr>
              <w:pStyle w:val="TAC"/>
              <w:rPr>
                <w:rFonts w:eastAsia="Malgun Gothic" w:cs="Arial"/>
                <w:lang w:eastAsia="ko-KR"/>
              </w:rPr>
            </w:pPr>
            <w:r>
              <w:rPr>
                <w:rFonts w:cs="Arial"/>
                <w:lang w:eastAsia="ja-JP"/>
              </w:rPr>
              <w:t>0.2</w:t>
            </w:r>
          </w:p>
        </w:tc>
        <w:tc>
          <w:tcPr>
            <w:tcW w:w="1267" w:type="dxa"/>
            <w:vAlign w:val="center"/>
          </w:tcPr>
          <w:p w14:paraId="46B0833E" w14:textId="77777777" w:rsidR="00722B6B" w:rsidRPr="00EF5447" w:rsidRDefault="00722B6B" w:rsidP="000C0290">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7CA7AE79" w14:textId="77777777" w:rsidR="00722B6B" w:rsidRPr="00EF5447" w:rsidRDefault="00722B6B" w:rsidP="000C0290">
            <w:pPr>
              <w:pStyle w:val="TAC"/>
              <w:rPr>
                <w:rFonts w:eastAsia="Malgun Gothic" w:cs="Arial"/>
                <w:lang w:eastAsia="ko-KR"/>
              </w:rPr>
            </w:pPr>
            <w:r w:rsidRPr="00EF5447">
              <w:rPr>
                <w:lang w:eastAsia="ja-JP"/>
              </w:rPr>
              <w:t>0.2</w:t>
            </w:r>
          </w:p>
        </w:tc>
        <w:tc>
          <w:tcPr>
            <w:tcW w:w="1267" w:type="dxa"/>
            <w:vAlign w:val="center"/>
          </w:tcPr>
          <w:p w14:paraId="47DD46B3" w14:textId="77777777" w:rsidR="00722B6B" w:rsidRPr="00EF5447" w:rsidRDefault="00722B6B" w:rsidP="000C0290">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0EEE2CDA" w14:textId="77777777" w:rsidR="00722B6B" w:rsidRPr="00EF5447" w:rsidRDefault="00722B6B" w:rsidP="000C0290">
            <w:pPr>
              <w:pStyle w:val="TAC"/>
              <w:rPr>
                <w:rFonts w:eastAsia="Malgun Gothic" w:cs="Arial"/>
                <w:lang w:eastAsia="ko-KR"/>
              </w:rPr>
            </w:pPr>
            <w:r>
              <w:rPr>
                <w:rFonts w:cs="Arial" w:hint="eastAsia"/>
                <w:lang w:eastAsia="zh-CN"/>
              </w:rPr>
              <w:t>0</w:t>
            </w:r>
            <w:r>
              <w:rPr>
                <w:rFonts w:cs="Arial"/>
                <w:lang w:eastAsia="zh-CN"/>
              </w:rPr>
              <w:t>.5</w:t>
            </w:r>
          </w:p>
        </w:tc>
      </w:tr>
      <w:tr w:rsidR="00722B6B" w:rsidRPr="00EF5447" w14:paraId="25473D4E" w14:textId="77777777" w:rsidTr="000C0290">
        <w:trPr>
          <w:trHeight w:val="187"/>
          <w:jc w:val="center"/>
        </w:trPr>
        <w:tc>
          <w:tcPr>
            <w:tcW w:w="2447" w:type="dxa"/>
            <w:tcBorders>
              <w:bottom w:val="single" w:sz="4" w:space="0" w:color="auto"/>
            </w:tcBorders>
            <w:shd w:val="clear" w:color="auto" w:fill="auto"/>
          </w:tcPr>
          <w:p w14:paraId="1C42D0F1" w14:textId="77777777" w:rsidR="00722B6B" w:rsidRPr="00EF5447" w:rsidRDefault="00722B6B" w:rsidP="000C0290">
            <w:pPr>
              <w:pStyle w:val="TAC"/>
              <w:rPr>
                <w:rFonts w:eastAsia="Malgun Gothic"/>
                <w:lang w:eastAsia="ko-KR"/>
              </w:rPr>
            </w:pPr>
            <w:r w:rsidRPr="00EF5447">
              <w:rPr>
                <w:rFonts w:cs="Arial"/>
                <w:szCs w:val="18"/>
              </w:rPr>
              <w:t>DC_1-3-28-42_n79</w:t>
            </w:r>
          </w:p>
        </w:tc>
        <w:tc>
          <w:tcPr>
            <w:tcW w:w="1267" w:type="dxa"/>
            <w:vAlign w:val="center"/>
          </w:tcPr>
          <w:p w14:paraId="4A56629A" w14:textId="77777777" w:rsidR="00722B6B" w:rsidRPr="00EF5447" w:rsidRDefault="00722B6B" w:rsidP="000C0290">
            <w:pPr>
              <w:pStyle w:val="TAC"/>
              <w:rPr>
                <w:rFonts w:eastAsia="Malgun Gothic" w:cs="Arial"/>
                <w:lang w:eastAsia="ko-KR"/>
              </w:rPr>
            </w:pPr>
            <w:r>
              <w:rPr>
                <w:rFonts w:cs="Arial"/>
                <w:lang w:eastAsia="ja-JP"/>
              </w:rPr>
              <w:t>0.2</w:t>
            </w:r>
          </w:p>
        </w:tc>
        <w:tc>
          <w:tcPr>
            <w:tcW w:w="1267" w:type="dxa"/>
            <w:vAlign w:val="center"/>
          </w:tcPr>
          <w:p w14:paraId="6F11787F" w14:textId="77777777" w:rsidR="00722B6B" w:rsidRPr="00EF5447" w:rsidRDefault="00722B6B" w:rsidP="000C0290">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0C489614" w14:textId="77777777" w:rsidR="00722B6B" w:rsidRPr="00EF5447" w:rsidRDefault="00722B6B" w:rsidP="000C0290">
            <w:pPr>
              <w:pStyle w:val="TAC"/>
              <w:rPr>
                <w:rFonts w:eastAsia="Malgun Gothic" w:cs="Arial"/>
                <w:lang w:eastAsia="ko-KR"/>
              </w:rPr>
            </w:pPr>
            <w:r w:rsidRPr="00EF5447">
              <w:rPr>
                <w:lang w:eastAsia="ja-JP"/>
              </w:rPr>
              <w:t>0.2</w:t>
            </w:r>
          </w:p>
        </w:tc>
        <w:tc>
          <w:tcPr>
            <w:tcW w:w="1267" w:type="dxa"/>
            <w:vAlign w:val="center"/>
          </w:tcPr>
          <w:p w14:paraId="57B22D25" w14:textId="77777777" w:rsidR="00722B6B" w:rsidRPr="00EF5447" w:rsidRDefault="00722B6B" w:rsidP="000C0290">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697AC0E7" w14:textId="77777777" w:rsidR="00722B6B" w:rsidRPr="00EF5447" w:rsidRDefault="00722B6B" w:rsidP="000C0290">
            <w:pPr>
              <w:pStyle w:val="TAC"/>
              <w:rPr>
                <w:rFonts w:eastAsia="Malgun Gothic" w:cs="Arial"/>
                <w:lang w:eastAsia="ko-KR"/>
              </w:rPr>
            </w:pPr>
            <w:r>
              <w:rPr>
                <w:rFonts w:cs="Arial"/>
                <w:lang w:eastAsia="zh-CN"/>
              </w:rPr>
              <w:t>-</w:t>
            </w:r>
          </w:p>
        </w:tc>
      </w:tr>
      <w:tr w:rsidR="00722B6B" w:rsidRPr="00EF5447" w14:paraId="0F1D3B0A" w14:textId="77777777" w:rsidTr="000C0290">
        <w:trPr>
          <w:trHeight w:val="187"/>
          <w:jc w:val="center"/>
        </w:trPr>
        <w:tc>
          <w:tcPr>
            <w:tcW w:w="2447" w:type="dxa"/>
            <w:tcBorders>
              <w:top w:val="single" w:sz="4" w:space="0" w:color="auto"/>
              <w:bottom w:val="single" w:sz="4" w:space="0" w:color="auto"/>
            </w:tcBorders>
            <w:shd w:val="clear" w:color="auto" w:fill="auto"/>
            <w:vAlign w:val="center"/>
          </w:tcPr>
          <w:p w14:paraId="39079594" w14:textId="77777777" w:rsidR="00722B6B" w:rsidRPr="00EF5447" w:rsidRDefault="00722B6B" w:rsidP="000C0290">
            <w:pPr>
              <w:pStyle w:val="TAC"/>
            </w:pPr>
            <w:r w:rsidRPr="00890DB0">
              <w:t>DC_1-3_n28-n77-n79</w:t>
            </w:r>
          </w:p>
        </w:tc>
        <w:tc>
          <w:tcPr>
            <w:tcW w:w="1267" w:type="dxa"/>
            <w:vAlign w:val="center"/>
          </w:tcPr>
          <w:p w14:paraId="73022A1A" w14:textId="77777777" w:rsidR="00722B6B" w:rsidRPr="00EF5447" w:rsidRDefault="00722B6B" w:rsidP="000C0290">
            <w:pPr>
              <w:pStyle w:val="TAC"/>
              <w:rPr>
                <w:rFonts w:eastAsia="DengXian"/>
                <w:lang w:eastAsia="zh-CN"/>
              </w:rPr>
            </w:pPr>
            <w:r>
              <w:rPr>
                <w:rFonts w:cs="Arial"/>
                <w:lang w:eastAsia="ja-JP"/>
              </w:rPr>
              <w:t>0.2</w:t>
            </w:r>
          </w:p>
        </w:tc>
        <w:tc>
          <w:tcPr>
            <w:tcW w:w="1267" w:type="dxa"/>
            <w:vAlign w:val="center"/>
          </w:tcPr>
          <w:p w14:paraId="35161165" w14:textId="77777777" w:rsidR="00722B6B" w:rsidRPr="00EF5447" w:rsidRDefault="00722B6B" w:rsidP="000C0290">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2AA6238A" w14:textId="77777777" w:rsidR="00722B6B" w:rsidRPr="00EF5447" w:rsidRDefault="00722B6B" w:rsidP="000C0290">
            <w:pPr>
              <w:pStyle w:val="TAC"/>
              <w:rPr>
                <w:rFonts w:eastAsia="Yu Mincho"/>
                <w:lang w:eastAsia="ja-JP"/>
              </w:rPr>
            </w:pPr>
            <w:r w:rsidRPr="00EF5447">
              <w:rPr>
                <w:lang w:eastAsia="ja-JP"/>
              </w:rPr>
              <w:t>0.2</w:t>
            </w:r>
          </w:p>
        </w:tc>
        <w:tc>
          <w:tcPr>
            <w:tcW w:w="1267" w:type="dxa"/>
            <w:vAlign w:val="center"/>
          </w:tcPr>
          <w:p w14:paraId="42AE226D" w14:textId="77777777" w:rsidR="00722B6B" w:rsidRPr="00EF5447" w:rsidRDefault="00722B6B" w:rsidP="000C0290">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2D6B7967" w14:textId="77777777" w:rsidR="00722B6B" w:rsidRPr="00EF5447" w:rsidRDefault="00722B6B" w:rsidP="000C0290">
            <w:pPr>
              <w:pStyle w:val="TAC"/>
              <w:rPr>
                <w:rFonts w:eastAsia="Yu Mincho"/>
                <w:lang w:eastAsia="ja-JP"/>
              </w:rPr>
            </w:pPr>
            <w:r>
              <w:rPr>
                <w:rFonts w:cs="Arial"/>
                <w:lang w:eastAsia="zh-CN"/>
              </w:rPr>
              <w:t>-</w:t>
            </w:r>
          </w:p>
        </w:tc>
      </w:tr>
      <w:tr w:rsidR="00722B6B" w:rsidRPr="00CC1E91" w14:paraId="009D464D" w14:textId="77777777" w:rsidTr="000C0290">
        <w:trPr>
          <w:trHeight w:val="187"/>
          <w:jc w:val="center"/>
        </w:trPr>
        <w:tc>
          <w:tcPr>
            <w:tcW w:w="2447" w:type="dxa"/>
            <w:tcBorders>
              <w:bottom w:val="single" w:sz="4" w:space="0" w:color="auto"/>
            </w:tcBorders>
            <w:shd w:val="clear" w:color="auto" w:fill="auto"/>
            <w:vAlign w:val="center"/>
          </w:tcPr>
          <w:p w14:paraId="6F6EA135" w14:textId="77777777" w:rsidR="00722B6B" w:rsidRPr="00EF5447" w:rsidRDefault="00722B6B" w:rsidP="000C0290">
            <w:pPr>
              <w:pStyle w:val="TAC"/>
            </w:pPr>
            <w:r>
              <w:t>DC_1_n3-n28-n77-n79</w:t>
            </w:r>
          </w:p>
        </w:tc>
        <w:tc>
          <w:tcPr>
            <w:tcW w:w="1267" w:type="dxa"/>
            <w:vAlign w:val="center"/>
          </w:tcPr>
          <w:p w14:paraId="022B5F66" w14:textId="77777777" w:rsidR="00722B6B" w:rsidRDefault="00722B6B" w:rsidP="000C0290">
            <w:pPr>
              <w:pStyle w:val="TAC"/>
              <w:rPr>
                <w:lang w:val="en-US" w:eastAsia="ja-JP"/>
              </w:rPr>
            </w:pPr>
            <w:r>
              <w:t>0.3</w:t>
            </w:r>
          </w:p>
        </w:tc>
        <w:tc>
          <w:tcPr>
            <w:tcW w:w="1267" w:type="dxa"/>
            <w:vAlign w:val="center"/>
          </w:tcPr>
          <w:p w14:paraId="54F78A52" w14:textId="77777777" w:rsidR="00722B6B" w:rsidRDefault="00722B6B" w:rsidP="000C0290">
            <w:pPr>
              <w:pStyle w:val="TAC"/>
              <w:rPr>
                <w:lang w:val="en-US" w:eastAsia="zh-CN"/>
              </w:rPr>
            </w:pPr>
            <w:r>
              <w:rPr>
                <w:rFonts w:hint="eastAsia"/>
                <w:lang w:val="en-US" w:eastAsia="zh-CN"/>
              </w:rPr>
              <w:t>0</w:t>
            </w:r>
            <w:r>
              <w:rPr>
                <w:lang w:val="en-US" w:eastAsia="zh-CN"/>
              </w:rPr>
              <w:t>.2</w:t>
            </w:r>
          </w:p>
        </w:tc>
        <w:tc>
          <w:tcPr>
            <w:tcW w:w="1268" w:type="dxa"/>
            <w:vAlign w:val="center"/>
          </w:tcPr>
          <w:p w14:paraId="37824375" w14:textId="77777777" w:rsidR="00722B6B" w:rsidRDefault="00722B6B" w:rsidP="000C0290">
            <w:pPr>
              <w:pStyle w:val="TAC"/>
              <w:rPr>
                <w:rFonts w:eastAsia="Yu Mincho" w:cs="Arial"/>
                <w:lang w:eastAsia="ja-JP"/>
              </w:rPr>
            </w:pPr>
            <w:r w:rsidRPr="00F551ED">
              <w:t>0.</w:t>
            </w:r>
            <w:r>
              <w:t>5</w:t>
            </w:r>
          </w:p>
        </w:tc>
        <w:tc>
          <w:tcPr>
            <w:tcW w:w="1267" w:type="dxa"/>
            <w:vAlign w:val="center"/>
          </w:tcPr>
          <w:p w14:paraId="1B62BDEB"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361C8EC1"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EF5447" w14:paraId="029E18E4" w14:textId="77777777" w:rsidTr="000C0290">
        <w:trPr>
          <w:trHeight w:val="187"/>
          <w:jc w:val="center"/>
        </w:trPr>
        <w:tc>
          <w:tcPr>
            <w:tcW w:w="2447" w:type="dxa"/>
            <w:tcBorders>
              <w:top w:val="single" w:sz="4" w:space="0" w:color="auto"/>
              <w:bottom w:val="single" w:sz="4" w:space="0" w:color="auto"/>
            </w:tcBorders>
            <w:shd w:val="clear" w:color="auto" w:fill="auto"/>
            <w:vAlign w:val="center"/>
          </w:tcPr>
          <w:p w14:paraId="2C9EB6B0" w14:textId="77777777" w:rsidR="00722B6B" w:rsidRPr="00EF5447" w:rsidRDefault="00722B6B" w:rsidP="000C0290">
            <w:pPr>
              <w:pStyle w:val="TAC"/>
            </w:pPr>
            <w:r w:rsidRPr="00890DB0">
              <w:t>DC_1-3_n28-n78-n79</w:t>
            </w:r>
          </w:p>
        </w:tc>
        <w:tc>
          <w:tcPr>
            <w:tcW w:w="1267" w:type="dxa"/>
            <w:vAlign w:val="center"/>
          </w:tcPr>
          <w:p w14:paraId="5FD3590D" w14:textId="77777777" w:rsidR="00722B6B" w:rsidRPr="00EF5447" w:rsidRDefault="00722B6B" w:rsidP="000C0290">
            <w:pPr>
              <w:pStyle w:val="TAC"/>
              <w:rPr>
                <w:rFonts w:eastAsia="DengXian"/>
                <w:lang w:eastAsia="zh-CN"/>
              </w:rPr>
            </w:pPr>
            <w:r>
              <w:rPr>
                <w:rFonts w:cs="Arial"/>
                <w:lang w:eastAsia="ja-JP"/>
              </w:rPr>
              <w:t>0.2</w:t>
            </w:r>
          </w:p>
        </w:tc>
        <w:tc>
          <w:tcPr>
            <w:tcW w:w="1267" w:type="dxa"/>
            <w:vAlign w:val="center"/>
          </w:tcPr>
          <w:p w14:paraId="4A0C2844" w14:textId="77777777" w:rsidR="00722B6B" w:rsidRPr="00EF5447" w:rsidRDefault="00722B6B" w:rsidP="000C0290">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4F71A772" w14:textId="77777777" w:rsidR="00722B6B" w:rsidRPr="00EF5447" w:rsidRDefault="00722B6B" w:rsidP="000C0290">
            <w:pPr>
              <w:pStyle w:val="TAC"/>
              <w:rPr>
                <w:rFonts w:eastAsia="Yu Mincho"/>
                <w:lang w:eastAsia="ja-JP"/>
              </w:rPr>
            </w:pPr>
            <w:r w:rsidRPr="00EF5447">
              <w:rPr>
                <w:lang w:eastAsia="ja-JP"/>
              </w:rPr>
              <w:t>0.2</w:t>
            </w:r>
          </w:p>
        </w:tc>
        <w:tc>
          <w:tcPr>
            <w:tcW w:w="1267" w:type="dxa"/>
            <w:vAlign w:val="center"/>
          </w:tcPr>
          <w:p w14:paraId="5631AC16" w14:textId="77777777" w:rsidR="00722B6B" w:rsidRPr="00EF5447" w:rsidRDefault="00722B6B" w:rsidP="000C0290">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4AA3A281" w14:textId="77777777" w:rsidR="00722B6B" w:rsidRPr="00EF5447" w:rsidRDefault="00722B6B" w:rsidP="000C0290">
            <w:pPr>
              <w:pStyle w:val="TAC"/>
              <w:rPr>
                <w:rFonts w:eastAsia="Yu Mincho"/>
                <w:lang w:eastAsia="ja-JP"/>
              </w:rPr>
            </w:pPr>
            <w:r>
              <w:rPr>
                <w:rFonts w:cs="Arial"/>
                <w:lang w:eastAsia="zh-CN"/>
              </w:rPr>
              <w:t>-</w:t>
            </w:r>
          </w:p>
        </w:tc>
      </w:tr>
      <w:tr w:rsidR="00722B6B" w14:paraId="726B41E4" w14:textId="77777777" w:rsidTr="000C0290">
        <w:trPr>
          <w:trHeight w:val="187"/>
          <w:jc w:val="center"/>
        </w:trPr>
        <w:tc>
          <w:tcPr>
            <w:tcW w:w="2447" w:type="dxa"/>
            <w:tcBorders>
              <w:top w:val="single" w:sz="4" w:space="0" w:color="auto"/>
              <w:bottom w:val="single" w:sz="4" w:space="0" w:color="auto"/>
            </w:tcBorders>
            <w:shd w:val="clear" w:color="auto" w:fill="auto"/>
            <w:vAlign w:val="center"/>
          </w:tcPr>
          <w:p w14:paraId="062D9722" w14:textId="77777777" w:rsidR="00722B6B" w:rsidRPr="00890DB0" w:rsidRDefault="00722B6B" w:rsidP="000C0290">
            <w:pPr>
              <w:pStyle w:val="TAC"/>
            </w:pPr>
            <w:r w:rsidRPr="00004F35">
              <w:t>DC_1-3-38_n28-n78</w:t>
            </w:r>
          </w:p>
        </w:tc>
        <w:tc>
          <w:tcPr>
            <w:tcW w:w="1267" w:type="dxa"/>
            <w:vAlign w:val="center"/>
          </w:tcPr>
          <w:p w14:paraId="1E0B9E97" w14:textId="77777777" w:rsidR="00722B6B" w:rsidRDefault="00722B6B" w:rsidP="000C0290">
            <w:pPr>
              <w:pStyle w:val="TAC"/>
              <w:rPr>
                <w:rFonts w:cs="Arial"/>
                <w:lang w:eastAsia="ko-KR"/>
              </w:rPr>
            </w:pPr>
            <w:r>
              <w:rPr>
                <w:rFonts w:cs="Arial" w:hint="eastAsia"/>
                <w:lang w:eastAsia="ko-KR"/>
              </w:rPr>
              <w:t>-</w:t>
            </w:r>
          </w:p>
        </w:tc>
        <w:tc>
          <w:tcPr>
            <w:tcW w:w="1267" w:type="dxa"/>
            <w:vAlign w:val="center"/>
          </w:tcPr>
          <w:p w14:paraId="3ECFC9E8" w14:textId="77777777" w:rsidR="00722B6B" w:rsidRDefault="00722B6B" w:rsidP="000C0290">
            <w:pPr>
              <w:pStyle w:val="TAC"/>
              <w:rPr>
                <w:rFonts w:cs="Arial"/>
                <w:lang w:eastAsia="ko-KR"/>
              </w:rPr>
            </w:pPr>
            <w:r>
              <w:rPr>
                <w:rFonts w:cs="Arial" w:hint="eastAsia"/>
                <w:lang w:eastAsia="ko-KR"/>
              </w:rPr>
              <w:t>0.2</w:t>
            </w:r>
          </w:p>
        </w:tc>
        <w:tc>
          <w:tcPr>
            <w:tcW w:w="1268" w:type="dxa"/>
            <w:vAlign w:val="center"/>
          </w:tcPr>
          <w:p w14:paraId="4481A9AD" w14:textId="77777777" w:rsidR="00722B6B" w:rsidRPr="00EF5447" w:rsidRDefault="00722B6B" w:rsidP="000C0290">
            <w:pPr>
              <w:pStyle w:val="TAC"/>
              <w:rPr>
                <w:lang w:eastAsia="ko-KR"/>
              </w:rPr>
            </w:pPr>
            <w:r>
              <w:rPr>
                <w:rFonts w:hint="eastAsia"/>
                <w:lang w:eastAsia="ko-KR"/>
              </w:rPr>
              <w:t>-</w:t>
            </w:r>
          </w:p>
        </w:tc>
        <w:tc>
          <w:tcPr>
            <w:tcW w:w="1267" w:type="dxa"/>
            <w:vAlign w:val="center"/>
          </w:tcPr>
          <w:p w14:paraId="3D5732A8" w14:textId="77777777" w:rsidR="00722B6B" w:rsidRDefault="00722B6B" w:rsidP="000C0290">
            <w:pPr>
              <w:pStyle w:val="TAC"/>
              <w:rPr>
                <w:rFonts w:cs="Arial"/>
                <w:lang w:eastAsia="ko-KR"/>
              </w:rPr>
            </w:pPr>
            <w:r>
              <w:rPr>
                <w:rFonts w:cs="Arial" w:hint="eastAsia"/>
                <w:lang w:eastAsia="ko-KR"/>
              </w:rPr>
              <w:t>0.2</w:t>
            </w:r>
          </w:p>
        </w:tc>
        <w:tc>
          <w:tcPr>
            <w:tcW w:w="1268" w:type="dxa"/>
            <w:vAlign w:val="center"/>
          </w:tcPr>
          <w:p w14:paraId="553F2495" w14:textId="77777777" w:rsidR="00722B6B" w:rsidRDefault="00722B6B" w:rsidP="000C0290">
            <w:pPr>
              <w:pStyle w:val="TAC"/>
              <w:rPr>
                <w:rFonts w:cs="Arial"/>
                <w:lang w:eastAsia="ko-KR"/>
              </w:rPr>
            </w:pPr>
            <w:r>
              <w:rPr>
                <w:rFonts w:cs="Arial" w:hint="eastAsia"/>
                <w:lang w:eastAsia="ko-KR"/>
              </w:rPr>
              <w:t>0.5</w:t>
            </w:r>
          </w:p>
        </w:tc>
      </w:tr>
      <w:tr w:rsidR="00722B6B" w:rsidRPr="00EF5447" w14:paraId="076EB4BD" w14:textId="77777777" w:rsidTr="000C0290">
        <w:trPr>
          <w:trHeight w:val="187"/>
          <w:jc w:val="center"/>
        </w:trPr>
        <w:tc>
          <w:tcPr>
            <w:tcW w:w="2447" w:type="dxa"/>
            <w:tcBorders>
              <w:top w:val="single" w:sz="4" w:space="0" w:color="auto"/>
              <w:bottom w:val="single" w:sz="4" w:space="0" w:color="auto"/>
            </w:tcBorders>
            <w:shd w:val="clear" w:color="auto" w:fill="auto"/>
          </w:tcPr>
          <w:p w14:paraId="17CBB8E6" w14:textId="77777777" w:rsidR="00722B6B" w:rsidRPr="00EF5447" w:rsidRDefault="00722B6B" w:rsidP="000C0290">
            <w:pPr>
              <w:pStyle w:val="TAC"/>
              <w:rPr>
                <w:rFonts w:eastAsia="Malgun Gothic"/>
                <w:lang w:eastAsia="ko-KR"/>
              </w:rPr>
            </w:pPr>
            <w:r w:rsidRPr="00EF5447">
              <w:t>DC_1-3-41_n3-n41</w:t>
            </w:r>
          </w:p>
        </w:tc>
        <w:tc>
          <w:tcPr>
            <w:tcW w:w="1267" w:type="dxa"/>
            <w:vAlign w:val="center"/>
          </w:tcPr>
          <w:p w14:paraId="7D8106C6" w14:textId="77777777" w:rsidR="00722B6B" w:rsidRPr="00EF5447" w:rsidRDefault="00722B6B" w:rsidP="000C0290">
            <w:pPr>
              <w:pStyle w:val="TAC"/>
              <w:rPr>
                <w:lang w:eastAsia="ja-JP"/>
              </w:rPr>
            </w:pPr>
            <w:r>
              <w:rPr>
                <w:rFonts w:eastAsia="DengXian"/>
                <w:lang w:eastAsia="zh-CN"/>
              </w:rPr>
              <w:t>-</w:t>
            </w:r>
          </w:p>
        </w:tc>
        <w:tc>
          <w:tcPr>
            <w:tcW w:w="1267" w:type="dxa"/>
            <w:vAlign w:val="center"/>
          </w:tcPr>
          <w:p w14:paraId="59EDD51C" w14:textId="77777777" w:rsidR="00722B6B" w:rsidRPr="00EF5447" w:rsidRDefault="00722B6B" w:rsidP="000C0290">
            <w:pPr>
              <w:pStyle w:val="TAC"/>
              <w:rPr>
                <w:lang w:eastAsia="zh-CN"/>
              </w:rPr>
            </w:pPr>
            <w:r>
              <w:rPr>
                <w:rFonts w:hint="eastAsia"/>
                <w:lang w:eastAsia="zh-CN"/>
              </w:rPr>
              <w:t>-</w:t>
            </w:r>
          </w:p>
        </w:tc>
        <w:tc>
          <w:tcPr>
            <w:tcW w:w="1268" w:type="dxa"/>
            <w:vAlign w:val="center"/>
          </w:tcPr>
          <w:p w14:paraId="141584B1" w14:textId="77777777" w:rsidR="00722B6B" w:rsidRPr="00EF5447" w:rsidRDefault="00722B6B" w:rsidP="000C029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189034E6" w14:textId="77777777" w:rsidR="00722B6B" w:rsidRPr="00EF5447" w:rsidRDefault="00722B6B" w:rsidP="000C0290">
            <w:pPr>
              <w:pStyle w:val="TAC"/>
              <w:rPr>
                <w:lang w:eastAsia="zh-CN"/>
              </w:rPr>
            </w:pPr>
            <w:r>
              <w:rPr>
                <w:rFonts w:hint="eastAsia"/>
                <w:lang w:eastAsia="zh-CN"/>
              </w:rPr>
              <w:t>-</w:t>
            </w:r>
          </w:p>
        </w:tc>
        <w:tc>
          <w:tcPr>
            <w:tcW w:w="1268" w:type="dxa"/>
            <w:vAlign w:val="center"/>
          </w:tcPr>
          <w:p w14:paraId="6F4A10AD" w14:textId="77777777" w:rsidR="00722B6B" w:rsidRPr="00EF5447" w:rsidRDefault="00722B6B" w:rsidP="000C029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722B6B" w:rsidRPr="00EF5447" w14:paraId="3210B829" w14:textId="77777777" w:rsidTr="000C0290">
        <w:trPr>
          <w:trHeight w:val="187"/>
          <w:jc w:val="center"/>
        </w:trPr>
        <w:tc>
          <w:tcPr>
            <w:tcW w:w="2447" w:type="dxa"/>
            <w:tcBorders>
              <w:top w:val="single" w:sz="4" w:space="0" w:color="auto"/>
              <w:bottom w:val="single" w:sz="4" w:space="0" w:color="auto"/>
            </w:tcBorders>
            <w:shd w:val="clear" w:color="auto" w:fill="auto"/>
          </w:tcPr>
          <w:p w14:paraId="3D185BC0" w14:textId="77777777" w:rsidR="00722B6B" w:rsidRPr="00EF5447" w:rsidRDefault="00722B6B" w:rsidP="000C0290">
            <w:pPr>
              <w:pStyle w:val="TAC"/>
              <w:rPr>
                <w:rFonts w:eastAsia="Malgun Gothic"/>
                <w:lang w:eastAsia="ko-KR"/>
              </w:rPr>
            </w:pPr>
            <w:r w:rsidRPr="00EF5447">
              <w:rPr>
                <w:lang w:eastAsia="ja-JP"/>
              </w:rPr>
              <w:t>DC_1-3-41_n3-n77</w:t>
            </w:r>
          </w:p>
        </w:tc>
        <w:tc>
          <w:tcPr>
            <w:tcW w:w="1267" w:type="dxa"/>
            <w:vAlign w:val="center"/>
          </w:tcPr>
          <w:p w14:paraId="6A84AB37" w14:textId="77777777" w:rsidR="00722B6B" w:rsidRPr="00EF5447" w:rsidRDefault="00722B6B" w:rsidP="000C0290">
            <w:pPr>
              <w:pStyle w:val="TAC"/>
              <w:rPr>
                <w:lang w:eastAsia="ja-JP"/>
              </w:rPr>
            </w:pPr>
            <w:r>
              <w:rPr>
                <w:rFonts w:eastAsia="Yu Mincho"/>
                <w:lang w:eastAsia="ja-JP"/>
              </w:rPr>
              <w:t>0.2</w:t>
            </w:r>
          </w:p>
        </w:tc>
        <w:tc>
          <w:tcPr>
            <w:tcW w:w="1267" w:type="dxa"/>
            <w:vAlign w:val="center"/>
          </w:tcPr>
          <w:p w14:paraId="7EA94E58" w14:textId="77777777" w:rsidR="00722B6B" w:rsidRPr="00EF5447" w:rsidRDefault="00722B6B" w:rsidP="000C0290">
            <w:pPr>
              <w:pStyle w:val="TAC"/>
              <w:rPr>
                <w:lang w:eastAsia="zh-CN"/>
              </w:rPr>
            </w:pPr>
            <w:r>
              <w:rPr>
                <w:rFonts w:hint="eastAsia"/>
                <w:lang w:eastAsia="zh-CN"/>
              </w:rPr>
              <w:t>0</w:t>
            </w:r>
            <w:r>
              <w:rPr>
                <w:lang w:eastAsia="zh-CN"/>
              </w:rPr>
              <w:t>.2</w:t>
            </w:r>
          </w:p>
        </w:tc>
        <w:tc>
          <w:tcPr>
            <w:tcW w:w="1268" w:type="dxa"/>
            <w:vAlign w:val="center"/>
          </w:tcPr>
          <w:p w14:paraId="402F7F5A" w14:textId="77777777" w:rsidR="00722B6B" w:rsidRPr="00EF5447" w:rsidRDefault="00722B6B" w:rsidP="000C0290">
            <w:pPr>
              <w:pStyle w:val="TAC"/>
              <w:rPr>
                <w:lang w:eastAsia="ja-JP"/>
              </w:rPr>
            </w:pPr>
            <w:r>
              <w:rPr>
                <w:rFonts w:eastAsia="Yu Mincho"/>
                <w:lang w:eastAsia="ja-JP"/>
              </w:rPr>
              <w:t>-</w:t>
            </w:r>
          </w:p>
        </w:tc>
        <w:tc>
          <w:tcPr>
            <w:tcW w:w="1267" w:type="dxa"/>
            <w:vAlign w:val="center"/>
          </w:tcPr>
          <w:p w14:paraId="7935836C" w14:textId="77777777" w:rsidR="00722B6B" w:rsidRPr="00EF5447" w:rsidRDefault="00722B6B" w:rsidP="000C0290">
            <w:pPr>
              <w:pStyle w:val="TAC"/>
              <w:rPr>
                <w:lang w:eastAsia="zh-CN"/>
              </w:rPr>
            </w:pPr>
            <w:r>
              <w:rPr>
                <w:rFonts w:hint="eastAsia"/>
                <w:lang w:eastAsia="zh-CN"/>
              </w:rPr>
              <w:t>0</w:t>
            </w:r>
            <w:r>
              <w:rPr>
                <w:lang w:eastAsia="zh-CN"/>
              </w:rPr>
              <w:t>.2</w:t>
            </w:r>
          </w:p>
        </w:tc>
        <w:tc>
          <w:tcPr>
            <w:tcW w:w="1268" w:type="dxa"/>
            <w:vAlign w:val="center"/>
          </w:tcPr>
          <w:p w14:paraId="14FFBD60" w14:textId="77777777" w:rsidR="00722B6B" w:rsidRPr="00EF5447" w:rsidRDefault="00722B6B" w:rsidP="000C0290">
            <w:pPr>
              <w:pStyle w:val="TAC"/>
              <w:rPr>
                <w:lang w:eastAsia="zh-CN"/>
              </w:rPr>
            </w:pPr>
            <w:r>
              <w:rPr>
                <w:rFonts w:hint="eastAsia"/>
                <w:lang w:eastAsia="zh-CN"/>
              </w:rPr>
              <w:t>0</w:t>
            </w:r>
            <w:r>
              <w:rPr>
                <w:lang w:eastAsia="zh-CN"/>
              </w:rPr>
              <w:t>.5</w:t>
            </w:r>
          </w:p>
        </w:tc>
      </w:tr>
      <w:tr w:rsidR="00722B6B" w:rsidRPr="00EF5447" w14:paraId="117BCD2D" w14:textId="77777777" w:rsidTr="000C0290">
        <w:trPr>
          <w:trHeight w:val="187"/>
          <w:jc w:val="center"/>
        </w:trPr>
        <w:tc>
          <w:tcPr>
            <w:tcW w:w="2447" w:type="dxa"/>
            <w:tcBorders>
              <w:top w:val="single" w:sz="4" w:space="0" w:color="auto"/>
              <w:bottom w:val="single" w:sz="4" w:space="0" w:color="auto"/>
            </w:tcBorders>
            <w:shd w:val="clear" w:color="auto" w:fill="auto"/>
          </w:tcPr>
          <w:p w14:paraId="4675BDC8" w14:textId="77777777" w:rsidR="00722B6B" w:rsidRPr="00EF5447" w:rsidRDefault="00722B6B" w:rsidP="000C0290">
            <w:pPr>
              <w:pStyle w:val="TAC"/>
              <w:rPr>
                <w:rFonts w:eastAsia="Malgun Gothic"/>
                <w:lang w:eastAsia="ko-KR"/>
              </w:rPr>
            </w:pPr>
            <w:r w:rsidRPr="00EF5447">
              <w:rPr>
                <w:lang w:eastAsia="ja-JP"/>
              </w:rPr>
              <w:t>DC_1-3-41_n3-n78</w:t>
            </w:r>
          </w:p>
        </w:tc>
        <w:tc>
          <w:tcPr>
            <w:tcW w:w="1267" w:type="dxa"/>
            <w:vAlign w:val="center"/>
          </w:tcPr>
          <w:p w14:paraId="2DFE8709" w14:textId="77777777" w:rsidR="00722B6B" w:rsidRPr="00EF5447" w:rsidRDefault="00722B6B" w:rsidP="000C0290">
            <w:pPr>
              <w:pStyle w:val="TAC"/>
              <w:rPr>
                <w:lang w:eastAsia="ja-JP"/>
              </w:rPr>
            </w:pPr>
            <w:r>
              <w:rPr>
                <w:rFonts w:eastAsia="Yu Mincho"/>
                <w:lang w:eastAsia="ja-JP"/>
              </w:rPr>
              <w:t>0.2</w:t>
            </w:r>
          </w:p>
        </w:tc>
        <w:tc>
          <w:tcPr>
            <w:tcW w:w="1267" w:type="dxa"/>
            <w:vAlign w:val="center"/>
          </w:tcPr>
          <w:p w14:paraId="188F34E5" w14:textId="77777777" w:rsidR="00722B6B" w:rsidRPr="00EF5447" w:rsidRDefault="00722B6B" w:rsidP="000C0290">
            <w:pPr>
              <w:pStyle w:val="TAC"/>
              <w:rPr>
                <w:lang w:eastAsia="ja-JP"/>
              </w:rPr>
            </w:pPr>
            <w:r>
              <w:rPr>
                <w:rFonts w:hint="eastAsia"/>
                <w:lang w:eastAsia="zh-CN"/>
              </w:rPr>
              <w:t>0</w:t>
            </w:r>
            <w:r>
              <w:rPr>
                <w:lang w:eastAsia="zh-CN"/>
              </w:rPr>
              <w:t>.2</w:t>
            </w:r>
          </w:p>
        </w:tc>
        <w:tc>
          <w:tcPr>
            <w:tcW w:w="1268" w:type="dxa"/>
            <w:vAlign w:val="center"/>
          </w:tcPr>
          <w:p w14:paraId="48ECF9C0" w14:textId="77777777" w:rsidR="00722B6B" w:rsidRPr="00EF5447" w:rsidRDefault="00722B6B" w:rsidP="000C0290">
            <w:pPr>
              <w:pStyle w:val="TAC"/>
              <w:rPr>
                <w:lang w:eastAsia="ja-JP"/>
              </w:rPr>
            </w:pPr>
            <w:r>
              <w:rPr>
                <w:rFonts w:eastAsia="Yu Mincho"/>
                <w:lang w:eastAsia="ja-JP"/>
              </w:rPr>
              <w:t>-</w:t>
            </w:r>
          </w:p>
        </w:tc>
        <w:tc>
          <w:tcPr>
            <w:tcW w:w="1267" w:type="dxa"/>
            <w:vAlign w:val="center"/>
          </w:tcPr>
          <w:p w14:paraId="46361C4E" w14:textId="77777777" w:rsidR="00722B6B" w:rsidRPr="00EF5447" w:rsidRDefault="00722B6B" w:rsidP="000C0290">
            <w:pPr>
              <w:pStyle w:val="TAC"/>
              <w:rPr>
                <w:lang w:eastAsia="ja-JP"/>
              </w:rPr>
            </w:pPr>
            <w:r>
              <w:rPr>
                <w:rFonts w:hint="eastAsia"/>
                <w:lang w:eastAsia="zh-CN"/>
              </w:rPr>
              <w:t>0</w:t>
            </w:r>
            <w:r>
              <w:rPr>
                <w:lang w:eastAsia="zh-CN"/>
              </w:rPr>
              <w:t>.2</w:t>
            </w:r>
          </w:p>
        </w:tc>
        <w:tc>
          <w:tcPr>
            <w:tcW w:w="1268" w:type="dxa"/>
            <w:vAlign w:val="center"/>
          </w:tcPr>
          <w:p w14:paraId="24E8C935" w14:textId="77777777" w:rsidR="00722B6B" w:rsidRPr="00EF5447" w:rsidRDefault="00722B6B" w:rsidP="000C0290">
            <w:pPr>
              <w:pStyle w:val="TAC"/>
              <w:rPr>
                <w:lang w:eastAsia="ja-JP"/>
              </w:rPr>
            </w:pPr>
            <w:r>
              <w:rPr>
                <w:rFonts w:hint="eastAsia"/>
                <w:lang w:eastAsia="zh-CN"/>
              </w:rPr>
              <w:t>0</w:t>
            </w:r>
            <w:r>
              <w:rPr>
                <w:lang w:eastAsia="zh-CN"/>
              </w:rPr>
              <w:t>.5</w:t>
            </w:r>
          </w:p>
        </w:tc>
      </w:tr>
      <w:tr w:rsidR="00722B6B" w:rsidRPr="001F0987" w14:paraId="72EC4F85" w14:textId="77777777" w:rsidTr="000C0290">
        <w:trPr>
          <w:trHeight w:val="187"/>
          <w:jc w:val="center"/>
        </w:trPr>
        <w:tc>
          <w:tcPr>
            <w:tcW w:w="2447" w:type="dxa"/>
            <w:tcBorders>
              <w:top w:val="single" w:sz="4" w:space="0" w:color="auto"/>
              <w:bottom w:val="single" w:sz="4" w:space="0" w:color="auto"/>
            </w:tcBorders>
            <w:shd w:val="clear" w:color="auto" w:fill="auto"/>
          </w:tcPr>
          <w:p w14:paraId="557ADF6F" w14:textId="77777777" w:rsidR="00722B6B" w:rsidRPr="001F0987" w:rsidRDefault="00722B6B" w:rsidP="000C0290">
            <w:pPr>
              <w:pStyle w:val="TAC"/>
              <w:rPr>
                <w:rFonts w:eastAsia="Malgun Gothic"/>
                <w:lang w:eastAsia="ko-KR"/>
              </w:rPr>
            </w:pPr>
            <w:r w:rsidRPr="001F0987">
              <w:t>DC_1-3-41_n28-n41</w:t>
            </w:r>
          </w:p>
        </w:tc>
        <w:tc>
          <w:tcPr>
            <w:tcW w:w="1267" w:type="dxa"/>
            <w:vAlign w:val="center"/>
          </w:tcPr>
          <w:p w14:paraId="65DA85FB" w14:textId="77777777" w:rsidR="00722B6B" w:rsidRPr="001F0987" w:rsidRDefault="00722B6B" w:rsidP="000C0290">
            <w:pPr>
              <w:pStyle w:val="TAC"/>
              <w:rPr>
                <w:lang w:eastAsia="ja-JP"/>
              </w:rPr>
            </w:pPr>
            <w:r>
              <w:t>-</w:t>
            </w:r>
          </w:p>
        </w:tc>
        <w:tc>
          <w:tcPr>
            <w:tcW w:w="1267" w:type="dxa"/>
            <w:vAlign w:val="center"/>
          </w:tcPr>
          <w:p w14:paraId="0B52D42A" w14:textId="77777777" w:rsidR="00722B6B" w:rsidRPr="001F0987" w:rsidRDefault="00722B6B" w:rsidP="000C0290">
            <w:pPr>
              <w:pStyle w:val="TAC"/>
              <w:rPr>
                <w:lang w:eastAsia="zh-CN"/>
              </w:rPr>
            </w:pPr>
            <w:r>
              <w:rPr>
                <w:rFonts w:hint="eastAsia"/>
                <w:lang w:eastAsia="zh-CN"/>
              </w:rPr>
              <w:t>-</w:t>
            </w:r>
          </w:p>
        </w:tc>
        <w:tc>
          <w:tcPr>
            <w:tcW w:w="1268" w:type="dxa"/>
            <w:vAlign w:val="center"/>
          </w:tcPr>
          <w:p w14:paraId="03A20AE8" w14:textId="77777777" w:rsidR="00722B6B" w:rsidRPr="001F0987" w:rsidRDefault="00722B6B" w:rsidP="000C029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7A8909DE" w14:textId="77777777" w:rsidR="00722B6B" w:rsidRPr="001F0987" w:rsidRDefault="00722B6B" w:rsidP="000C0290">
            <w:pPr>
              <w:pStyle w:val="TAC"/>
              <w:rPr>
                <w:lang w:eastAsia="zh-CN"/>
              </w:rPr>
            </w:pPr>
            <w:r>
              <w:rPr>
                <w:rFonts w:hint="eastAsia"/>
                <w:lang w:eastAsia="zh-CN"/>
              </w:rPr>
              <w:t>0.</w:t>
            </w:r>
            <w:r>
              <w:rPr>
                <w:lang w:eastAsia="zh-CN"/>
              </w:rPr>
              <w:t>2</w:t>
            </w:r>
          </w:p>
        </w:tc>
        <w:tc>
          <w:tcPr>
            <w:tcW w:w="1268" w:type="dxa"/>
            <w:vAlign w:val="center"/>
          </w:tcPr>
          <w:p w14:paraId="764C9490" w14:textId="77777777" w:rsidR="00722B6B" w:rsidRPr="001F0987" w:rsidRDefault="00722B6B" w:rsidP="000C029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722B6B" w:rsidRPr="00EF5447" w14:paraId="3AB34818" w14:textId="77777777" w:rsidTr="000C0290">
        <w:trPr>
          <w:trHeight w:val="187"/>
          <w:jc w:val="center"/>
        </w:trPr>
        <w:tc>
          <w:tcPr>
            <w:tcW w:w="2447" w:type="dxa"/>
            <w:tcBorders>
              <w:bottom w:val="single" w:sz="4" w:space="0" w:color="auto"/>
            </w:tcBorders>
            <w:shd w:val="clear" w:color="auto" w:fill="auto"/>
          </w:tcPr>
          <w:p w14:paraId="6EB3A137" w14:textId="77777777" w:rsidR="00722B6B" w:rsidRPr="00EF5447" w:rsidRDefault="00722B6B" w:rsidP="000C0290">
            <w:pPr>
              <w:pStyle w:val="TAC"/>
              <w:rPr>
                <w:rFonts w:eastAsia="Malgun Gothic"/>
                <w:lang w:eastAsia="ko-KR"/>
              </w:rPr>
            </w:pPr>
            <w:r w:rsidRPr="00EF5447">
              <w:rPr>
                <w:rFonts w:cs="Arial"/>
                <w:szCs w:val="18"/>
                <w:lang w:eastAsia="ja-JP"/>
              </w:rPr>
              <w:t>DC_1-3-41_n28-n77</w:t>
            </w:r>
          </w:p>
        </w:tc>
        <w:tc>
          <w:tcPr>
            <w:tcW w:w="1267" w:type="dxa"/>
            <w:vAlign w:val="center"/>
          </w:tcPr>
          <w:p w14:paraId="7C3CBD94" w14:textId="77777777" w:rsidR="00722B6B" w:rsidRPr="00EF5447" w:rsidRDefault="00722B6B" w:rsidP="000C0290">
            <w:pPr>
              <w:pStyle w:val="TAC"/>
              <w:rPr>
                <w:rFonts w:cs="Arial"/>
                <w:lang w:eastAsia="ja-JP"/>
              </w:rPr>
            </w:pPr>
            <w:r>
              <w:rPr>
                <w:rFonts w:eastAsia="Yu Mincho" w:cs="Arial"/>
                <w:lang w:eastAsia="ja-JP"/>
              </w:rPr>
              <w:t>0.2</w:t>
            </w:r>
          </w:p>
        </w:tc>
        <w:tc>
          <w:tcPr>
            <w:tcW w:w="1267" w:type="dxa"/>
            <w:vAlign w:val="center"/>
          </w:tcPr>
          <w:p w14:paraId="4141C7AF"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1396543A" w14:textId="77777777" w:rsidR="00722B6B" w:rsidRPr="00EF5447" w:rsidRDefault="00722B6B" w:rsidP="000C029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0929EBC6" w14:textId="77777777" w:rsidR="00722B6B" w:rsidRPr="00EF5447" w:rsidRDefault="00722B6B" w:rsidP="000C0290">
            <w:pPr>
              <w:pStyle w:val="TAC"/>
              <w:rPr>
                <w:lang w:eastAsia="zh-CN"/>
              </w:rPr>
            </w:pPr>
            <w:r>
              <w:rPr>
                <w:rFonts w:hint="eastAsia"/>
                <w:lang w:eastAsia="zh-CN"/>
              </w:rPr>
              <w:t>0</w:t>
            </w:r>
            <w:r>
              <w:rPr>
                <w:lang w:eastAsia="zh-CN"/>
              </w:rPr>
              <w:t>.2</w:t>
            </w:r>
          </w:p>
        </w:tc>
        <w:tc>
          <w:tcPr>
            <w:tcW w:w="1268" w:type="dxa"/>
            <w:vAlign w:val="center"/>
          </w:tcPr>
          <w:p w14:paraId="2846AEF9" w14:textId="77777777" w:rsidR="00722B6B" w:rsidRPr="00EF5447" w:rsidRDefault="00722B6B" w:rsidP="000C0290">
            <w:pPr>
              <w:pStyle w:val="TAC"/>
              <w:rPr>
                <w:lang w:eastAsia="zh-CN"/>
              </w:rPr>
            </w:pPr>
            <w:r>
              <w:rPr>
                <w:rFonts w:hint="eastAsia"/>
                <w:lang w:eastAsia="zh-CN"/>
              </w:rPr>
              <w:t>0</w:t>
            </w:r>
            <w:r>
              <w:rPr>
                <w:lang w:eastAsia="zh-CN"/>
              </w:rPr>
              <w:t>.5</w:t>
            </w:r>
          </w:p>
        </w:tc>
      </w:tr>
      <w:tr w:rsidR="00722B6B" w:rsidRPr="00EF5447" w14:paraId="2297597B" w14:textId="77777777" w:rsidTr="000C0290">
        <w:trPr>
          <w:trHeight w:val="187"/>
          <w:jc w:val="center"/>
        </w:trPr>
        <w:tc>
          <w:tcPr>
            <w:tcW w:w="2447" w:type="dxa"/>
            <w:tcBorders>
              <w:bottom w:val="single" w:sz="4" w:space="0" w:color="auto"/>
            </w:tcBorders>
            <w:shd w:val="clear" w:color="auto" w:fill="auto"/>
          </w:tcPr>
          <w:p w14:paraId="0AE19F0F" w14:textId="77777777" w:rsidR="00722B6B" w:rsidRPr="00EF5447" w:rsidRDefault="00722B6B" w:rsidP="000C0290">
            <w:pPr>
              <w:pStyle w:val="TAC"/>
              <w:rPr>
                <w:rFonts w:eastAsia="Malgun Gothic"/>
                <w:lang w:eastAsia="ko-KR"/>
              </w:rPr>
            </w:pPr>
            <w:r w:rsidRPr="00EF5447">
              <w:rPr>
                <w:rFonts w:cs="Arial"/>
                <w:szCs w:val="18"/>
                <w:lang w:eastAsia="ja-JP"/>
              </w:rPr>
              <w:t>DC_1-3-41_n28-n78</w:t>
            </w:r>
          </w:p>
        </w:tc>
        <w:tc>
          <w:tcPr>
            <w:tcW w:w="1267" w:type="dxa"/>
            <w:vAlign w:val="center"/>
          </w:tcPr>
          <w:p w14:paraId="0C9FA9DD" w14:textId="77777777" w:rsidR="00722B6B" w:rsidRPr="00EF5447" w:rsidRDefault="00722B6B" w:rsidP="000C0290">
            <w:pPr>
              <w:pStyle w:val="TAC"/>
              <w:rPr>
                <w:rFonts w:cs="Arial"/>
                <w:lang w:eastAsia="ja-JP"/>
              </w:rPr>
            </w:pPr>
            <w:r>
              <w:rPr>
                <w:rFonts w:eastAsia="DengXian" w:cs="Arial"/>
                <w:lang w:eastAsia="zh-CN"/>
              </w:rPr>
              <w:t>-</w:t>
            </w:r>
          </w:p>
        </w:tc>
        <w:tc>
          <w:tcPr>
            <w:tcW w:w="1267" w:type="dxa"/>
            <w:vAlign w:val="center"/>
          </w:tcPr>
          <w:p w14:paraId="64444B97"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B14C490" w14:textId="77777777" w:rsidR="00722B6B" w:rsidRPr="00EF5447" w:rsidRDefault="00722B6B" w:rsidP="000C029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56C58095" w14:textId="77777777" w:rsidR="00722B6B" w:rsidRPr="00EF5447" w:rsidRDefault="00722B6B" w:rsidP="000C0290">
            <w:pPr>
              <w:pStyle w:val="TAC"/>
              <w:rPr>
                <w:lang w:eastAsia="ja-JP"/>
              </w:rPr>
            </w:pPr>
            <w:r>
              <w:rPr>
                <w:rFonts w:hint="eastAsia"/>
                <w:lang w:eastAsia="zh-CN"/>
              </w:rPr>
              <w:t>0</w:t>
            </w:r>
            <w:r>
              <w:rPr>
                <w:lang w:eastAsia="zh-CN"/>
              </w:rPr>
              <w:t>.2</w:t>
            </w:r>
          </w:p>
        </w:tc>
        <w:tc>
          <w:tcPr>
            <w:tcW w:w="1268" w:type="dxa"/>
            <w:vAlign w:val="center"/>
          </w:tcPr>
          <w:p w14:paraId="71E2BDC6" w14:textId="77777777" w:rsidR="00722B6B" w:rsidRPr="00EF5447" w:rsidRDefault="00722B6B" w:rsidP="000C0290">
            <w:pPr>
              <w:pStyle w:val="TAC"/>
              <w:rPr>
                <w:lang w:eastAsia="ja-JP"/>
              </w:rPr>
            </w:pPr>
            <w:r>
              <w:rPr>
                <w:rFonts w:hint="eastAsia"/>
                <w:lang w:eastAsia="zh-CN"/>
              </w:rPr>
              <w:t>0</w:t>
            </w:r>
            <w:r>
              <w:rPr>
                <w:lang w:eastAsia="zh-CN"/>
              </w:rPr>
              <w:t>.5</w:t>
            </w:r>
          </w:p>
        </w:tc>
      </w:tr>
      <w:tr w:rsidR="00722B6B" w:rsidRPr="00EF5447" w14:paraId="634194E3" w14:textId="77777777" w:rsidTr="000C0290">
        <w:trPr>
          <w:trHeight w:val="187"/>
          <w:jc w:val="center"/>
        </w:trPr>
        <w:tc>
          <w:tcPr>
            <w:tcW w:w="2447" w:type="dxa"/>
            <w:tcBorders>
              <w:top w:val="single" w:sz="4" w:space="0" w:color="auto"/>
              <w:bottom w:val="single" w:sz="4" w:space="0" w:color="auto"/>
            </w:tcBorders>
            <w:shd w:val="clear" w:color="auto" w:fill="auto"/>
          </w:tcPr>
          <w:p w14:paraId="23508399" w14:textId="77777777" w:rsidR="00722B6B" w:rsidRPr="00EF5447" w:rsidRDefault="00722B6B" w:rsidP="000C0290">
            <w:pPr>
              <w:pStyle w:val="TAC"/>
              <w:rPr>
                <w:rFonts w:eastAsia="Malgun Gothic"/>
                <w:lang w:eastAsia="ko-KR"/>
              </w:rPr>
            </w:pPr>
            <w:r w:rsidRPr="00EF5447">
              <w:rPr>
                <w:lang w:eastAsia="ja-JP"/>
              </w:rPr>
              <w:t>DC_1-3-41_n41-n77</w:t>
            </w:r>
          </w:p>
        </w:tc>
        <w:tc>
          <w:tcPr>
            <w:tcW w:w="1267" w:type="dxa"/>
            <w:vAlign w:val="center"/>
          </w:tcPr>
          <w:p w14:paraId="62D55C19" w14:textId="77777777" w:rsidR="00722B6B" w:rsidRPr="00EF5447" w:rsidRDefault="00722B6B" w:rsidP="000C0290">
            <w:pPr>
              <w:pStyle w:val="TAC"/>
              <w:rPr>
                <w:rFonts w:eastAsia="Yu Mincho"/>
                <w:lang w:eastAsia="ja-JP"/>
              </w:rPr>
            </w:pPr>
            <w:r>
              <w:rPr>
                <w:rFonts w:eastAsia="DengXian"/>
                <w:bCs/>
                <w:lang w:eastAsia="zh-CN"/>
              </w:rPr>
              <w:t>0.2</w:t>
            </w:r>
          </w:p>
        </w:tc>
        <w:tc>
          <w:tcPr>
            <w:tcW w:w="1267" w:type="dxa"/>
            <w:vAlign w:val="center"/>
          </w:tcPr>
          <w:p w14:paraId="2E3B0AEB" w14:textId="77777777" w:rsidR="00722B6B" w:rsidRPr="00CC1E91" w:rsidRDefault="00722B6B" w:rsidP="000C0290">
            <w:pPr>
              <w:pStyle w:val="TAC"/>
              <w:rPr>
                <w:lang w:eastAsia="zh-CN"/>
              </w:rPr>
            </w:pPr>
            <w:r>
              <w:rPr>
                <w:rFonts w:hint="eastAsia"/>
                <w:lang w:eastAsia="zh-CN"/>
              </w:rPr>
              <w:t>0.2</w:t>
            </w:r>
          </w:p>
        </w:tc>
        <w:tc>
          <w:tcPr>
            <w:tcW w:w="1268" w:type="dxa"/>
            <w:vAlign w:val="center"/>
          </w:tcPr>
          <w:p w14:paraId="2A1E9910" w14:textId="77777777" w:rsidR="00722B6B" w:rsidRPr="00EF5447" w:rsidRDefault="00722B6B" w:rsidP="000C0290">
            <w:pPr>
              <w:pStyle w:val="TAC"/>
              <w:rPr>
                <w:rFonts w:eastAsia="DengXian"/>
                <w:lang w:eastAsia="zh-CN"/>
              </w:rPr>
            </w:pPr>
            <w:r>
              <w:rPr>
                <w:lang w:eastAsia="zh-CN"/>
              </w:rPr>
              <w:t>-</w:t>
            </w:r>
          </w:p>
        </w:tc>
        <w:tc>
          <w:tcPr>
            <w:tcW w:w="1267" w:type="dxa"/>
            <w:vAlign w:val="center"/>
          </w:tcPr>
          <w:p w14:paraId="72E2BD6C" w14:textId="77777777" w:rsidR="00722B6B" w:rsidRPr="00EF5447" w:rsidRDefault="00722B6B" w:rsidP="000C0290">
            <w:pPr>
              <w:pStyle w:val="TAC"/>
              <w:rPr>
                <w:rFonts w:eastAsia="DengXian"/>
                <w:lang w:eastAsia="zh-CN"/>
              </w:rPr>
            </w:pPr>
            <w:r>
              <w:rPr>
                <w:rFonts w:eastAsia="DengXian" w:hint="eastAsia"/>
                <w:lang w:eastAsia="zh-CN"/>
              </w:rPr>
              <w:t>-</w:t>
            </w:r>
          </w:p>
        </w:tc>
        <w:tc>
          <w:tcPr>
            <w:tcW w:w="1268" w:type="dxa"/>
            <w:vAlign w:val="center"/>
          </w:tcPr>
          <w:p w14:paraId="7F89C46D" w14:textId="77777777" w:rsidR="00722B6B" w:rsidRPr="00EF5447" w:rsidRDefault="00722B6B" w:rsidP="000C0290">
            <w:pPr>
              <w:pStyle w:val="TAC"/>
              <w:rPr>
                <w:rFonts w:eastAsia="DengXian"/>
                <w:lang w:eastAsia="zh-CN"/>
              </w:rPr>
            </w:pPr>
            <w:r>
              <w:rPr>
                <w:rFonts w:eastAsia="DengXian" w:hint="eastAsia"/>
                <w:lang w:eastAsia="zh-CN"/>
              </w:rPr>
              <w:t>0.5</w:t>
            </w:r>
          </w:p>
        </w:tc>
      </w:tr>
      <w:tr w:rsidR="00722B6B" w:rsidRPr="00EF5447" w14:paraId="55334348" w14:textId="77777777" w:rsidTr="000C0290">
        <w:trPr>
          <w:trHeight w:val="187"/>
          <w:jc w:val="center"/>
        </w:trPr>
        <w:tc>
          <w:tcPr>
            <w:tcW w:w="2447" w:type="dxa"/>
            <w:tcBorders>
              <w:top w:val="single" w:sz="4" w:space="0" w:color="auto"/>
              <w:bottom w:val="single" w:sz="4" w:space="0" w:color="auto"/>
            </w:tcBorders>
            <w:shd w:val="clear" w:color="auto" w:fill="auto"/>
          </w:tcPr>
          <w:p w14:paraId="65F9BC14" w14:textId="77777777" w:rsidR="00722B6B" w:rsidRPr="00EF5447" w:rsidRDefault="00722B6B" w:rsidP="000C0290">
            <w:pPr>
              <w:pStyle w:val="TAC"/>
              <w:rPr>
                <w:rFonts w:eastAsia="Malgun Gothic"/>
                <w:lang w:eastAsia="ko-KR"/>
              </w:rPr>
            </w:pPr>
            <w:r w:rsidRPr="00EF5447">
              <w:rPr>
                <w:lang w:eastAsia="ja-JP"/>
              </w:rPr>
              <w:t>DC_1-3-41_n41-n78</w:t>
            </w:r>
          </w:p>
        </w:tc>
        <w:tc>
          <w:tcPr>
            <w:tcW w:w="1267" w:type="dxa"/>
            <w:vAlign w:val="center"/>
          </w:tcPr>
          <w:p w14:paraId="38B12F85" w14:textId="77777777" w:rsidR="00722B6B" w:rsidRPr="00EF5447" w:rsidRDefault="00722B6B" w:rsidP="000C0290">
            <w:pPr>
              <w:pStyle w:val="TAC"/>
              <w:rPr>
                <w:rFonts w:eastAsia="Yu Mincho"/>
                <w:lang w:eastAsia="ja-JP"/>
              </w:rPr>
            </w:pPr>
            <w:r>
              <w:rPr>
                <w:rFonts w:eastAsia="DengXian"/>
                <w:bCs/>
                <w:lang w:eastAsia="zh-CN"/>
              </w:rPr>
              <w:t>0.2</w:t>
            </w:r>
          </w:p>
        </w:tc>
        <w:tc>
          <w:tcPr>
            <w:tcW w:w="1267" w:type="dxa"/>
            <w:vAlign w:val="center"/>
          </w:tcPr>
          <w:p w14:paraId="0078DC82" w14:textId="77777777" w:rsidR="00722B6B" w:rsidRPr="00EF5447" w:rsidRDefault="00722B6B" w:rsidP="000C0290">
            <w:pPr>
              <w:pStyle w:val="TAC"/>
              <w:rPr>
                <w:rFonts w:eastAsia="Yu Mincho"/>
                <w:lang w:eastAsia="ja-JP"/>
              </w:rPr>
            </w:pPr>
            <w:r>
              <w:rPr>
                <w:rFonts w:hint="eastAsia"/>
                <w:lang w:eastAsia="zh-CN"/>
              </w:rPr>
              <w:t>0.2</w:t>
            </w:r>
          </w:p>
        </w:tc>
        <w:tc>
          <w:tcPr>
            <w:tcW w:w="1268" w:type="dxa"/>
            <w:vAlign w:val="center"/>
          </w:tcPr>
          <w:p w14:paraId="37B01CE0" w14:textId="77777777" w:rsidR="00722B6B" w:rsidRPr="00EF5447" w:rsidRDefault="00722B6B" w:rsidP="000C0290">
            <w:pPr>
              <w:pStyle w:val="TAC"/>
              <w:rPr>
                <w:rFonts w:eastAsia="DengXian"/>
                <w:lang w:eastAsia="zh-CN"/>
              </w:rPr>
            </w:pPr>
            <w:r>
              <w:rPr>
                <w:lang w:eastAsia="zh-CN"/>
              </w:rPr>
              <w:t>-</w:t>
            </w:r>
          </w:p>
        </w:tc>
        <w:tc>
          <w:tcPr>
            <w:tcW w:w="1267" w:type="dxa"/>
            <w:vAlign w:val="center"/>
          </w:tcPr>
          <w:p w14:paraId="7A50994F" w14:textId="77777777" w:rsidR="00722B6B" w:rsidRPr="00EF5447" w:rsidRDefault="00722B6B" w:rsidP="000C0290">
            <w:pPr>
              <w:pStyle w:val="TAC"/>
              <w:rPr>
                <w:rFonts w:eastAsia="DengXian"/>
                <w:lang w:eastAsia="zh-CN"/>
              </w:rPr>
            </w:pPr>
            <w:r>
              <w:rPr>
                <w:rFonts w:eastAsia="DengXian" w:hint="eastAsia"/>
                <w:lang w:eastAsia="zh-CN"/>
              </w:rPr>
              <w:t>-</w:t>
            </w:r>
          </w:p>
        </w:tc>
        <w:tc>
          <w:tcPr>
            <w:tcW w:w="1268" w:type="dxa"/>
            <w:vAlign w:val="center"/>
          </w:tcPr>
          <w:p w14:paraId="01167280" w14:textId="77777777" w:rsidR="00722B6B" w:rsidRPr="00EF5447" w:rsidRDefault="00722B6B" w:rsidP="000C0290">
            <w:pPr>
              <w:pStyle w:val="TAC"/>
              <w:rPr>
                <w:rFonts w:eastAsia="DengXian"/>
                <w:lang w:eastAsia="zh-CN"/>
              </w:rPr>
            </w:pPr>
            <w:r>
              <w:rPr>
                <w:rFonts w:eastAsia="DengXian" w:hint="eastAsia"/>
                <w:lang w:eastAsia="zh-CN"/>
              </w:rPr>
              <w:t>0.5</w:t>
            </w:r>
          </w:p>
        </w:tc>
      </w:tr>
      <w:tr w:rsidR="00722B6B" w14:paraId="749B308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A9167F" w14:textId="77777777" w:rsidR="00722B6B" w:rsidRDefault="00722B6B" w:rsidP="000C0290">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33D0D650" w14:textId="77777777" w:rsidR="00722B6B" w:rsidRDefault="00722B6B" w:rsidP="000C0290">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BA7C2C" w14:textId="77777777" w:rsidR="00722B6B" w:rsidRDefault="00722B6B" w:rsidP="000C0290">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3A9E45" w14:textId="77777777" w:rsidR="00722B6B" w:rsidRDefault="00722B6B" w:rsidP="000C0290">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1D68154" w14:textId="77777777" w:rsidR="00722B6B" w:rsidRDefault="00722B6B" w:rsidP="000C0290">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D2C3934" w14:textId="77777777" w:rsidR="00722B6B" w:rsidRDefault="00722B6B" w:rsidP="000C0290">
            <w:pPr>
              <w:pStyle w:val="TAC"/>
            </w:pPr>
            <w:r>
              <w:rPr>
                <w:rFonts w:eastAsia="DengXian" w:hint="eastAsia"/>
                <w:lang w:eastAsia="zh-CN"/>
              </w:rPr>
              <w:t>0.5</w:t>
            </w:r>
          </w:p>
        </w:tc>
      </w:tr>
      <w:tr w:rsidR="00722B6B" w14:paraId="60CDAA0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A133BD" w14:textId="77777777" w:rsidR="00722B6B" w:rsidRDefault="00722B6B" w:rsidP="000C0290">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434A8FD5" w14:textId="77777777" w:rsidR="00722B6B" w:rsidRDefault="00722B6B" w:rsidP="000C0290">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7CC4BC" w14:textId="77777777" w:rsidR="00722B6B" w:rsidRDefault="00722B6B" w:rsidP="000C0290">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9423E2" w14:textId="77777777" w:rsidR="00722B6B" w:rsidRDefault="00722B6B" w:rsidP="000C0290">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53168CC" w14:textId="77777777" w:rsidR="00722B6B" w:rsidRDefault="00722B6B" w:rsidP="000C0290">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38E2FD3" w14:textId="77777777" w:rsidR="00722B6B" w:rsidRDefault="00722B6B" w:rsidP="000C0290">
            <w:pPr>
              <w:pStyle w:val="TAC"/>
            </w:pPr>
            <w:r>
              <w:rPr>
                <w:rFonts w:eastAsia="DengXian" w:hint="eastAsia"/>
                <w:lang w:eastAsia="zh-CN"/>
              </w:rPr>
              <w:t>0.5</w:t>
            </w:r>
          </w:p>
        </w:tc>
      </w:tr>
      <w:tr w:rsidR="00722B6B" w14:paraId="351A834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D01FDAE" w14:textId="77777777" w:rsidR="00722B6B" w:rsidRDefault="00722B6B" w:rsidP="000C0290">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606DDC31" w14:textId="77777777" w:rsidR="00722B6B" w:rsidRDefault="00722B6B" w:rsidP="000C0290">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A537C9" w14:textId="77777777" w:rsidR="00722B6B" w:rsidRDefault="00722B6B" w:rsidP="000C0290">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5A211D" w14:textId="77777777" w:rsidR="00722B6B" w:rsidRDefault="00722B6B" w:rsidP="000C0290">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EB5428F" w14:textId="77777777" w:rsidR="00722B6B" w:rsidRDefault="00722B6B" w:rsidP="000C0290">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AC72671" w14:textId="77777777" w:rsidR="00722B6B" w:rsidRDefault="00722B6B" w:rsidP="000C0290">
            <w:pPr>
              <w:pStyle w:val="TAC"/>
              <w:rPr>
                <w:lang w:eastAsia="zh-CN"/>
              </w:rPr>
            </w:pPr>
            <w:r>
              <w:rPr>
                <w:rFonts w:hint="eastAsia"/>
                <w:lang w:eastAsia="zh-CN"/>
              </w:rPr>
              <w:t>-</w:t>
            </w:r>
          </w:p>
        </w:tc>
      </w:tr>
      <w:tr w:rsidR="00722B6B" w14:paraId="0DA3F04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2A5C62" w14:textId="77777777" w:rsidR="00722B6B" w:rsidRPr="00EF5447" w:rsidRDefault="00722B6B" w:rsidP="000C0290">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5526FA89" w14:textId="77777777" w:rsidR="00722B6B" w:rsidRDefault="00722B6B" w:rsidP="000C0290">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6638ED" w14:textId="77777777" w:rsidR="00722B6B" w:rsidRDefault="00722B6B" w:rsidP="000C0290">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3A2D02A" w14:textId="77777777" w:rsidR="00722B6B" w:rsidRDefault="00722B6B" w:rsidP="000C0290">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8189C98" w14:textId="77777777" w:rsidR="00722B6B" w:rsidRDefault="00722B6B" w:rsidP="000C0290">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33C5C0C" w14:textId="77777777" w:rsidR="00722B6B" w:rsidRDefault="00722B6B" w:rsidP="000C0290">
            <w:pPr>
              <w:pStyle w:val="TAC"/>
            </w:pPr>
            <w:r>
              <w:rPr>
                <w:rFonts w:eastAsia="DengXian" w:hint="eastAsia"/>
                <w:lang w:eastAsia="zh-CN"/>
              </w:rPr>
              <w:t>0.5</w:t>
            </w:r>
          </w:p>
        </w:tc>
      </w:tr>
      <w:tr w:rsidR="00722B6B" w14:paraId="55ED9C1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44DAC8" w14:textId="77777777" w:rsidR="00722B6B" w:rsidRDefault="00722B6B" w:rsidP="000C0290">
            <w:pPr>
              <w:pStyle w:val="TAC"/>
            </w:pPr>
            <w:r w:rsidRPr="00470EA5">
              <w:rPr>
                <w:rFonts w:eastAsiaTheme="minorEastAsia"/>
              </w:rPr>
              <w:t>DC_1-5-7_n40-n77</w:t>
            </w:r>
          </w:p>
          <w:p w14:paraId="1D8A1D73" w14:textId="77777777" w:rsidR="00722B6B" w:rsidRDefault="00722B6B" w:rsidP="000C0290">
            <w:pPr>
              <w:pStyle w:val="TAC"/>
            </w:pPr>
            <w:r>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569882BE" w14:textId="77777777" w:rsidR="00722B6B" w:rsidRPr="00470EA5" w:rsidRDefault="00722B6B" w:rsidP="000C0290">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33DC952E" w14:textId="77777777" w:rsidR="00722B6B" w:rsidRDefault="00722B6B" w:rsidP="000C0290">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3053DD9A" w14:textId="77777777" w:rsidR="00722B6B" w:rsidRDefault="00722B6B" w:rsidP="000C0290">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1C693942" w14:textId="77777777" w:rsidR="00722B6B" w:rsidRDefault="00722B6B" w:rsidP="000C0290">
            <w:pPr>
              <w:pStyle w:val="TAC"/>
              <w:rPr>
                <w:rFonts w:eastAsia="DengXian"/>
                <w:lang w:eastAsia="zh-CN"/>
              </w:rPr>
            </w:pPr>
            <w:r w:rsidRPr="00B111E2">
              <w:rPr>
                <w:rFonts w:hint="eastAsia"/>
                <w:lang w:val="fr-FR"/>
              </w:rPr>
              <w:t>0</w:t>
            </w:r>
            <w:r w:rsidRPr="00B111E2">
              <w:rPr>
                <w:lang w:val="fr-FR"/>
              </w:rPr>
              <w:t>.4</w:t>
            </w:r>
            <w:r w:rsidRPr="00B111E2">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C66A6D" w14:textId="77777777" w:rsidR="00722B6B" w:rsidRDefault="00722B6B" w:rsidP="000C0290">
            <w:pPr>
              <w:pStyle w:val="TAC"/>
              <w:rPr>
                <w:rFonts w:eastAsia="DengXian"/>
                <w:lang w:eastAsia="zh-CN"/>
              </w:rPr>
            </w:pPr>
            <w:r w:rsidRPr="00B111E2">
              <w:rPr>
                <w:rFonts w:hint="eastAsia"/>
                <w:lang w:val="fr-FR"/>
              </w:rPr>
              <w:t>0</w:t>
            </w:r>
            <w:r w:rsidRPr="00B111E2">
              <w:rPr>
                <w:lang w:val="fr-FR"/>
              </w:rPr>
              <w:t>.5</w:t>
            </w:r>
            <w:r w:rsidRPr="00B111E2">
              <w:rPr>
                <w:vertAlign w:val="superscript"/>
                <w:lang w:val="fr-FR"/>
              </w:rPr>
              <w:t>5</w:t>
            </w:r>
          </w:p>
        </w:tc>
      </w:tr>
      <w:tr w:rsidR="00722B6B" w14:paraId="57C0A86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789AC38" w14:textId="77777777" w:rsidR="00722B6B" w:rsidRDefault="00722B6B" w:rsidP="000C0290">
            <w:pPr>
              <w:pStyle w:val="TAC"/>
            </w:pPr>
            <w:r w:rsidRPr="00470EA5">
              <w:rPr>
                <w:rFonts w:eastAsiaTheme="minorEastAsia"/>
              </w:rPr>
              <w:t>DC_1-5-7_n40-n78</w:t>
            </w:r>
          </w:p>
        </w:tc>
        <w:tc>
          <w:tcPr>
            <w:tcW w:w="1267" w:type="dxa"/>
            <w:tcBorders>
              <w:top w:val="single" w:sz="4" w:space="0" w:color="auto"/>
              <w:left w:val="single" w:sz="4" w:space="0" w:color="auto"/>
              <w:bottom w:val="single" w:sz="4" w:space="0" w:color="auto"/>
              <w:right w:val="single" w:sz="4" w:space="0" w:color="auto"/>
            </w:tcBorders>
            <w:vAlign w:val="center"/>
          </w:tcPr>
          <w:p w14:paraId="17A0AAFA" w14:textId="77777777" w:rsidR="00722B6B" w:rsidRPr="00470EA5" w:rsidRDefault="00722B6B" w:rsidP="000C0290">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09CBE901" w14:textId="77777777" w:rsidR="00722B6B" w:rsidRDefault="00722B6B" w:rsidP="000C0290">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6EB676F8" w14:textId="77777777" w:rsidR="00722B6B" w:rsidRDefault="00722B6B" w:rsidP="000C0290">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68FEFD5B" w14:textId="77777777" w:rsidR="00722B6B" w:rsidRDefault="00722B6B" w:rsidP="000C0290">
            <w:pPr>
              <w:pStyle w:val="TAC"/>
              <w:rPr>
                <w:rFonts w:eastAsia="DengXian"/>
                <w:lang w:eastAsia="zh-CN"/>
              </w:rPr>
            </w:pPr>
            <w:r w:rsidRPr="00325C29">
              <w:rPr>
                <w:rFonts w:hint="eastAsia"/>
                <w:lang w:val="fr-FR"/>
              </w:rPr>
              <w:t>0</w:t>
            </w:r>
            <w:r w:rsidRPr="00325C29">
              <w:rPr>
                <w:lang w:val="fr-FR"/>
              </w:rPr>
              <w:t>.4</w:t>
            </w:r>
            <w:r w:rsidRPr="00325C29">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4A703E" w14:textId="77777777" w:rsidR="00722B6B" w:rsidRDefault="00722B6B" w:rsidP="000C0290">
            <w:pPr>
              <w:pStyle w:val="TAC"/>
              <w:rPr>
                <w:rFonts w:eastAsia="DengXian"/>
                <w:lang w:eastAsia="zh-CN"/>
              </w:rPr>
            </w:pPr>
            <w:r w:rsidRPr="00325C29">
              <w:rPr>
                <w:rFonts w:hint="eastAsia"/>
                <w:lang w:val="fr-FR"/>
              </w:rPr>
              <w:t>0</w:t>
            </w:r>
            <w:r w:rsidRPr="00325C29">
              <w:rPr>
                <w:lang w:val="fr-FR"/>
              </w:rPr>
              <w:t>.5</w:t>
            </w:r>
            <w:r w:rsidRPr="00325C29">
              <w:rPr>
                <w:vertAlign w:val="superscript"/>
                <w:lang w:val="fr-FR"/>
              </w:rPr>
              <w:t>5</w:t>
            </w:r>
          </w:p>
        </w:tc>
      </w:tr>
      <w:tr w:rsidR="00722B6B" w:rsidRPr="00CC1E91" w14:paraId="08251A6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5087160" w14:textId="77777777" w:rsidR="00722B6B" w:rsidRDefault="00722B6B" w:rsidP="000C0290">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FF22512" w14:textId="77777777" w:rsidR="00722B6B" w:rsidRDefault="00722B6B" w:rsidP="000C0290">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852265" w14:textId="77777777" w:rsidR="00722B6B" w:rsidRPr="00CC1E91" w:rsidRDefault="00722B6B" w:rsidP="000C0290">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985441A" w14:textId="77777777" w:rsidR="00722B6B" w:rsidRDefault="00722B6B" w:rsidP="000C0290">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9250E5" w14:textId="77777777" w:rsidR="00722B6B" w:rsidRPr="00CC1E91" w:rsidRDefault="00722B6B" w:rsidP="000C0290">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36248E" w14:textId="77777777" w:rsidR="00722B6B" w:rsidRPr="00CC1E91" w:rsidRDefault="00722B6B" w:rsidP="000C0290">
            <w:pPr>
              <w:pStyle w:val="TAC"/>
              <w:rPr>
                <w:rFonts w:cs="Arial"/>
                <w:lang w:val="fr-FR" w:eastAsia="zh-CN"/>
              </w:rPr>
            </w:pPr>
            <w:r>
              <w:rPr>
                <w:rFonts w:cs="Arial" w:hint="eastAsia"/>
                <w:lang w:val="fr-FR" w:eastAsia="zh-CN"/>
              </w:rPr>
              <w:t>-</w:t>
            </w:r>
          </w:p>
        </w:tc>
      </w:tr>
      <w:tr w:rsidR="00722B6B" w:rsidRPr="00CC1E91" w14:paraId="52DF701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271B6F6" w14:textId="77777777" w:rsidR="00722B6B" w:rsidRPr="002644C3" w:rsidRDefault="00722B6B" w:rsidP="000C0290">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2F84A5EE" w14:textId="77777777" w:rsidR="00722B6B" w:rsidRPr="002644C3" w:rsidRDefault="00722B6B" w:rsidP="000C0290">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EDE5589" w14:textId="77777777" w:rsidR="00722B6B" w:rsidRPr="00CC1E91"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84137C" w14:textId="77777777" w:rsidR="00722B6B" w:rsidRPr="002644C3" w:rsidRDefault="00722B6B" w:rsidP="000C0290">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EC1DB1" w14:textId="77777777" w:rsidR="00722B6B" w:rsidRPr="00CC1E91" w:rsidRDefault="00722B6B" w:rsidP="000C0290">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3BD822" w14:textId="77777777" w:rsidR="00722B6B" w:rsidRPr="00CC1E91" w:rsidRDefault="00722B6B" w:rsidP="000C0290">
            <w:pPr>
              <w:pStyle w:val="TAC"/>
              <w:rPr>
                <w:rFonts w:cs="Arial"/>
                <w:lang w:eastAsia="zh-CN"/>
              </w:rPr>
            </w:pPr>
            <w:r>
              <w:rPr>
                <w:rFonts w:cs="Arial" w:hint="eastAsia"/>
                <w:lang w:eastAsia="zh-CN"/>
              </w:rPr>
              <w:t>0.2</w:t>
            </w:r>
          </w:p>
        </w:tc>
      </w:tr>
      <w:tr w:rsidR="00722B6B" w:rsidRPr="002F1B99" w14:paraId="335F5F5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DCC141" w14:textId="77777777" w:rsidR="00722B6B" w:rsidRDefault="00722B6B" w:rsidP="000C0290">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0FEEC7B6" w14:textId="77777777" w:rsidR="00722B6B" w:rsidRPr="002F1B99" w:rsidRDefault="00722B6B" w:rsidP="000C029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705693" w14:textId="77777777" w:rsidR="00722B6B" w:rsidRPr="002F1B99" w:rsidRDefault="00722B6B" w:rsidP="000C0290">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B62DDB" w14:textId="77777777" w:rsidR="00722B6B" w:rsidRPr="002F1B99" w:rsidRDefault="00722B6B" w:rsidP="000C029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09E5FB" w14:textId="77777777" w:rsidR="00722B6B" w:rsidRPr="002F1B99" w:rsidRDefault="00722B6B" w:rsidP="000C0290">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C8833B" w14:textId="77777777" w:rsidR="00722B6B" w:rsidRPr="002F1B99" w:rsidRDefault="00722B6B" w:rsidP="000C0290">
            <w:pPr>
              <w:pStyle w:val="TAC"/>
              <w:rPr>
                <w:rFonts w:cs="Arial"/>
                <w:lang w:eastAsia="zh-CN"/>
              </w:rPr>
            </w:pPr>
            <w:r>
              <w:rPr>
                <w:rFonts w:cs="Arial" w:hint="eastAsia"/>
                <w:lang w:eastAsia="zh-CN"/>
              </w:rPr>
              <w:t>0.5</w:t>
            </w:r>
          </w:p>
        </w:tc>
      </w:tr>
      <w:tr w:rsidR="00722B6B" w14:paraId="2B8D8090"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D9CF57" w14:textId="77777777" w:rsidR="00722B6B" w:rsidRPr="00EF5447" w:rsidRDefault="00722B6B" w:rsidP="000C0290">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7AF44007" w14:textId="77777777" w:rsidR="00722B6B" w:rsidRDefault="00722B6B"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493D77" w14:textId="77777777" w:rsidR="00722B6B" w:rsidRDefault="00722B6B"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C7A785" w14:textId="77777777" w:rsidR="00722B6B" w:rsidRDefault="00722B6B"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725004" w14:textId="77777777" w:rsidR="00722B6B" w:rsidRDefault="00722B6B"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7473DB" w14:textId="77777777" w:rsidR="00722B6B" w:rsidRDefault="00722B6B" w:rsidP="000C0290">
            <w:pPr>
              <w:pStyle w:val="TAC"/>
            </w:pPr>
            <w:r>
              <w:rPr>
                <w:rFonts w:cs="Arial" w:hint="eastAsia"/>
                <w:lang w:eastAsia="zh-CN"/>
              </w:rPr>
              <w:t>0.5</w:t>
            </w:r>
          </w:p>
        </w:tc>
      </w:tr>
      <w:tr w:rsidR="00722B6B" w14:paraId="13AC62F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89CC48" w14:textId="77777777" w:rsidR="00722B6B" w:rsidRPr="00EF5447" w:rsidRDefault="00722B6B" w:rsidP="000C0290">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376EDA4C" w14:textId="77777777" w:rsidR="00722B6B" w:rsidRDefault="00722B6B" w:rsidP="000C029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B95E11" w14:textId="77777777" w:rsidR="00722B6B" w:rsidRDefault="00722B6B" w:rsidP="000C0290">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C5A7E75" w14:textId="77777777" w:rsidR="00722B6B" w:rsidRDefault="00722B6B" w:rsidP="000C029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B1FE89" w14:textId="77777777" w:rsidR="00722B6B" w:rsidRDefault="00722B6B" w:rsidP="000C0290">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7E91CD" w14:textId="77777777" w:rsidR="00722B6B" w:rsidRDefault="00722B6B" w:rsidP="000C0290">
            <w:pPr>
              <w:pStyle w:val="TAC"/>
              <w:rPr>
                <w:rFonts w:cs="Arial"/>
                <w:lang w:eastAsia="zh-CN"/>
              </w:rPr>
            </w:pPr>
            <w:r>
              <w:rPr>
                <w:rFonts w:cs="Arial" w:hint="eastAsia"/>
                <w:lang w:eastAsia="zh-CN"/>
              </w:rPr>
              <w:t>0.5</w:t>
            </w:r>
          </w:p>
        </w:tc>
      </w:tr>
      <w:tr w:rsidR="00722B6B" w:rsidRPr="00EF5447" w14:paraId="22D55686"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5DF440" w14:textId="77777777" w:rsidR="00722B6B" w:rsidRDefault="00722B6B" w:rsidP="000C0290">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4A701683" w14:textId="77777777" w:rsidR="00722B6B" w:rsidRDefault="00722B6B" w:rsidP="000C0290">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1C8292" w14:textId="77777777" w:rsidR="00722B6B" w:rsidRDefault="00722B6B" w:rsidP="000C0290">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C9F2DA" w14:textId="77777777" w:rsidR="00722B6B" w:rsidRPr="00EF5447" w:rsidRDefault="00722B6B" w:rsidP="000C0290">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7690E8" w14:textId="77777777" w:rsidR="00722B6B" w:rsidRPr="00EF5447" w:rsidRDefault="00722B6B" w:rsidP="000C0290">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A1C37C" w14:textId="77777777" w:rsidR="00722B6B" w:rsidRPr="00EF5447" w:rsidRDefault="00722B6B" w:rsidP="000C0290">
            <w:pPr>
              <w:pStyle w:val="TAC"/>
              <w:rPr>
                <w:rFonts w:eastAsia="Malgun Gothic" w:cs="Arial"/>
                <w:szCs w:val="18"/>
                <w:lang w:eastAsia="ko-KR"/>
              </w:rPr>
            </w:pPr>
            <w:r w:rsidRPr="00EF5447">
              <w:rPr>
                <w:lang w:eastAsia="zh-CN"/>
              </w:rPr>
              <w:t>0.5</w:t>
            </w:r>
            <w:r w:rsidRPr="00EF5447">
              <w:rPr>
                <w:vertAlign w:val="superscript"/>
                <w:lang w:eastAsia="zh-CN"/>
              </w:rPr>
              <w:t>5</w:t>
            </w:r>
          </w:p>
        </w:tc>
      </w:tr>
      <w:tr w:rsidR="00722B6B" w:rsidRPr="00EF5447" w14:paraId="70B8C25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D650A6D" w14:textId="77777777" w:rsidR="00722B6B" w:rsidRDefault="00722B6B" w:rsidP="000C0290">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584DD6D5" w14:textId="77777777" w:rsidR="00722B6B" w:rsidRPr="00EF5447" w:rsidRDefault="00722B6B" w:rsidP="000C0290">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3D377E20" w14:textId="77777777" w:rsidR="00722B6B" w:rsidRPr="00EF5447"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EE55D0" w14:textId="77777777" w:rsidR="00722B6B" w:rsidRPr="00EF5447" w:rsidRDefault="00722B6B" w:rsidP="000C0290">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65ECB48" w14:textId="77777777" w:rsidR="00722B6B" w:rsidRPr="00EF5447"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A93DE8" w14:textId="77777777" w:rsidR="00722B6B" w:rsidRPr="00EF5447" w:rsidRDefault="00722B6B" w:rsidP="000C0290">
            <w:pPr>
              <w:pStyle w:val="TAC"/>
              <w:rPr>
                <w:lang w:eastAsia="zh-CN"/>
              </w:rPr>
            </w:pPr>
            <w:r>
              <w:rPr>
                <w:rFonts w:hint="eastAsia"/>
                <w:lang w:eastAsia="zh-CN"/>
              </w:rPr>
              <w:t>0.2</w:t>
            </w:r>
          </w:p>
        </w:tc>
      </w:tr>
      <w:tr w:rsidR="00722B6B" w:rsidRPr="00FD5D8F" w14:paraId="788D360D"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B03CA35" w14:textId="77777777" w:rsidR="00722B6B" w:rsidRDefault="00722B6B" w:rsidP="000C0290">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5B714E5C" w14:textId="77777777" w:rsidR="00722B6B" w:rsidRDefault="00722B6B" w:rsidP="000C0290">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D80A0C" w14:textId="77777777" w:rsidR="00722B6B" w:rsidRDefault="00722B6B" w:rsidP="000C0290">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06340C" w14:textId="77777777" w:rsidR="00722B6B" w:rsidRPr="00FD5D8F" w:rsidRDefault="00722B6B" w:rsidP="000C0290">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0760FC" w14:textId="77777777" w:rsidR="00722B6B" w:rsidRPr="00FD5D8F" w:rsidRDefault="00722B6B" w:rsidP="000C0290">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209F54" w14:textId="77777777" w:rsidR="00722B6B" w:rsidRPr="00FD5D8F" w:rsidRDefault="00722B6B" w:rsidP="000C0290">
            <w:pPr>
              <w:pStyle w:val="TAC"/>
              <w:rPr>
                <w:lang w:val="x-none"/>
              </w:rPr>
            </w:pPr>
            <w:r>
              <w:rPr>
                <w:rFonts w:cs="Arial" w:hint="eastAsia"/>
                <w:lang w:eastAsia="zh-CN"/>
              </w:rPr>
              <w:t>0.5</w:t>
            </w:r>
          </w:p>
        </w:tc>
      </w:tr>
      <w:tr w:rsidR="00722B6B" w:rsidRPr="00EF5447" w14:paraId="2FDF4FE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5F7713" w14:textId="77777777" w:rsidR="00722B6B" w:rsidRPr="00EF5447" w:rsidRDefault="00722B6B" w:rsidP="000C0290">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5567F289" w14:textId="77777777" w:rsidR="00722B6B" w:rsidRPr="00EF5447" w:rsidRDefault="00722B6B" w:rsidP="000C0290">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D05B6C" w14:textId="77777777" w:rsidR="00722B6B" w:rsidRPr="00EF5447" w:rsidRDefault="00722B6B" w:rsidP="000C0290">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74FF60E" w14:textId="77777777" w:rsidR="00722B6B" w:rsidRPr="00EF5447" w:rsidRDefault="00722B6B" w:rsidP="000C0290">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9F5D49" w14:textId="77777777" w:rsidR="00722B6B" w:rsidRPr="00EF5447" w:rsidRDefault="00722B6B" w:rsidP="000C0290">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CAB06E" w14:textId="77777777" w:rsidR="00722B6B" w:rsidRPr="00EF5447" w:rsidRDefault="00722B6B" w:rsidP="000C0290">
            <w:pPr>
              <w:pStyle w:val="TAC"/>
              <w:rPr>
                <w:rFonts w:eastAsia="Malgun Gothic"/>
                <w:lang w:eastAsia="ko-KR"/>
              </w:rPr>
            </w:pPr>
            <w:r>
              <w:rPr>
                <w:rFonts w:cs="Arial" w:hint="eastAsia"/>
                <w:lang w:eastAsia="zh-CN"/>
              </w:rPr>
              <w:t>0.5</w:t>
            </w:r>
          </w:p>
        </w:tc>
      </w:tr>
      <w:tr w:rsidR="00722B6B" w:rsidRPr="00CC1E91" w14:paraId="01DBAB0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509A9B0" w14:textId="77777777" w:rsidR="00722B6B" w:rsidRDefault="00722B6B" w:rsidP="000C0290">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EBF8B11" w14:textId="77777777" w:rsidR="00722B6B" w:rsidRDefault="00722B6B" w:rsidP="000C0290">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5470BFB" w14:textId="77777777" w:rsidR="00722B6B" w:rsidRPr="00CC1E91" w:rsidRDefault="00722B6B" w:rsidP="000C0290">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A358F3" w14:textId="77777777" w:rsidR="00722B6B" w:rsidRDefault="00722B6B" w:rsidP="000C0290">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984807" w14:textId="77777777" w:rsidR="00722B6B" w:rsidRPr="00CC1E91" w:rsidRDefault="00722B6B" w:rsidP="000C0290">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102802" w14:textId="77777777" w:rsidR="00722B6B" w:rsidRPr="00CC1E91" w:rsidRDefault="00722B6B" w:rsidP="000C0290">
            <w:pPr>
              <w:pStyle w:val="TAC"/>
              <w:rPr>
                <w:rFonts w:cs="Arial"/>
                <w:lang w:val="fr-FR" w:eastAsia="zh-CN"/>
              </w:rPr>
            </w:pPr>
            <w:r>
              <w:rPr>
                <w:rFonts w:cs="Arial" w:hint="eastAsia"/>
                <w:lang w:val="fr-FR" w:eastAsia="zh-CN"/>
              </w:rPr>
              <w:t>-</w:t>
            </w:r>
          </w:p>
        </w:tc>
      </w:tr>
      <w:tr w:rsidR="00722B6B" w:rsidRPr="00EF5447" w14:paraId="7855C53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3DA86D" w14:textId="77777777" w:rsidR="00722B6B" w:rsidRDefault="00722B6B" w:rsidP="000C0290">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4F7338DD" w14:textId="77777777" w:rsidR="00722B6B" w:rsidRDefault="00722B6B" w:rsidP="000C0290">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5949E9" w14:textId="77777777" w:rsidR="00722B6B" w:rsidRDefault="00722B6B" w:rsidP="000C0290">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751809" w14:textId="77777777" w:rsidR="00722B6B" w:rsidRPr="00EF5447" w:rsidRDefault="00722B6B" w:rsidP="000C0290">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27C113" w14:textId="77777777" w:rsidR="00722B6B" w:rsidRPr="00EF5447" w:rsidRDefault="00722B6B" w:rsidP="000C0290">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26CB65" w14:textId="77777777" w:rsidR="00722B6B" w:rsidRPr="00EF5447" w:rsidRDefault="00722B6B" w:rsidP="000C0290">
            <w:pPr>
              <w:pStyle w:val="TAC"/>
              <w:rPr>
                <w:rFonts w:eastAsia="Malgun Gothic" w:cs="Arial"/>
                <w:szCs w:val="18"/>
                <w:lang w:eastAsia="ko-KR"/>
              </w:rPr>
            </w:pPr>
            <w:r>
              <w:rPr>
                <w:rFonts w:cs="Arial" w:hint="eastAsia"/>
                <w:lang w:eastAsia="zh-CN"/>
              </w:rPr>
              <w:t>0.5</w:t>
            </w:r>
          </w:p>
        </w:tc>
      </w:tr>
      <w:tr w:rsidR="00722B6B" w:rsidRPr="00CC1E91" w14:paraId="5523ED8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D7AF166" w14:textId="77777777" w:rsidR="00722B6B" w:rsidRDefault="00722B6B" w:rsidP="000C0290">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08B8EA0" w14:textId="77777777" w:rsidR="00722B6B" w:rsidRDefault="00722B6B" w:rsidP="000C0290">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4EB6F49" w14:textId="77777777" w:rsidR="00722B6B" w:rsidRPr="00CC1E91" w:rsidRDefault="00722B6B" w:rsidP="000C029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7191139" w14:textId="77777777" w:rsidR="00722B6B" w:rsidRDefault="00722B6B" w:rsidP="000C0290">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B6790C" w14:textId="77777777" w:rsidR="00722B6B" w:rsidRPr="00CC1E91" w:rsidRDefault="00722B6B" w:rsidP="000C029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4E83D1" w14:textId="77777777" w:rsidR="00722B6B" w:rsidRPr="00CC1E91" w:rsidRDefault="00722B6B" w:rsidP="000C0290">
            <w:pPr>
              <w:pStyle w:val="TAC"/>
              <w:rPr>
                <w:lang w:val="fr-FR" w:eastAsia="zh-CN"/>
              </w:rPr>
            </w:pPr>
            <w:r>
              <w:rPr>
                <w:rFonts w:hint="eastAsia"/>
                <w:lang w:val="fr-FR" w:eastAsia="zh-CN"/>
              </w:rPr>
              <w:t>0</w:t>
            </w:r>
            <w:r>
              <w:rPr>
                <w:lang w:val="fr-FR" w:eastAsia="zh-CN"/>
              </w:rPr>
              <w:t>.2</w:t>
            </w:r>
          </w:p>
        </w:tc>
      </w:tr>
      <w:tr w:rsidR="00722B6B" w:rsidRPr="00CC1E91" w14:paraId="071CB6C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5D012E" w14:textId="77777777" w:rsidR="00722B6B" w:rsidRDefault="00722B6B" w:rsidP="000C0290">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31031C13" w14:textId="77777777" w:rsidR="00722B6B" w:rsidRDefault="00722B6B" w:rsidP="000C0290">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F58E0FD" w14:textId="77777777" w:rsidR="00722B6B" w:rsidRDefault="00722B6B" w:rsidP="000C0290">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BC2CD0" w14:textId="77777777" w:rsidR="00722B6B" w:rsidRPr="00EF5447" w:rsidRDefault="00722B6B" w:rsidP="000C0290">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101EC7" w14:textId="77777777" w:rsidR="00722B6B" w:rsidRPr="00CC1E91" w:rsidRDefault="00722B6B" w:rsidP="000C029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796B79" w14:textId="77777777" w:rsidR="00722B6B" w:rsidRPr="00CC1E91" w:rsidRDefault="00722B6B" w:rsidP="000C0290">
            <w:pPr>
              <w:pStyle w:val="TAC"/>
              <w:rPr>
                <w:rFonts w:cs="Arial"/>
                <w:szCs w:val="18"/>
                <w:lang w:eastAsia="zh-CN"/>
              </w:rPr>
            </w:pPr>
            <w:r>
              <w:rPr>
                <w:rFonts w:cs="Arial" w:hint="eastAsia"/>
                <w:szCs w:val="18"/>
                <w:lang w:eastAsia="zh-CN"/>
              </w:rPr>
              <w:t>0.2</w:t>
            </w:r>
          </w:p>
        </w:tc>
      </w:tr>
      <w:tr w:rsidR="00722B6B" w:rsidRPr="00EF5447" w14:paraId="6E1926A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9BF3FD" w14:textId="77777777" w:rsidR="00722B6B" w:rsidRDefault="00722B6B" w:rsidP="000C0290">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40EC14A1" w14:textId="77777777" w:rsidR="00722B6B" w:rsidRDefault="00722B6B" w:rsidP="000C0290">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E04C6A" w14:textId="77777777" w:rsidR="00722B6B" w:rsidRDefault="00722B6B" w:rsidP="000C0290">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E055E0" w14:textId="77777777" w:rsidR="00722B6B" w:rsidRPr="00EF5447" w:rsidRDefault="00722B6B" w:rsidP="000C0290">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4B4447" w14:textId="77777777" w:rsidR="00722B6B" w:rsidRPr="00EF5447" w:rsidRDefault="00722B6B" w:rsidP="000C0290">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86F95C" w14:textId="77777777" w:rsidR="00722B6B" w:rsidRPr="00EF5447" w:rsidRDefault="00722B6B" w:rsidP="000C0290">
            <w:pPr>
              <w:pStyle w:val="TAC"/>
              <w:rPr>
                <w:rFonts w:eastAsia="Malgun Gothic" w:cs="Arial"/>
                <w:szCs w:val="18"/>
                <w:lang w:eastAsia="ko-KR"/>
              </w:rPr>
            </w:pPr>
            <w:r>
              <w:rPr>
                <w:rFonts w:cs="Arial" w:hint="eastAsia"/>
                <w:lang w:eastAsia="zh-CN"/>
              </w:rPr>
              <w:t>0.5</w:t>
            </w:r>
          </w:p>
        </w:tc>
      </w:tr>
      <w:tr w:rsidR="00722B6B" w:rsidRPr="00CC1E91" w14:paraId="12D6EC5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5EC7B41" w14:textId="77777777" w:rsidR="00722B6B" w:rsidRDefault="00722B6B" w:rsidP="000C0290">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C415B6E" w14:textId="77777777" w:rsidR="00722B6B" w:rsidRDefault="00722B6B" w:rsidP="000C0290">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225D7D9A" w14:textId="77777777" w:rsidR="00722B6B" w:rsidRDefault="00722B6B" w:rsidP="000C029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A8537C" w14:textId="77777777" w:rsidR="00722B6B" w:rsidRDefault="00722B6B" w:rsidP="000C0290">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0F97B463" w14:textId="77777777" w:rsidR="00722B6B" w:rsidRPr="00CC1E91" w:rsidRDefault="00722B6B" w:rsidP="000C0290">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EFE2A7" w14:textId="77777777" w:rsidR="00722B6B" w:rsidRPr="00CC1E91" w:rsidRDefault="00722B6B" w:rsidP="000C0290">
            <w:pPr>
              <w:pStyle w:val="TAC"/>
              <w:rPr>
                <w:lang w:val="fr-FR" w:eastAsia="zh-CN"/>
              </w:rPr>
            </w:pPr>
            <w:r>
              <w:rPr>
                <w:rFonts w:hint="eastAsia"/>
                <w:lang w:val="fr-FR" w:eastAsia="zh-CN"/>
              </w:rPr>
              <w:t>-</w:t>
            </w:r>
          </w:p>
        </w:tc>
      </w:tr>
      <w:tr w:rsidR="00722B6B" w:rsidRPr="00EF5447" w14:paraId="654E2D9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35D757" w14:textId="77777777" w:rsidR="00722B6B" w:rsidRPr="00EF5447" w:rsidRDefault="00722B6B" w:rsidP="000C0290">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5E93099B" w14:textId="77777777" w:rsidR="00722B6B" w:rsidRDefault="00722B6B"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E479D1" w14:textId="77777777" w:rsidR="00722B6B" w:rsidRDefault="00722B6B"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222017" w14:textId="77777777" w:rsidR="00722B6B" w:rsidRPr="00EF5447" w:rsidRDefault="00722B6B" w:rsidP="000C0290">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35F20B" w14:textId="77777777" w:rsidR="00722B6B" w:rsidRPr="00EF5447" w:rsidRDefault="00722B6B" w:rsidP="000C0290">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9341C0" w14:textId="77777777" w:rsidR="00722B6B" w:rsidRPr="00EF5447" w:rsidRDefault="00722B6B" w:rsidP="000C0290">
            <w:pPr>
              <w:pStyle w:val="TAC"/>
              <w:rPr>
                <w:rFonts w:eastAsia="Malgun Gothic" w:cs="Arial"/>
                <w:szCs w:val="18"/>
                <w:lang w:eastAsia="ko-KR"/>
              </w:rPr>
            </w:pPr>
            <w:r>
              <w:rPr>
                <w:rFonts w:cs="Arial" w:hint="eastAsia"/>
                <w:lang w:eastAsia="zh-CN"/>
              </w:rPr>
              <w:t>0.5</w:t>
            </w:r>
          </w:p>
        </w:tc>
      </w:tr>
      <w:tr w:rsidR="00722B6B" w:rsidRPr="00EF5447" w14:paraId="439C132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3863E6" w14:textId="77777777" w:rsidR="00722B6B" w:rsidRDefault="00722B6B" w:rsidP="000C0290">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255D1C6A" w14:textId="77777777" w:rsidR="00722B6B" w:rsidRDefault="00722B6B" w:rsidP="000C0290">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017C849" w14:textId="77777777" w:rsidR="00722B6B" w:rsidRDefault="00722B6B" w:rsidP="000C0290">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B6B3E5C" w14:textId="77777777" w:rsidR="00722B6B" w:rsidRDefault="00722B6B" w:rsidP="000C0290">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C441ED9" w14:textId="77777777" w:rsidR="00722B6B"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60409F" w14:textId="77777777" w:rsidR="00722B6B" w:rsidRDefault="00722B6B" w:rsidP="000C0290">
            <w:pPr>
              <w:pStyle w:val="TAC"/>
              <w:rPr>
                <w:rFonts w:cs="Arial"/>
                <w:lang w:eastAsia="zh-CN"/>
              </w:rPr>
            </w:pPr>
            <w:r>
              <w:rPr>
                <w:rFonts w:cs="Arial" w:hint="eastAsia"/>
                <w:lang w:eastAsia="zh-CN"/>
              </w:rPr>
              <w:t>0</w:t>
            </w:r>
            <w:r>
              <w:rPr>
                <w:rFonts w:cs="Arial"/>
                <w:lang w:eastAsia="zh-CN"/>
              </w:rPr>
              <w:t>.8</w:t>
            </w:r>
          </w:p>
        </w:tc>
      </w:tr>
      <w:tr w:rsidR="00722B6B" w:rsidRPr="00EF5447" w14:paraId="60BD7B6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971DD3" w14:textId="77777777" w:rsidR="00722B6B" w:rsidRPr="00EF5447" w:rsidRDefault="00722B6B" w:rsidP="000C0290">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21600803" w14:textId="77777777" w:rsidR="00722B6B" w:rsidRDefault="00722B6B"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202531" w14:textId="77777777" w:rsidR="00722B6B" w:rsidRDefault="00722B6B"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83FBB4A" w14:textId="77777777" w:rsidR="00722B6B" w:rsidRPr="00EF5447" w:rsidRDefault="00722B6B" w:rsidP="000C0290">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00F4B4" w14:textId="77777777" w:rsidR="00722B6B" w:rsidRPr="00EF5447" w:rsidRDefault="00722B6B" w:rsidP="000C0290">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B869BD" w14:textId="77777777" w:rsidR="00722B6B" w:rsidRPr="00EF5447" w:rsidRDefault="00722B6B" w:rsidP="000C0290">
            <w:pPr>
              <w:pStyle w:val="TAC"/>
              <w:rPr>
                <w:rFonts w:eastAsia="Malgun Gothic" w:cs="Arial"/>
                <w:szCs w:val="18"/>
                <w:lang w:eastAsia="ko-KR"/>
              </w:rPr>
            </w:pPr>
            <w:r>
              <w:rPr>
                <w:rFonts w:cs="Arial" w:hint="eastAsia"/>
                <w:lang w:eastAsia="zh-CN"/>
              </w:rPr>
              <w:t>0.5</w:t>
            </w:r>
          </w:p>
        </w:tc>
      </w:tr>
      <w:tr w:rsidR="00722B6B" w14:paraId="5302756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0334507" w14:textId="77777777" w:rsidR="00722B6B" w:rsidRDefault="00722B6B" w:rsidP="000C0290">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EC02FF" w14:textId="77777777" w:rsidR="00722B6B" w:rsidRDefault="00722B6B" w:rsidP="000C0290">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E3BC83A" w14:textId="77777777" w:rsidR="00722B6B" w:rsidRDefault="00722B6B" w:rsidP="000C029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67D3FDF" w14:textId="77777777" w:rsidR="00722B6B" w:rsidRDefault="00722B6B" w:rsidP="000C0290">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082FF1" w14:textId="77777777" w:rsidR="00722B6B" w:rsidRDefault="00722B6B" w:rsidP="000C029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2419E7" w14:textId="77777777" w:rsidR="00722B6B" w:rsidRDefault="00722B6B" w:rsidP="000C0290">
            <w:pPr>
              <w:pStyle w:val="TAC"/>
              <w:rPr>
                <w:lang w:val="fr-FR" w:eastAsia="zh-CN"/>
              </w:rPr>
            </w:pPr>
            <w:r>
              <w:rPr>
                <w:rFonts w:hint="eastAsia"/>
                <w:lang w:val="fr-FR" w:eastAsia="zh-CN"/>
              </w:rPr>
              <w:t>-</w:t>
            </w:r>
          </w:p>
        </w:tc>
      </w:tr>
      <w:tr w:rsidR="00722B6B" w:rsidRPr="00EF5447" w14:paraId="6A7AE2C6" w14:textId="77777777" w:rsidTr="000C0290">
        <w:trPr>
          <w:trHeight w:val="187"/>
          <w:jc w:val="center"/>
        </w:trPr>
        <w:tc>
          <w:tcPr>
            <w:tcW w:w="2447" w:type="dxa"/>
            <w:tcBorders>
              <w:top w:val="single" w:sz="4" w:space="0" w:color="auto"/>
              <w:bottom w:val="single" w:sz="4" w:space="0" w:color="auto"/>
            </w:tcBorders>
            <w:shd w:val="clear" w:color="auto" w:fill="auto"/>
          </w:tcPr>
          <w:p w14:paraId="205DE880" w14:textId="77777777" w:rsidR="00722B6B" w:rsidRPr="00EF5447" w:rsidRDefault="00722B6B" w:rsidP="000C0290">
            <w:pPr>
              <w:pStyle w:val="TAC"/>
            </w:pPr>
            <w:r w:rsidRPr="00EF5447">
              <w:rPr>
                <w:lang w:eastAsia="ko-KR"/>
              </w:rPr>
              <w:t>DC_1-7-28_n40-n78</w:t>
            </w:r>
          </w:p>
        </w:tc>
        <w:tc>
          <w:tcPr>
            <w:tcW w:w="1267" w:type="dxa"/>
            <w:vAlign w:val="center"/>
          </w:tcPr>
          <w:p w14:paraId="4DAD3D4F" w14:textId="77777777" w:rsidR="00722B6B" w:rsidRPr="00EF5447" w:rsidRDefault="00722B6B" w:rsidP="000C0290">
            <w:pPr>
              <w:pStyle w:val="TAC"/>
              <w:rPr>
                <w:lang w:eastAsia="ja-JP"/>
              </w:rPr>
            </w:pPr>
            <w:r>
              <w:rPr>
                <w:lang w:eastAsia="ko-KR"/>
              </w:rPr>
              <w:t>0.2</w:t>
            </w:r>
          </w:p>
        </w:tc>
        <w:tc>
          <w:tcPr>
            <w:tcW w:w="1267" w:type="dxa"/>
            <w:vAlign w:val="center"/>
          </w:tcPr>
          <w:p w14:paraId="0A15CC21" w14:textId="77777777" w:rsidR="00722B6B" w:rsidRPr="00EF5447" w:rsidRDefault="00722B6B" w:rsidP="000C0290">
            <w:pPr>
              <w:pStyle w:val="TAC"/>
              <w:rPr>
                <w:lang w:eastAsia="zh-CN"/>
              </w:rPr>
            </w:pPr>
            <w:r>
              <w:rPr>
                <w:rFonts w:hint="eastAsia"/>
                <w:lang w:eastAsia="zh-CN"/>
              </w:rPr>
              <w:t>-</w:t>
            </w:r>
          </w:p>
        </w:tc>
        <w:tc>
          <w:tcPr>
            <w:tcW w:w="1268" w:type="dxa"/>
            <w:vAlign w:val="center"/>
          </w:tcPr>
          <w:p w14:paraId="0144CBF5" w14:textId="77777777" w:rsidR="00722B6B" w:rsidRPr="00EF5447" w:rsidRDefault="00722B6B" w:rsidP="000C0290">
            <w:pPr>
              <w:pStyle w:val="TAC"/>
            </w:pPr>
            <w:r w:rsidRPr="00EF5447">
              <w:t>0.2</w:t>
            </w:r>
          </w:p>
        </w:tc>
        <w:tc>
          <w:tcPr>
            <w:tcW w:w="1267" w:type="dxa"/>
            <w:vAlign w:val="center"/>
          </w:tcPr>
          <w:p w14:paraId="475131CC" w14:textId="77777777" w:rsidR="00722B6B" w:rsidRPr="00EF5447" w:rsidRDefault="00722B6B" w:rsidP="000C0290">
            <w:pPr>
              <w:pStyle w:val="TAC"/>
              <w:rPr>
                <w:lang w:eastAsia="zh-CN"/>
              </w:rPr>
            </w:pPr>
            <w:r>
              <w:rPr>
                <w:rFonts w:hint="eastAsia"/>
                <w:lang w:eastAsia="zh-CN"/>
              </w:rPr>
              <w:t>0</w:t>
            </w:r>
            <w:r>
              <w:rPr>
                <w:lang w:eastAsia="zh-CN"/>
              </w:rPr>
              <w:t>.4</w:t>
            </w:r>
          </w:p>
        </w:tc>
        <w:tc>
          <w:tcPr>
            <w:tcW w:w="1268" w:type="dxa"/>
            <w:vAlign w:val="center"/>
          </w:tcPr>
          <w:p w14:paraId="10F03701" w14:textId="77777777" w:rsidR="00722B6B" w:rsidRPr="00EF5447" w:rsidRDefault="00722B6B" w:rsidP="000C0290">
            <w:pPr>
              <w:pStyle w:val="TAC"/>
              <w:rPr>
                <w:lang w:eastAsia="zh-CN"/>
              </w:rPr>
            </w:pPr>
            <w:r>
              <w:rPr>
                <w:rFonts w:hint="eastAsia"/>
                <w:lang w:eastAsia="zh-CN"/>
              </w:rPr>
              <w:t>0</w:t>
            </w:r>
            <w:r>
              <w:rPr>
                <w:lang w:eastAsia="zh-CN"/>
              </w:rPr>
              <w:t>.5</w:t>
            </w:r>
          </w:p>
        </w:tc>
      </w:tr>
      <w:tr w:rsidR="00722B6B" w:rsidRPr="00EF5447" w14:paraId="61959FBD" w14:textId="77777777" w:rsidTr="000C0290">
        <w:trPr>
          <w:trHeight w:val="187"/>
          <w:jc w:val="center"/>
        </w:trPr>
        <w:tc>
          <w:tcPr>
            <w:tcW w:w="2447" w:type="dxa"/>
            <w:tcBorders>
              <w:top w:val="single" w:sz="4" w:space="0" w:color="auto"/>
              <w:bottom w:val="single" w:sz="4" w:space="0" w:color="auto"/>
            </w:tcBorders>
            <w:shd w:val="clear" w:color="auto" w:fill="auto"/>
          </w:tcPr>
          <w:p w14:paraId="075AB5BA" w14:textId="77777777" w:rsidR="00722B6B" w:rsidRPr="00EF5447" w:rsidRDefault="00722B6B" w:rsidP="000C0290">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3DFA5459" w14:textId="77777777" w:rsidR="00722B6B" w:rsidRPr="00EF5447" w:rsidRDefault="00722B6B" w:rsidP="000C0290">
            <w:pPr>
              <w:pStyle w:val="TAC"/>
              <w:rPr>
                <w:lang w:eastAsia="ko-KR"/>
              </w:rPr>
            </w:pPr>
            <w:r>
              <w:rPr>
                <w:rFonts w:cs="Arial"/>
                <w:lang w:val="en-US" w:eastAsia="zh-CN"/>
              </w:rPr>
              <w:t>0.6</w:t>
            </w:r>
          </w:p>
        </w:tc>
        <w:tc>
          <w:tcPr>
            <w:tcW w:w="1267" w:type="dxa"/>
            <w:vAlign w:val="center"/>
          </w:tcPr>
          <w:p w14:paraId="4782A184" w14:textId="77777777" w:rsidR="00722B6B" w:rsidRPr="00EF5447" w:rsidRDefault="00722B6B" w:rsidP="000C0290">
            <w:pPr>
              <w:pStyle w:val="TAC"/>
              <w:rPr>
                <w:lang w:eastAsia="zh-CN"/>
              </w:rPr>
            </w:pPr>
            <w:r>
              <w:rPr>
                <w:rFonts w:hint="eastAsia"/>
                <w:lang w:eastAsia="zh-CN"/>
              </w:rPr>
              <w:t>0</w:t>
            </w:r>
            <w:r>
              <w:rPr>
                <w:lang w:eastAsia="zh-CN"/>
              </w:rPr>
              <w:t>.6</w:t>
            </w:r>
          </w:p>
        </w:tc>
        <w:tc>
          <w:tcPr>
            <w:tcW w:w="1268" w:type="dxa"/>
            <w:vAlign w:val="center"/>
          </w:tcPr>
          <w:p w14:paraId="797B0DDB" w14:textId="77777777" w:rsidR="00722B6B" w:rsidRPr="00EF5447" w:rsidRDefault="00722B6B" w:rsidP="000C0290">
            <w:pPr>
              <w:pStyle w:val="TAC"/>
            </w:pPr>
            <w:r>
              <w:rPr>
                <w:rFonts w:cs="Arial"/>
                <w:szCs w:val="18"/>
                <w:lang w:eastAsia="ja-JP"/>
              </w:rPr>
              <w:t>-</w:t>
            </w:r>
          </w:p>
        </w:tc>
        <w:tc>
          <w:tcPr>
            <w:tcW w:w="1267" w:type="dxa"/>
            <w:vAlign w:val="center"/>
          </w:tcPr>
          <w:p w14:paraId="00CF80A6" w14:textId="77777777" w:rsidR="00722B6B" w:rsidRPr="00EF5447" w:rsidRDefault="00722B6B" w:rsidP="000C0290">
            <w:pPr>
              <w:pStyle w:val="TAC"/>
              <w:rPr>
                <w:lang w:eastAsia="zh-CN"/>
              </w:rPr>
            </w:pPr>
            <w:r>
              <w:rPr>
                <w:rFonts w:hint="eastAsia"/>
                <w:lang w:eastAsia="zh-CN"/>
              </w:rPr>
              <w:t>-</w:t>
            </w:r>
          </w:p>
        </w:tc>
        <w:tc>
          <w:tcPr>
            <w:tcW w:w="1268" w:type="dxa"/>
            <w:vAlign w:val="center"/>
          </w:tcPr>
          <w:p w14:paraId="33871DF9" w14:textId="77777777" w:rsidR="00722B6B" w:rsidRPr="00EF5447" w:rsidRDefault="00722B6B" w:rsidP="000C0290">
            <w:pPr>
              <w:pStyle w:val="TAC"/>
              <w:rPr>
                <w:lang w:eastAsia="zh-CN"/>
              </w:rPr>
            </w:pPr>
            <w:r>
              <w:rPr>
                <w:rFonts w:hint="eastAsia"/>
                <w:lang w:eastAsia="zh-CN"/>
              </w:rPr>
              <w:t>0</w:t>
            </w:r>
            <w:r>
              <w:rPr>
                <w:lang w:eastAsia="zh-CN"/>
              </w:rPr>
              <w:t>.8</w:t>
            </w:r>
          </w:p>
        </w:tc>
      </w:tr>
      <w:tr w:rsidR="00722B6B" w14:paraId="49B562D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1E0989" w14:textId="77777777" w:rsidR="00722B6B" w:rsidRDefault="00722B6B" w:rsidP="000C0290">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4F60B645" w14:textId="77777777" w:rsidR="00722B6B" w:rsidRDefault="00722B6B"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3D4550" w14:textId="77777777" w:rsidR="00722B6B" w:rsidRDefault="00722B6B"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98FC81" w14:textId="77777777" w:rsidR="00722B6B" w:rsidRDefault="00722B6B"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1BD707" w14:textId="77777777" w:rsidR="00722B6B" w:rsidRDefault="00722B6B"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14EC2D" w14:textId="77777777" w:rsidR="00722B6B" w:rsidRDefault="00722B6B" w:rsidP="000C0290">
            <w:pPr>
              <w:pStyle w:val="TAC"/>
            </w:pPr>
            <w:r>
              <w:rPr>
                <w:rFonts w:cs="Arial" w:hint="eastAsia"/>
                <w:lang w:eastAsia="zh-CN"/>
              </w:rPr>
              <w:t>0.5</w:t>
            </w:r>
          </w:p>
        </w:tc>
      </w:tr>
      <w:tr w:rsidR="00722B6B" w14:paraId="15E2EA4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E9EEDD6" w14:textId="77777777" w:rsidR="00722B6B" w:rsidRDefault="00722B6B" w:rsidP="000C0290">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42170901" w14:textId="77777777" w:rsidR="00722B6B" w:rsidRDefault="00722B6B" w:rsidP="000C0290">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08C1322D" w14:textId="77777777" w:rsidR="00722B6B" w:rsidRDefault="00722B6B" w:rsidP="000C029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6AE8E69" w14:textId="77777777" w:rsidR="00722B6B" w:rsidRDefault="00722B6B" w:rsidP="000C0290">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219A367A"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28A230" w14:textId="77777777" w:rsidR="00722B6B" w:rsidRDefault="00722B6B" w:rsidP="000C0290">
            <w:pPr>
              <w:pStyle w:val="TAC"/>
              <w:rPr>
                <w:lang w:eastAsia="zh-CN"/>
              </w:rPr>
            </w:pPr>
            <w:r>
              <w:rPr>
                <w:rFonts w:hint="eastAsia"/>
                <w:lang w:eastAsia="zh-CN"/>
              </w:rPr>
              <w:t>0.</w:t>
            </w:r>
            <w:r>
              <w:rPr>
                <w:lang w:eastAsia="zh-CN"/>
              </w:rPr>
              <w:t>5</w:t>
            </w:r>
          </w:p>
        </w:tc>
      </w:tr>
      <w:tr w:rsidR="00722B6B" w14:paraId="51EB06F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D433DCD" w14:textId="77777777" w:rsidR="00722B6B" w:rsidRDefault="00722B6B" w:rsidP="000C0290">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57A6B34B" w14:textId="77777777" w:rsidR="00722B6B" w:rsidRDefault="00722B6B" w:rsidP="000C0290">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31392B93"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496C62" w14:textId="77777777" w:rsidR="00722B6B" w:rsidRDefault="00722B6B" w:rsidP="000C0290">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0CFDE78" w14:textId="77777777" w:rsidR="00722B6B"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96669B" w14:textId="77777777" w:rsidR="00722B6B" w:rsidRDefault="00722B6B" w:rsidP="000C0290">
            <w:pPr>
              <w:pStyle w:val="TAC"/>
              <w:rPr>
                <w:lang w:eastAsia="zh-CN"/>
              </w:rPr>
            </w:pPr>
            <w:r>
              <w:rPr>
                <w:rFonts w:hint="eastAsia"/>
                <w:lang w:eastAsia="zh-CN"/>
              </w:rPr>
              <w:t>0</w:t>
            </w:r>
            <w:r>
              <w:rPr>
                <w:lang w:eastAsia="zh-CN"/>
              </w:rPr>
              <w:t>.5</w:t>
            </w:r>
          </w:p>
        </w:tc>
      </w:tr>
      <w:tr w:rsidR="00722B6B" w:rsidRPr="00CC1E91" w14:paraId="5B89816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0766C6C" w14:textId="77777777" w:rsidR="00722B6B" w:rsidRPr="00EF5447" w:rsidRDefault="00722B6B" w:rsidP="000C0290">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1A2A4467" w14:textId="77777777" w:rsidR="00722B6B" w:rsidRPr="00EF5447" w:rsidRDefault="00722B6B" w:rsidP="000C0290">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28EDCBD" w14:textId="77777777" w:rsidR="00722B6B" w:rsidRPr="00EF5447"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B716C7" w14:textId="77777777" w:rsidR="00722B6B" w:rsidRPr="00EF5447" w:rsidRDefault="00722B6B" w:rsidP="000C0290">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13F19B26"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D9C5E4"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r>
      <w:tr w:rsidR="00722B6B" w14:paraId="696BF0E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3775B6" w14:textId="77777777" w:rsidR="00722B6B" w:rsidRPr="00EF5447" w:rsidRDefault="00722B6B" w:rsidP="000C0290">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7BABA0A7" w14:textId="77777777" w:rsidR="00722B6B" w:rsidRDefault="00722B6B" w:rsidP="000C0290">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023F2932" w14:textId="77777777" w:rsidR="00722B6B" w:rsidRDefault="00722B6B" w:rsidP="000C0290">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1C26D3" w14:textId="77777777" w:rsidR="00722B6B" w:rsidRDefault="00722B6B" w:rsidP="000C0290">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F0A4751" w14:textId="77777777" w:rsidR="00722B6B" w:rsidRDefault="00722B6B" w:rsidP="000C0290">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5ED706" w14:textId="77777777" w:rsidR="00722B6B" w:rsidRDefault="00722B6B" w:rsidP="000C0290">
            <w:pPr>
              <w:pStyle w:val="TAC"/>
            </w:pPr>
            <w:r>
              <w:rPr>
                <w:rFonts w:hint="eastAsia"/>
                <w:lang w:eastAsia="zh-CN"/>
              </w:rPr>
              <w:t>0</w:t>
            </w:r>
            <w:r>
              <w:rPr>
                <w:lang w:eastAsia="zh-CN"/>
              </w:rPr>
              <w:t>.5</w:t>
            </w:r>
          </w:p>
        </w:tc>
      </w:tr>
      <w:tr w:rsidR="00722B6B" w14:paraId="3E175C4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057ACC" w14:textId="77777777" w:rsidR="00722B6B" w:rsidRPr="00EF5447" w:rsidRDefault="00722B6B" w:rsidP="000C0290">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0644DCBF" w14:textId="77777777" w:rsidR="00722B6B" w:rsidRDefault="00722B6B" w:rsidP="000C0290">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1AD54FF3"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68D87A" w14:textId="77777777" w:rsidR="00722B6B" w:rsidRDefault="00722B6B" w:rsidP="000C029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5456077"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928C27" w14:textId="77777777" w:rsidR="00722B6B" w:rsidRDefault="00722B6B" w:rsidP="000C0290">
            <w:pPr>
              <w:pStyle w:val="TAC"/>
              <w:rPr>
                <w:lang w:eastAsia="zh-CN"/>
              </w:rPr>
            </w:pPr>
            <w:r>
              <w:rPr>
                <w:rFonts w:hint="eastAsia"/>
                <w:lang w:eastAsia="zh-CN"/>
              </w:rPr>
              <w:t>0.</w:t>
            </w:r>
            <w:r>
              <w:rPr>
                <w:lang w:eastAsia="zh-CN"/>
              </w:rPr>
              <w:t>5</w:t>
            </w:r>
          </w:p>
        </w:tc>
      </w:tr>
      <w:tr w:rsidR="00722B6B" w14:paraId="5908ECA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3B0A46" w14:textId="77777777" w:rsidR="00722B6B" w:rsidRPr="00EF5447" w:rsidRDefault="00722B6B" w:rsidP="000C0290">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7105DF0B" w14:textId="77777777" w:rsidR="00722B6B" w:rsidRDefault="00722B6B" w:rsidP="000C029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94A8B02" w14:textId="77777777" w:rsidR="00722B6B"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C36F52" w14:textId="77777777" w:rsidR="00722B6B" w:rsidRDefault="00722B6B" w:rsidP="000C0290">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63925AFA" w14:textId="77777777" w:rsidR="00722B6B"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B91FE3" w14:textId="77777777" w:rsidR="00722B6B" w:rsidRDefault="00722B6B" w:rsidP="000C0290">
            <w:pPr>
              <w:pStyle w:val="TAC"/>
              <w:rPr>
                <w:lang w:eastAsia="zh-CN"/>
              </w:rPr>
            </w:pPr>
            <w:r>
              <w:rPr>
                <w:rFonts w:hint="eastAsia"/>
                <w:lang w:eastAsia="zh-CN"/>
              </w:rPr>
              <w:t>0.</w:t>
            </w:r>
            <w:r>
              <w:rPr>
                <w:lang w:eastAsia="zh-CN"/>
              </w:rPr>
              <w:t>5</w:t>
            </w:r>
          </w:p>
        </w:tc>
      </w:tr>
      <w:tr w:rsidR="00722B6B" w14:paraId="43091A8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6AB9ED" w14:textId="77777777" w:rsidR="00722B6B" w:rsidRPr="00EF5447" w:rsidRDefault="00722B6B" w:rsidP="000C0290">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076B8B73" w14:textId="77777777" w:rsidR="00722B6B" w:rsidRDefault="00722B6B" w:rsidP="000C029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3D15FCB"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54BE3F" w14:textId="77777777" w:rsidR="00722B6B" w:rsidRDefault="00722B6B" w:rsidP="000C029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8134604" w14:textId="77777777" w:rsidR="00722B6B"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71B3BD" w14:textId="77777777" w:rsidR="00722B6B" w:rsidRDefault="00722B6B" w:rsidP="000C0290">
            <w:pPr>
              <w:pStyle w:val="TAC"/>
              <w:rPr>
                <w:lang w:eastAsia="zh-CN"/>
              </w:rPr>
            </w:pPr>
            <w:r>
              <w:rPr>
                <w:rFonts w:hint="eastAsia"/>
                <w:lang w:eastAsia="zh-CN"/>
              </w:rPr>
              <w:t>-</w:t>
            </w:r>
          </w:p>
        </w:tc>
      </w:tr>
      <w:tr w:rsidR="00722B6B" w14:paraId="29BECB4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F4C523D" w14:textId="77777777" w:rsidR="00722B6B" w:rsidRPr="00EF5447" w:rsidRDefault="00722B6B" w:rsidP="000C0290">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3DFBBEC9" w14:textId="77777777" w:rsidR="00722B6B" w:rsidRDefault="00722B6B"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D2E993" w14:textId="77777777" w:rsidR="00722B6B" w:rsidRDefault="00722B6B"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57B453" w14:textId="77777777" w:rsidR="00722B6B" w:rsidRDefault="00722B6B"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AD9AD0" w14:textId="77777777" w:rsidR="00722B6B" w:rsidRDefault="00722B6B"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18DC0D" w14:textId="77777777" w:rsidR="00722B6B" w:rsidRDefault="00722B6B" w:rsidP="000C0290">
            <w:pPr>
              <w:pStyle w:val="TAC"/>
            </w:pPr>
            <w:r>
              <w:rPr>
                <w:rFonts w:cs="Arial" w:hint="eastAsia"/>
                <w:lang w:eastAsia="zh-CN"/>
              </w:rPr>
              <w:t>0.5</w:t>
            </w:r>
          </w:p>
        </w:tc>
      </w:tr>
      <w:tr w:rsidR="00722B6B" w14:paraId="60BB0F6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89F4A9" w14:textId="77777777" w:rsidR="00722B6B" w:rsidRDefault="00722B6B" w:rsidP="000C0290">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227BA6E7" w14:textId="77777777" w:rsidR="00722B6B" w:rsidRDefault="00722B6B" w:rsidP="000C0290">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7CBEA589" w14:textId="77777777" w:rsidR="00722B6B" w:rsidRDefault="00722B6B" w:rsidP="000C029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8E16CC2" w14:textId="77777777" w:rsidR="00722B6B" w:rsidRDefault="00722B6B" w:rsidP="000C0290">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3B162F36" w14:textId="77777777" w:rsidR="00722B6B"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1DF133" w14:textId="77777777" w:rsidR="00722B6B" w:rsidRDefault="00722B6B" w:rsidP="000C0290">
            <w:pPr>
              <w:pStyle w:val="TAC"/>
              <w:rPr>
                <w:lang w:eastAsia="zh-CN"/>
              </w:rPr>
            </w:pPr>
            <w:r>
              <w:rPr>
                <w:rFonts w:hint="eastAsia"/>
                <w:lang w:eastAsia="zh-CN"/>
              </w:rPr>
              <w:t>0</w:t>
            </w:r>
            <w:r>
              <w:rPr>
                <w:lang w:eastAsia="zh-CN"/>
              </w:rPr>
              <w:t>.5</w:t>
            </w:r>
          </w:p>
        </w:tc>
      </w:tr>
      <w:tr w:rsidR="00722B6B" w:rsidRPr="00EF5447" w14:paraId="0BE9166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4B1FD7" w14:textId="77777777" w:rsidR="00722B6B" w:rsidRPr="00EF5447" w:rsidRDefault="00722B6B" w:rsidP="000C0290">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741135C5" w14:textId="77777777" w:rsidR="00722B6B" w:rsidRPr="00EF5447" w:rsidRDefault="00722B6B" w:rsidP="000C029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348CF63" w14:textId="77777777" w:rsidR="00722B6B" w:rsidRPr="00EF5447" w:rsidRDefault="00722B6B" w:rsidP="000C029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48ED72" w14:textId="77777777" w:rsidR="00722B6B" w:rsidRPr="00EF5447" w:rsidRDefault="00722B6B" w:rsidP="000C0290">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7C9F825"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417318" w14:textId="77777777" w:rsidR="00722B6B" w:rsidRPr="00EF5447" w:rsidRDefault="00722B6B" w:rsidP="000C0290">
            <w:pPr>
              <w:pStyle w:val="TAC"/>
              <w:rPr>
                <w:lang w:eastAsia="zh-CN"/>
              </w:rPr>
            </w:pPr>
            <w:r>
              <w:rPr>
                <w:rFonts w:hint="eastAsia"/>
                <w:lang w:eastAsia="zh-CN"/>
              </w:rPr>
              <w:t>0</w:t>
            </w:r>
            <w:r>
              <w:rPr>
                <w:lang w:eastAsia="zh-CN"/>
              </w:rPr>
              <w:t>.5</w:t>
            </w:r>
          </w:p>
        </w:tc>
      </w:tr>
      <w:tr w:rsidR="00722B6B" w14:paraId="77A01A2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0DD147" w14:textId="77777777" w:rsidR="00722B6B" w:rsidRPr="00EF5447" w:rsidRDefault="00722B6B" w:rsidP="000C0290">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1522526F" w14:textId="77777777" w:rsidR="00722B6B" w:rsidRDefault="00722B6B" w:rsidP="000C029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0C1244B" w14:textId="77777777" w:rsidR="00722B6B" w:rsidRDefault="00722B6B" w:rsidP="000C029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C9A4562" w14:textId="77777777" w:rsidR="00722B6B" w:rsidRDefault="00722B6B" w:rsidP="000C0290">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564AF45"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A4CED9" w14:textId="77777777" w:rsidR="00722B6B" w:rsidRDefault="00722B6B" w:rsidP="000C0290">
            <w:pPr>
              <w:pStyle w:val="TAC"/>
              <w:rPr>
                <w:lang w:eastAsia="zh-CN"/>
              </w:rPr>
            </w:pPr>
            <w:r>
              <w:rPr>
                <w:rFonts w:hint="eastAsia"/>
                <w:lang w:eastAsia="zh-CN"/>
              </w:rPr>
              <w:t>0.3</w:t>
            </w:r>
          </w:p>
        </w:tc>
      </w:tr>
      <w:tr w:rsidR="00722B6B" w14:paraId="30A874B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17E9F0" w14:textId="77777777" w:rsidR="00722B6B" w:rsidRDefault="00722B6B" w:rsidP="000C0290">
            <w:pPr>
              <w:pStyle w:val="TAC"/>
              <w:rPr>
                <w:lang w:val="fr-FR"/>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347676A1" w14:textId="77777777" w:rsidR="00722B6B" w:rsidRDefault="00722B6B" w:rsidP="000C029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FB1BB2E" w14:textId="77777777" w:rsidR="00722B6B"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66B27F" w14:textId="77777777" w:rsidR="00722B6B" w:rsidRDefault="00722B6B" w:rsidP="000C0290">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EDA835D"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EE365D" w14:textId="77777777" w:rsidR="00722B6B" w:rsidRDefault="00722B6B" w:rsidP="000C0290">
            <w:pPr>
              <w:pStyle w:val="TAC"/>
              <w:rPr>
                <w:lang w:eastAsia="zh-CN"/>
              </w:rPr>
            </w:pPr>
            <w:r>
              <w:rPr>
                <w:rFonts w:hint="eastAsia"/>
                <w:lang w:eastAsia="zh-CN"/>
              </w:rPr>
              <w:t>0</w:t>
            </w:r>
            <w:r>
              <w:rPr>
                <w:lang w:eastAsia="zh-CN"/>
              </w:rPr>
              <w:t>.5</w:t>
            </w:r>
          </w:p>
        </w:tc>
      </w:tr>
      <w:tr w:rsidR="00722B6B" w14:paraId="0F72431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93402A" w14:textId="77777777" w:rsidR="00722B6B" w:rsidRPr="00EF5447" w:rsidRDefault="00722B6B" w:rsidP="000C0290">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31116C5E" w14:textId="77777777" w:rsidR="00722B6B" w:rsidRDefault="00722B6B" w:rsidP="000C029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4771537" w14:textId="77777777" w:rsidR="00722B6B"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7581E5" w14:textId="77777777" w:rsidR="00722B6B" w:rsidRPr="00E96E2D" w:rsidRDefault="00722B6B" w:rsidP="000C0290">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220520C2"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C681E7" w14:textId="77777777" w:rsidR="00722B6B" w:rsidRDefault="00722B6B" w:rsidP="000C0290">
            <w:pPr>
              <w:pStyle w:val="TAC"/>
              <w:rPr>
                <w:lang w:eastAsia="zh-CN"/>
              </w:rPr>
            </w:pPr>
            <w:r>
              <w:rPr>
                <w:rFonts w:hint="eastAsia"/>
                <w:lang w:eastAsia="zh-CN"/>
              </w:rPr>
              <w:t>0</w:t>
            </w:r>
            <w:r>
              <w:rPr>
                <w:lang w:eastAsia="zh-CN"/>
              </w:rPr>
              <w:t>.5</w:t>
            </w:r>
          </w:p>
        </w:tc>
      </w:tr>
      <w:tr w:rsidR="00722B6B" w14:paraId="2705957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8406AC" w14:textId="77777777" w:rsidR="00722B6B" w:rsidRPr="00EF5447" w:rsidRDefault="00722B6B" w:rsidP="000C0290">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3D00B500" w14:textId="77777777" w:rsidR="00722B6B" w:rsidRDefault="00722B6B" w:rsidP="000C0290">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2C8389" w14:textId="77777777" w:rsidR="00722B6B" w:rsidRDefault="00722B6B" w:rsidP="000C0290">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BF03FF" w14:textId="77777777" w:rsidR="00722B6B" w:rsidRPr="00E96E2D" w:rsidRDefault="00722B6B" w:rsidP="000C0290">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0936B0" w14:textId="77777777" w:rsidR="00722B6B" w:rsidRDefault="00722B6B" w:rsidP="000C0290">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83CABD" w14:textId="77777777" w:rsidR="00722B6B" w:rsidRDefault="00722B6B" w:rsidP="000C0290">
            <w:pPr>
              <w:pStyle w:val="TAC"/>
              <w:rPr>
                <w:lang w:eastAsia="zh-CN"/>
              </w:rPr>
            </w:pPr>
            <w:r>
              <w:rPr>
                <w:rFonts w:cs="Arial" w:hint="eastAsia"/>
                <w:lang w:val="en-US" w:eastAsia="zh-CN"/>
              </w:rPr>
              <w:t>0.5</w:t>
            </w:r>
          </w:p>
        </w:tc>
      </w:tr>
      <w:tr w:rsidR="00722B6B" w14:paraId="4C5C7FF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43EA26" w14:textId="77777777" w:rsidR="00722B6B" w:rsidRPr="00EF5447" w:rsidRDefault="00722B6B" w:rsidP="000C0290">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747A6734" w14:textId="77777777" w:rsidR="00722B6B" w:rsidRDefault="00722B6B" w:rsidP="000C029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6D626F6"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A16297" w14:textId="77777777" w:rsidR="00722B6B" w:rsidRDefault="00722B6B" w:rsidP="000C029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A500FAD"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762B01" w14:textId="77777777" w:rsidR="00722B6B" w:rsidRDefault="00722B6B" w:rsidP="000C0290">
            <w:pPr>
              <w:pStyle w:val="TAC"/>
              <w:rPr>
                <w:lang w:eastAsia="zh-CN"/>
              </w:rPr>
            </w:pPr>
            <w:r>
              <w:rPr>
                <w:rFonts w:hint="eastAsia"/>
                <w:lang w:eastAsia="zh-CN"/>
              </w:rPr>
              <w:t>0</w:t>
            </w:r>
            <w:r>
              <w:rPr>
                <w:lang w:eastAsia="zh-CN"/>
              </w:rPr>
              <w:t>.5</w:t>
            </w:r>
          </w:p>
        </w:tc>
      </w:tr>
      <w:tr w:rsidR="00722B6B" w14:paraId="38AE6F8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3A5B57F" w14:textId="77777777" w:rsidR="00722B6B" w:rsidRPr="00EF5447" w:rsidRDefault="00722B6B" w:rsidP="000C0290">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5730744B" w14:textId="77777777" w:rsidR="00722B6B" w:rsidRDefault="00722B6B" w:rsidP="000C029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8EA530F"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816347" w14:textId="77777777" w:rsidR="00722B6B" w:rsidRDefault="00722B6B" w:rsidP="000C029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ECA8C50" w14:textId="77777777" w:rsidR="00722B6B"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7593A9" w14:textId="77777777" w:rsidR="00722B6B" w:rsidRDefault="00722B6B" w:rsidP="000C0290">
            <w:pPr>
              <w:pStyle w:val="TAC"/>
              <w:rPr>
                <w:lang w:eastAsia="zh-CN"/>
              </w:rPr>
            </w:pPr>
            <w:r>
              <w:rPr>
                <w:rFonts w:hint="eastAsia"/>
                <w:lang w:eastAsia="zh-CN"/>
              </w:rPr>
              <w:t>0</w:t>
            </w:r>
            <w:r>
              <w:rPr>
                <w:lang w:eastAsia="zh-CN"/>
              </w:rPr>
              <w:t>.5</w:t>
            </w:r>
          </w:p>
        </w:tc>
      </w:tr>
      <w:tr w:rsidR="00722B6B" w14:paraId="780AF6B5"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16F912D7" w14:textId="77777777" w:rsidR="00722B6B" w:rsidRPr="00EF5447" w:rsidRDefault="00722B6B" w:rsidP="000C0290">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6C548D8E" w14:textId="77777777" w:rsidR="00722B6B" w:rsidRDefault="00722B6B" w:rsidP="000C029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2C77D6C" w14:textId="77777777" w:rsidR="00722B6B" w:rsidRDefault="00722B6B" w:rsidP="000C029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A233D06" w14:textId="77777777" w:rsidR="00722B6B" w:rsidRDefault="00722B6B" w:rsidP="000C029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4E8F023" w14:textId="77777777" w:rsidR="00722B6B"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516135" w14:textId="77777777" w:rsidR="00722B6B" w:rsidRDefault="00722B6B" w:rsidP="000C0290">
            <w:pPr>
              <w:pStyle w:val="TAC"/>
              <w:rPr>
                <w:lang w:eastAsia="zh-CN"/>
              </w:rPr>
            </w:pPr>
            <w:r>
              <w:rPr>
                <w:rFonts w:hint="eastAsia"/>
                <w:lang w:eastAsia="zh-CN"/>
              </w:rPr>
              <w:t>0</w:t>
            </w:r>
            <w:r>
              <w:rPr>
                <w:lang w:eastAsia="zh-CN"/>
              </w:rPr>
              <w:t>.5</w:t>
            </w:r>
          </w:p>
        </w:tc>
      </w:tr>
      <w:tr w:rsidR="00722B6B" w:rsidRPr="00EF5447" w14:paraId="08EF0F08"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7A77065" w14:textId="77777777" w:rsidR="00722B6B" w:rsidRPr="00EF5447" w:rsidRDefault="00722B6B" w:rsidP="000C0290">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4D8FA93C" w14:textId="77777777" w:rsidR="00722B6B" w:rsidRPr="00EF5447" w:rsidRDefault="00722B6B" w:rsidP="000C0290">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5C34C5" w14:textId="77777777" w:rsidR="00722B6B" w:rsidRPr="00EF5447"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613877" w14:textId="77777777" w:rsidR="00722B6B" w:rsidRPr="00EF5447" w:rsidRDefault="00722B6B" w:rsidP="000C0290">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BC01156"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65DD7F"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EF5447" w14:paraId="0CFAE599"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6205ABB" w14:textId="77777777" w:rsidR="00722B6B" w:rsidRPr="00EF5447" w:rsidRDefault="00722B6B" w:rsidP="000C0290">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324593F2" w14:textId="77777777" w:rsidR="00722B6B" w:rsidRPr="00EF5447" w:rsidRDefault="00722B6B" w:rsidP="000C0290">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24986DA" w14:textId="77777777" w:rsidR="00722B6B" w:rsidRPr="00EF5447"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C72E2A" w14:textId="77777777" w:rsidR="00722B6B" w:rsidRPr="00EF5447" w:rsidRDefault="00722B6B" w:rsidP="000C0290">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942DA58" w14:textId="77777777" w:rsidR="00722B6B" w:rsidRPr="00EF5447" w:rsidRDefault="00722B6B" w:rsidP="000C0290">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4BF610D" w14:textId="77777777" w:rsidR="00722B6B" w:rsidRPr="00EF5447" w:rsidRDefault="00722B6B" w:rsidP="000C0290">
            <w:pPr>
              <w:pStyle w:val="TAC"/>
              <w:rPr>
                <w:rFonts w:cs="Arial"/>
                <w:lang w:eastAsia="ja-JP"/>
              </w:rPr>
            </w:pPr>
            <w:r w:rsidRPr="00EF5447">
              <w:rPr>
                <w:rFonts w:cs="Arial"/>
                <w:lang w:eastAsia="ja-JP"/>
              </w:rPr>
              <w:t>0.5</w:t>
            </w:r>
          </w:p>
        </w:tc>
      </w:tr>
      <w:tr w:rsidR="00722B6B" w:rsidRPr="00EF5447" w14:paraId="7D172B20" w14:textId="77777777" w:rsidTr="000C0290">
        <w:trPr>
          <w:trHeight w:val="187"/>
          <w:jc w:val="center"/>
        </w:trPr>
        <w:tc>
          <w:tcPr>
            <w:tcW w:w="2447" w:type="dxa"/>
            <w:tcBorders>
              <w:left w:val="single" w:sz="4" w:space="0" w:color="auto"/>
              <w:bottom w:val="single" w:sz="4" w:space="0" w:color="auto"/>
              <w:right w:val="single" w:sz="4" w:space="0" w:color="auto"/>
            </w:tcBorders>
          </w:tcPr>
          <w:p w14:paraId="1046E910" w14:textId="77777777" w:rsidR="00722B6B" w:rsidRPr="00EF5447" w:rsidRDefault="00722B6B" w:rsidP="000C0290">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0B67D36C" w14:textId="77777777" w:rsidR="00722B6B" w:rsidRPr="00EF5447" w:rsidRDefault="00722B6B" w:rsidP="000C0290">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9268A16" w14:textId="77777777" w:rsidR="00722B6B" w:rsidRPr="00EF5447"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8C3C24" w14:textId="77777777" w:rsidR="00722B6B" w:rsidRPr="00EF5447" w:rsidRDefault="00722B6B" w:rsidP="000C0290">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0CEC1C3B"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03AD2B" w14:textId="77777777" w:rsidR="00722B6B" w:rsidRPr="00EF5447" w:rsidRDefault="00722B6B" w:rsidP="000C0290">
            <w:pPr>
              <w:pStyle w:val="TAC"/>
              <w:rPr>
                <w:rFonts w:cs="Arial"/>
                <w:lang w:eastAsia="zh-CN"/>
              </w:rPr>
            </w:pPr>
            <w:r>
              <w:rPr>
                <w:rFonts w:cs="Arial" w:hint="eastAsia"/>
                <w:lang w:eastAsia="zh-CN"/>
              </w:rPr>
              <w:t>-</w:t>
            </w:r>
          </w:p>
        </w:tc>
      </w:tr>
      <w:tr w:rsidR="00722B6B" w:rsidRPr="00EF5447" w:rsidDel="00786BF6" w14:paraId="4CDD1DB8"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CDE6907" w14:textId="77777777" w:rsidR="00722B6B" w:rsidRPr="00EF5447" w:rsidDel="00786BF6" w:rsidRDefault="00722B6B" w:rsidP="000C0290">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7B701BDD" w14:textId="77777777" w:rsidR="00722B6B" w:rsidRPr="00EF5447" w:rsidDel="00786BF6" w:rsidRDefault="00722B6B" w:rsidP="000C0290">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E9E3E6" w14:textId="77777777" w:rsidR="00722B6B" w:rsidRPr="00EF5447" w:rsidDel="00786BF6"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D8B6B6" w14:textId="77777777" w:rsidR="00722B6B" w:rsidRPr="00EF5447" w:rsidDel="00786BF6" w:rsidRDefault="00722B6B" w:rsidP="000C0290">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5E63AE3" w14:textId="77777777" w:rsidR="00722B6B" w:rsidRPr="00EF5447" w:rsidDel="00786BF6"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6DD6FA" w14:textId="77777777" w:rsidR="00722B6B" w:rsidRPr="00EF5447" w:rsidDel="00786BF6" w:rsidRDefault="00722B6B" w:rsidP="000C0290">
            <w:pPr>
              <w:pStyle w:val="TAC"/>
              <w:rPr>
                <w:rFonts w:cs="Arial"/>
                <w:szCs w:val="18"/>
                <w:lang w:eastAsia="zh-CN"/>
              </w:rPr>
            </w:pPr>
            <w:r>
              <w:rPr>
                <w:rFonts w:cs="Arial" w:hint="eastAsia"/>
                <w:szCs w:val="18"/>
                <w:lang w:eastAsia="zh-CN"/>
              </w:rPr>
              <w:t>-</w:t>
            </w:r>
          </w:p>
        </w:tc>
      </w:tr>
      <w:tr w:rsidR="00722B6B" w:rsidRPr="00EF5447" w:rsidDel="00786BF6" w14:paraId="34674DD0"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9CA0112" w14:textId="77777777" w:rsidR="00722B6B" w:rsidRPr="00EF5447" w:rsidDel="00786BF6" w:rsidRDefault="00722B6B" w:rsidP="000C0290">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3597F897" w14:textId="77777777" w:rsidR="00722B6B" w:rsidRPr="00EF5447" w:rsidDel="00786BF6" w:rsidRDefault="00722B6B" w:rsidP="000C0290">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22885A9" w14:textId="77777777" w:rsidR="00722B6B" w:rsidRPr="00EF5447" w:rsidDel="00786BF6"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79C5ED8" w14:textId="77777777" w:rsidR="00722B6B" w:rsidRPr="00EF5447" w:rsidDel="00786BF6" w:rsidRDefault="00722B6B" w:rsidP="000C0290">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4EF2BA9" w14:textId="77777777" w:rsidR="00722B6B" w:rsidRPr="00EF5447" w:rsidDel="00786BF6"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6AA5CC" w14:textId="77777777" w:rsidR="00722B6B" w:rsidRPr="00EF5447" w:rsidDel="00786BF6" w:rsidRDefault="00722B6B" w:rsidP="000C0290">
            <w:pPr>
              <w:pStyle w:val="TAC"/>
              <w:rPr>
                <w:rFonts w:cs="Arial"/>
                <w:szCs w:val="18"/>
                <w:lang w:eastAsia="zh-CN"/>
              </w:rPr>
            </w:pPr>
            <w:r>
              <w:rPr>
                <w:rFonts w:cs="Arial" w:hint="eastAsia"/>
                <w:szCs w:val="18"/>
                <w:lang w:eastAsia="zh-CN"/>
              </w:rPr>
              <w:t>-</w:t>
            </w:r>
          </w:p>
        </w:tc>
      </w:tr>
      <w:tr w:rsidR="00722B6B" w14:paraId="404EA79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A210212" w14:textId="77777777" w:rsidR="00722B6B" w:rsidRDefault="00722B6B" w:rsidP="000C0290">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F5960C0" w14:textId="77777777" w:rsidR="00722B6B" w:rsidRDefault="00722B6B" w:rsidP="000C0290">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E19B77" w14:textId="77777777" w:rsidR="00722B6B" w:rsidRDefault="00722B6B" w:rsidP="000C0290">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415E56C" w14:textId="77777777" w:rsidR="00722B6B" w:rsidRDefault="00722B6B" w:rsidP="000C0290">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0F14C2" w14:textId="77777777" w:rsidR="00722B6B" w:rsidRDefault="00722B6B" w:rsidP="000C0290">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9C53FC" w14:textId="77777777" w:rsidR="00722B6B" w:rsidRDefault="00722B6B" w:rsidP="000C0290">
            <w:pPr>
              <w:pStyle w:val="TAC"/>
              <w:rPr>
                <w:rFonts w:cs="Arial"/>
                <w:szCs w:val="18"/>
                <w:lang w:val="fr-FR" w:eastAsia="zh-CN"/>
              </w:rPr>
            </w:pPr>
            <w:r>
              <w:rPr>
                <w:rFonts w:cs="Arial" w:hint="eastAsia"/>
                <w:szCs w:val="18"/>
                <w:lang w:val="fr-FR" w:eastAsia="zh-CN"/>
              </w:rPr>
              <w:t>-</w:t>
            </w:r>
          </w:p>
        </w:tc>
      </w:tr>
      <w:tr w:rsidR="00722B6B" w:rsidRPr="00CC1E91" w14:paraId="63FD740E"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4810D4D" w14:textId="77777777" w:rsidR="00722B6B" w:rsidRPr="00EF5447" w:rsidDel="00786BF6" w:rsidRDefault="00722B6B" w:rsidP="000C0290">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05E7FF98" w14:textId="77777777" w:rsidR="00722B6B" w:rsidRPr="00EF5447" w:rsidRDefault="00722B6B" w:rsidP="000C0290">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0451BAC" w14:textId="77777777" w:rsidR="00722B6B" w:rsidRPr="00EF5447"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436AD3" w14:textId="77777777" w:rsidR="00722B6B" w:rsidRPr="00EF5447" w:rsidRDefault="00722B6B" w:rsidP="000C0290">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3661C95"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636A9A"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EF5447" w:rsidDel="00786BF6" w14:paraId="0F36E084"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D5A1C53" w14:textId="77777777" w:rsidR="00722B6B" w:rsidRPr="00EF5447" w:rsidDel="00786BF6" w:rsidRDefault="00722B6B" w:rsidP="000C0290">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54FD4A75" w14:textId="77777777" w:rsidR="00722B6B" w:rsidRPr="00EF5447" w:rsidDel="00786BF6" w:rsidRDefault="00722B6B" w:rsidP="000C0290">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1E4E16" w14:textId="77777777" w:rsidR="00722B6B" w:rsidRPr="00EF5447" w:rsidDel="00786BF6"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A664D3" w14:textId="77777777" w:rsidR="00722B6B" w:rsidRPr="00EF5447" w:rsidDel="00786BF6" w:rsidRDefault="00722B6B" w:rsidP="000C0290">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76F3C1" w14:textId="77777777" w:rsidR="00722B6B" w:rsidRPr="00EF5447" w:rsidDel="00786BF6"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720BAF" w14:textId="77777777" w:rsidR="00722B6B" w:rsidRPr="00EF5447" w:rsidDel="00786BF6"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722B6B" w:rsidRPr="00EF5447" w:rsidDel="00786BF6" w14:paraId="6CFD1123"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74FD450" w14:textId="77777777" w:rsidR="00722B6B" w:rsidRPr="00EF5447" w:rsidDel="00786BF6" w:rsidRDefault="00722B6B" w:rsidP="000C0290">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5C90D46B" w14:textId="77777777" w:rsidR="00722B6B" w:rsidRPr="00EF5447" w:rsidDel="00786BF6" w:rsidRDefault="00722B6B" w:rsidP="000C0290">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B31FCD1" w14:textId="77777777" w:rsidR="00722B6B" w:rsidRPr="00EF5447" w:rsidDel="00786BF6"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7BC9FA4" w14:textId="77777777" w:rsidR="00722B6B" w:rsidRPr="00EF5447" w:rsidDel="00786BF6" w:rsidRDefault="00722B6B" w:rsidP="000C0290">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A451584" w14:textId="77777777" w:rsidR="00722B6B" w:rsidRPr="00EF5447" w:rsidDel="00786BF6"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5758F8" w14:textId="77777777" w:rsidR="00722B6B" w:rsidRPr="00EF5447" w:rsidDel="00786BF6"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722B6B" w:rsidRPr="00EF5447" w:rsidDel="00786BF6" w14:paraId="4219EF5B"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3874D0C" w14:textId="77777777" w:rsidR="00722B6B" w:rsidRPr="00EF5447" w:rsidDel="00786BF6" w:rsidRDefault="00722B6B" w:rsidP="000C0290">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38A39D67" w14:textId="77777777" w:rsidR="00722B6B" w:rsidRPr="00EF5447" w:rsidDel="00786BF6" w:rsidRDefault="00722B6B" w:rsidP="000C0290">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7DA3C4D" w14:textId="77777777" w:rsidR="00722B6B" w:rsidRPr="00EF5447" w:rsidDel="00786BF6"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48458B" w14:textId="77777777" w:rsidR="00722B6B" w:rsidRPr="00EF5447" w:rsidDel="00786BF6" w:rsidRDefault="00722B6B" w:rsidP="000C0290">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1A0AACF" w14:textId="77777777" w:rsidR="00722B6B" w:rsidRPr="00EF5447" w:rsidDel="00786BF6"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C57B59" w14:textId="77777777" w:rsidR="00722B6B" w:rsidRPr="00EF5447" w:rsidDel="00786BF6" w:rsidRDefault="00722B6B" w:rsidP="000C0290">
            <w:pPr>
              <w:pStyle w:val="TAC"/>
              <w:rPr>
                <w:rFonts w:cs="Arial"/>
                <w:szCs w:val="18"/>
                <w:lang w:eastAsia="zh-CN"/>
              </w:rPr>
            </w:pPr>
            <w:r>
              <w:rPr>
                <w:rFonts w:cs="Arial" w:hint="eastAsia"/>
                <w:szCs w:val="18"/>
                <w:lang w:eastAsia="zh-CN"/>
              </w:rPr>
              <w:t>-</w:t>
            </w:r>
          </w:p>
        </w:tc>
      </w:tr>
      <w:tr w:rsidR="00722B6B" w14:paraId="3FC8CEED"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80050B8" w14:textId="77777777" w:rsidR="00722B6B" w:rsidRPr="00EF5447" w:rsidRDefault="00722B6B" w:rsidP="000C0290">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F259ACE" w14:textId="77777777" w:rsidR="00722B6B" w:rsidRDefault="00722B6B" w:rsidP="000C029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0B0A356" w14:textId="77777777" w:rsidR="00722B6B"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76CD32"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FAABE6B"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58051D" w14:textId="77777777" w:rsidR="00722B6B" w:rsidRDefault="00722B6B" w:rsidP="000C0290">
            <w:pPr>
              <w:pStyle w:val="TAC"/>
              <w:rPr>
                <w:rFonts w:cs="Arial"/>
                <w:szCs w:val="18"/>
                <w:lang w:eastAsia="zh-CN"/>
              </w:rPr>
            </w:pPr>
            <w:r>
              <w:rPr>
                <w:rFonts w:cs="Arial" w:hint="eastAsia"/>
                <w:szCs w:val="18"/>
                <w:lang w:eastAsia="zh-CN"/>
              </w:rPr>
              <w:t>-</w:t>
            </w:r>
          </w:p>
        </w:tc>
      </w:tr>
      <w:tr w:rsidR="00722B6B" w14:paraId="6E9B3E1B"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5B72614" w14:textId="77777777" w:rsidR="00722B6B" w:rsidRDefault="00722B6B" w:rsidP="000C0290">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E3C87C9" w14:textId="77777777" w:rsidR="00722B6B" w:rsidRDefault="00722B6B" w:rsidP="000C029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331FE89" w14:textId="77777777" w:rsidR="00722B6B"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FEC9C7" w14:textId="77777777" w:rsidR="00722B6B" w:rsidRDefault="00722B6B" w:rsidP="000C029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C8FA25F"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54F080" w14:textId="77777777" w:rsidR="00722B6B" w:rsidRDefault="00722B6B" w:rsidP="000C0290">
            <w:pPr>
              <w:pStyle w:val="TAC"/>
              <w:rPr>
                <w:rFonts w:cs="Arial"/>
                <w:szCs w:val="18"/>
                <w:lang w:eastAsia="zh-CN"/>
              </w:rPr>
            </w:pPr>
            <w:r>
              <w:rPr>
                <w:rFonts w:cs="Arial" w:hint="eastAsia"/>
                <w:szCs w:val="18"/>
                <w:lang w:eastAsia="zh-CN"/>
              </w:rPr>
              <w:t>-</w:t>
            </w:r>
          </w:p>
        </w:tc>
      </w:tr>
      <w:tr w:rsidR="00722B6B" w:rsidRPr="00EF5447" w14:paraId="49ABEB9A"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4AA8951" w14:textId="77777777" w:rsidR="00722B6B" w:rsidRPr="00EF5447" w:rsidRDefault="00722B6B" w:rsidP="000C0290">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2D62DDD7" w14:textId="77777777" w:rsidR="00722B6B" w:rsidRPr="00EF5447" w:rsidRDefault="00722B6B" w:rsidP="000C0290">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E54CC8"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BF8008" w14:textId="77777777" w:rsidR="00722B6B" w:rsidRPr="00EF5447" w:rsidRDefault="00722B6B" w:rsidP="000C0290">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C9F718B" w14:textId="77777777" w:rsidR="00722B6B" w:rsidRPr="00EF5447"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D3DC01" w14:textId="77777777" w:rsidR="00722B6B" w:rsidRPr="00EF5447" w:rsidRDefault="00722B6B" w:rsidP="000C0290">
            <w:pPr>
              <w:pStyle w:val="TAC"/>
              <w:rPr>
                <w:rFonts w:cs="Arial"/>
                <w:szCs w:val="18"/>
                <w:lang w:eastAsia="zh-CN"/>
              </w:rPr>
            </w:pPr>
            <w:r>
              <w:rPr>
                <w:rFonts w:cs="Arial" w:hint="eastAsia"/>
                <w:szCs w:val="18"/>
                <w:lang w:eastAsia="zh-CN"/>
              </w:rPr>
              <w:t>-</w:t>
            </w:r>
          </w:p>
        </w:tc>
      </w:tr>
      <w:tr w:rsidR="00722B6B" w:rsidRPr="00EF5447" w14:paraId="0871324A"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37A5998" w14:textId="77777777" w:rsidR="00722B6B" w:rsidRPr="00EF5447" w:rsidRDefault="00722B6B" w:rsidP="000C0290">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67CC1693" w14:textId="77777777" w:rsidR="00722B6B" w:rsidRPr="00EF5447" w:rsidRDefault="00722B6B" w:rsidP="000C0290">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B8AF6FF"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325633" w14:textId="77777777" w:rsidR="00722B6B" w:rsidRPr="00EF5447" w:rsidRDefault="00722B6B" w:rsidP="000C0290">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F21B9E5" w14:textId="77777777" w:rsidR="00722B6B" w:rsidRPr="00EF5447"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E55816" w14:textId="77777777" w:rsidR="00722B6B" w:rsidRPr="00EF5447" w:rsidRDefault="00722B6B" w:rsidP="000C0290">
            <w:pPr>
              <w:pStyle w:val="TAC"/>
              <w:rPr>
                <w:rFonts w:cs="Arial"/>
                <w:szCs w:val="18"/>
                <w:lang w:eastAsia="zh-CN"/>
              </w:rPr>
            </w:pPr>
            <w:r>
              <w:rPr>
                <w:rFonts w:cs="Arial" w:hint="eastAsia"/>
                <w:szCs w:val="18"/>
                <w:lang w:eastAsia="zh-CN"/>
              </w:rPr>
              <w:t>-</w:t>
            </w:r>
          </w:p>
        </w:tc>
      </w:tr>
      <w:tr w:rsidR="00722B6B" w14:paraId="05782BB9"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9A302BE" w14:textId="77777777" w:rsidR="00722B6B" w:rsidRPr="00EF5447" w:rsidRDefault="00722B6B" w:rsidP="000C0290">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7DAD2642" w14:textId="77777777" w:rsidR="00722B6B" w:rsidRPr="00CC1E91" w:rsidRDefault="00722B6B" w:rsidP="000C029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6A1C043"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59C825"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D600C62"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C7D661"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722B6B" w14:paraId="4652D27F"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E31FB92" w14:textId="77777777" w:rsidR="00722B6B" w:rsidRDefault="00722B6B" w:rsidP="000C0290">
            <w:pPr>
              <w:pStyle w:val="TAC"/>
              <w:rPr>
                <w:lang w:val="fr-FR"/>
              </w:rPr>
            </w:pPr>
            <w:r>
              <w:rPr>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0E8D060E" w14:textId="77777777" w:rsidR="00722B6B" w:rsidRDefault="00722B6B" w:rsidP="000C029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32DFDDC" w14:textId="77777777" w:rsidR="00722B6B"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70B24C"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C74CB20"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7A16956"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722B6B" w14:paraId="23E58BA5"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2622C33" w14:textId="77777777" w:rsidR="00722B6B" w:rsidRDefault="00722B6B" w:rsidP="000C0290">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3B46871B" w14:textId="77777777" w:rsidR="00722B6B" w:rsidRDefault="00722B6B" w:rsidP="000C0290">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BB9E3EA" w14:textId="77777777" w:rsidR="00722B6B" w:rsidRDefault="00722B6B" w:rsidP="000C029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6937F6" w14:textId="77777777" w:rsidR="00722B6B" w:rsidRDefault="00722B6B" w:rsidP="000C0290">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094BBCB" w14:textId="77777777" w:rsidR="00722B6B" w:rsidRDefault="00722B6B" w:rsidP="000C0290">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F55C60"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722B6B" w14:paraId="11956742"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82AF855" w14:textId="77777777" w:rsidR="00722B6B" w:rsidRDefault="00722B6B" w:rsidP="000C0290">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6385A1FA" w14:textId="77777777" w:rsidR="00722B6B" w:rsidRDefault="00722B6B" w:rsidP="000C029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8A3F081" w14:textId="77777777" w:rsidR="00722B6B"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4E41EE"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94422BA"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F4F630" w14:textId="77777777" w:rsidR="00722B6B" w:rsidRDefault="00722B6B" w:rsidP="000C0290">
            <w:pPr>
              <w:pStyle w:val="TAC"/>
              <w:rPr>
                <w:rFonts w:cs="Arial"/>
                <w:szCs w:val="18"/>
                <w:lang w:eastAsia="zh-CN"/>
              </w:rPr>
            </w:pPr>
            <w:r>
              <w:rPr>
                <w:rFonts w:cs="Arial" w:hint="eastAsia"/>
                <w:szCs w:val="18"/>
                <w:lang w:eastAsia="zh-CN"/>
              </w:rPr>
              <w:t>0</w:t>
            </w:r>
            <w:r>
              <w:rPr>
                <w:rFonts w:cs="Arial"/>
                <w:szCs w:val="18"/>
                <w:lang w:eastAsia="zh-CN"/>
              </w:rPr>
              <w:t>.3</w:t>
            </w:r>
          </w:p>
        </w:tc>
      </w:tr>
      <w:tr w:rsidR="00722B6B" w:rsidRPr="00CC1E91" w14:paraId="2EB8A58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A6FDF5" w14:textId="77777777" w:rsidR="00722B6B" w:rsidRPr="00E96E2D" w:rsidRDefault="00722B6B" w:rsidP="000C0290">
            <w:pPr>
              <w:pStyle w:val="TAC"/>
            </w:pPr>
            <w:r w:rsidRPr="00EF5447">
              <w:rPr>
                <w:lang w:eastAsia="fi-FI"/>
              </w:rPr>
              <w:t>DC_2-5-7-66_n7</w:t>
            </w:r>
          </w:p>
          <w:p w14:paraId="40697593" w14:textId="77777777" w:rsidR="00722B6B" w:rsidRPr="00EF5447" w:rsidDel="00786BF6" w:rsidRDefault="00722B6B" w:rsidP="000C0290">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28D04C84" w14:textId="77777777" w:rsidR="00722B6B" w:rsidRPr="00EF5447" w:rsidRDefault="00722B6B" w:rsidP="000C0290">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A141BB3" w14:textId="77777777" w:rsidR="00722B6B" w:rsidRPr="00EF5447" w:rsidRDefault="00722B6B"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778143" w14:textId="77777777" w:rsidR="00722B6B" w:rsidRPr="00EF5447" w:rsidRDefault="00722B6B" w:rsidP="000C0290">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3A6BC03"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877C4E"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EF5447" w14:paraId="764B3DB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B35381" w14:textId="77777777" w:rsidR="00722B6B" w:rsidRPr="00EF5447" w:rsidDel="00786BF6" w:rsidRDefault="00722B6B" w:rsidP="000C0290">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06977ACC" w14:textId="77777777" w:rsidR="00722B6B" w:rsidRPr="00EF5447" w:rsidRDefault="00722B6B" w:rsidP="000C0290">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C4E8C31" w14:textId="77777777" w:rsidR="00722B6B" w:rsidRPr="00EF5447" w:rsidRDefault="00722B6B" w:rsidP="000C0290">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653AD2" w14:textId="77777777" w:rsidR="00722B6B" w:rsidRPr="00EF5447" w:rsidRDefault="00722B6B" w:rsidP="000C0290">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28E706C" w14:textId="77777777" w:rsidR="00722B6B" w:rsidRPr="00EF5447" w:rsidRDefault="00722B6B" w:rsidP="000C0290">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7B8287" w14:textId="77777777" w:rsidR="00722B6B" w:rsidRPr="00EF5447" w:rsidRDefault="00722B6B" w:rsidP="000C0290">
            <w:pPr>
              <w:pStyle w:val="TAC"/>
              <w:rPr>
                <w:rFonts w:eastAsia="Yu Mincho" w:cs="Arial"/>
                <w:lang w:eastAsia="ja-JP"/>
              </w:rPr>
            </w:pPr>
            <w:r>
              <w:rPr>
                <w:rFonts w:cs="Arial" w:hint="eastAsia"/>
                <w:lang w:eastAsia="zh-CN"/>
              </w:rPr>
              <w:t>0</w:t>
            </w:r>
            <w:r>
              <w:rPr>
                <w:rFonts w:cs="Arial"/>
                <w:lang w:eastAsia="zh-CN"/>
              </w:rPr>
              <w:t>.5</w:t>
            </w:r>
          </w:p>
        </w:tc>
      </w:tr>
      <w:tr w:rsidR="00722B6B" w:rsidRPr="00AC5680" w14:paraId="69EAC460"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8BDA64" w14:textId="77777777" w:rsidR="00722B6B" w:rsidRPr="00AC5680" w:rsidRDefault="00722B6B" w:rsidP="000C0290">
            <w:pPr>
              <w:pStyle w:val="TAC"/>
              <w:rPr>
                <w:rFonts w:cs="Arial"/>
                <w:szCs w:val="18"/>
                <w:lang w:eastAsia="ja-JP"/>
              </w:rPr>
            </w:pPr>
            <w:r w:rsidRPr="00AC5680">
              <w:rPr>
                <w:rFonts w:cs="Arial"/>
                <w:szCs w:val="18"/>
                <w:lang w:val="en-US" w:eastAsia="ja-JP"/>
              </w:rPr>
              <w:t>DC_2-5-7-66_n77</w:t>
            </w:r>
          </w:p>
        </w:tc>
        <w:tc>
          <w:tcPr>
            <w:tcW w:w="1267" w:type="dxa"/>
            <w:tcBorders>
              <w:top w:val="single" w:sz="4" w:space="0" w:color="auto"/>
              <w:left w:val="single" w:sz="4" w:space="0" w:color="auto"/>
              <w:bottom w:val="single" w:sz="4" w:space="0" w:color="auto"/>
              <w:right w:val="single" w:sz="4" w:space="0" w:color="auto"/>
            </w:tcBorders>
            <w:vAlign w:val="center"/>
          </w:tcPr>
          <w:p w14:paraId="734615A7" w14:textId="77777777" w:rsidR="00722B6B" w:rsidRPr="00AC5680" w:rsidRDefault="00722B6B" w:rsidP="000C0290">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B99403" w14:textId="77777777" w:rsidR="00722B6B" w:rsidRPr="00AC5680" w:rsidRDefault="00722B6B" w:rsidP="000C0290">
            <w:pPr>
              <w:pStyle w:val="TAC"/>
              <w:rPr>
                <w:rFonts w:cs="Arial"/>
                <w:szCs w:val="18"/>
                <w:lang w:eastAsia="ja-JP"/>
              </w:rPr>
            </w:pPr>
            <w:r w:rsidRPr="00AC568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04702A1C" w14:textId="77777777" w:rsidR="00722B6B" w:rsidRPr="00AC5680" w:rsidRDefault="00722B6B" w:rsidP="000C0290">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0C20AE" w14:textId="77777777" w:rsidR="00722B6B" w:rsidRPr="00AC5680" w:rsidRDefault="00722B6B" w:rsidP="000C0290">
            <w:pPr>
              <w:pStyle w:val="TAC"/>
              <w:rPr>
                <w:rFonts w:cs="Arial"/>
                <w:szCs w:val="18"/>
                <w:lang w:eastAsia="ja-JP"/>
              </w:rPr>
            </w:pPr>
            <w:r w:rsidRPr="00AC5680">
              <w:rPr>
                <w:rFonts w:cs="Arial" w:hint="eastAsia"/>
                <w:szCs w:val="18"/>
                <w:lang w:eastAsia="ja-JP"/>
              </w:rPr>
              <w:t>0</w:t>
            </w:r>
            <w:r w:rsidRPr="00AC568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4E8902" w14:textId="77777777" w:rsidR="00722B6B" w:rsidRPr="00AC5680" w:rsidRDefault="00722B6B" w:rsidP="000C0290">
            <w:pPr>
              <w:pStyle w:val="TAC"/>
              <w:rPr>
                <w:rFonts w:cs="Arial"/>
                <w:szCs w:val="18"/>
                <w:lang w:eastAsia="ja-JP"/>
              </w:rPr>
            </w:pPr>
            <w:r w:rsidRPr="00AC5680">
              <w:rPr>
                <w:rFonts w:cs="Arial" w:hint="eastAsia"/>
                <w:szCs w:val="18"/>
                <w:lang w:eastAsia="ja-JP"/>
              </w:rPr>
              <w:t>0</w:t>
            </w:r>
            <w:r w:rsidRPr="00AC5680">
              <w:rPr>
                <w:rFonts w:cs="Arial"/>
                <w:szCs w:val="18"/>
                <w:lang w:eastAsia="ja-JP"/>
              </w:rPr>
              <w:t>.5</w:t>
            </w:r>
          </w:p>
        </w:tc>
      </w:tr>
      <w:tr w:rsidR="00722B6B" w:rsidRPr="00CC1E91" w14:paraId="00F7502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7C8EFC" w14:textId="77777777" w:rsidR="00722B6B" w:rsidRDefault="00722B6B" w:rsidP="000C0290">
            <w:pPr>
              <w:pStyle w:val="TAC"/>
              <w:rPr>
                <w:rFonts w:cs="Arial"/>
                <w:szCs w:val="18"/>
                <w:lang w:val="en-US" w:eastAsia="ja-JP"/>
              </w:rPr>
            </w:pPr>
            <w:r>
              <w:rPr>
                <w:rFonts w:cs="Arial"/>
                <w:szCs w:val="18"/>
                <w:lang w:val="en-US" w:eastAsia="ja-JP"/>
              </w:rPr>
              <w:t>DC_2-5-7-66_n78</w:t>
            </w:r>
          </w:p>
          <w:p w14:paraId="3B8639E8" w14:textId="77777777" w:rsidR="00722B6B" w:rsidRPr="00EF5447" w:rsidDel="00786BF6" w:rsidRDefault="00722B6B" w:rsidP="000C0290">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27684389" w14:textId="77777777" w:rsidR="00722B6B" w:rsidRPr="00EF5447" w:rsidRDefault="00722B6B" w:rsidP="000C0290">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F3B8D5" w14:textId="77777777" w:rsidR="00722B6B" w:rsidRPr="00EF5447"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06A9F4" w14:textId="77777777" w:rsidR="00722B6B" w:rsidRPr="00EF5447" w:rsidRDefault="00722B6B" w:rsidP="000C0290">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B2E907"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A2A741"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CC1E91" w14:paraId="6D06551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ACB3626" w14:textId="77777777" w:rsidR="00722B6B" w:rsidRDefault="00722B6B" w:rsidP="000C0290">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50E90FF2" w14:textId="77777777" w:rsidR="00722B6B" w:rsidRDefault="00722B6B" w:rsidP="000C0290">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815887A" w14:textId="77777777" w:rsidR="00722B6B"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216C1E" w14:textId="77777777" w:rsidR="00722B6B" w:rsidRDefault="00722B6B" w:rsidP="000C0290">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63D6C6D"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D756DEA"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.4</w:t>
            </w:r>
          </w:p>
        </w:tc>
      </w:tr>
      <w:tr w:rsidR="00722B6B" w14:paraId="163FFB0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6FB3E35" w14:textId="77777777" w:rsidR="00722B6B" w:rsidRDefault="00722B6B" w:rsidP="000C0290">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0F8E2BA2" w14:textId="77777777" w:rsidR="00722B6B" w:rsidRDefault="00722B6B" w:rsidP="000C0290">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C2C980D" w14:textId="77777777" w:rsidR="00722B6B" w:rsidRDefault="00722B6B" w:rsidP="000C0290">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D21F63" w14:textId="77777777" w:rsidR="00722B6B" w:rsidRDefault="00722B6B" w:rsidP="000C0290">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0AEBAF" w14:textId="77777777" w:rsidR="00722B6B" w:rsidRDefault="00722B6B" w:rsidP="000C0290">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30086CC" w14:textId="77777777" w:rsidR="00722B6B" w:rsidRDefault="00722B6B" w:rsidP="000C0290">
            <w:pPr>
              <w:pStyle w:val="TAC"/>
              <w:rPr>
                <w:lang w:val="sv-SE" w:eastAsia="sv-SE"/>
              </w:rPr>
            </w:pPr>
            <w:r>
              <w:rPr>
                <w:rFonts w:cs="Arial" w:hint="eastAsia"/>
                <w:lang w:eastAsia="zh-CN"/>
              </w:rPr>
              <w:t>0</w:t>
            </w:r>
            <w:r>
              <w:rPr>
                <w:rFonts w:cs="Arial"/>
                <w:lang w:eastAsia="zh-CN"/>
              </w:rPr>
              <w:t>.4</w:t>
            </w:r>
          </w:p>
        </w:tc>
      </w:tr>
      <w:tr w:rsidR="00722B6B" w:rsidRPr="002644C3" w14:paraId="416A521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8D265D" w14:textId="77777777" w:rsidR="00722B6B" w:rsidRPr="002644C3" w:rsidRDefault="00722B6B" w:rsidP="000C0290">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55057ED2" w14:textId="77777777" w:rsidR="00722B6B" w:rsidRPr="002644C3" w:rsidRDefault="00722B6B" w:rsidP="000C0290">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EDF319A"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7ECFB0" w14:textId="77777777" w:rsidR="00722B6B" w:rsidRPr="002644C3" w:rsidRDefault="00722B6B" w:rsidP="000C0290">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2F27E9D" w14:textId="77777777" w:rsidR="00722B6B" w:rsidRPr="002644C3" w:rsidRDefault="00722B6B" w:rsidP="000C0290">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BF0012F" w14:textId="77777777" w:rsidR="00722B6B" w:rsidRPr="002644C3" w:rsidRDefault="00722B6B" w:rsidP="000C0290">
            <w:pPr>
              <w:pStyle w:val="TAC"/>
              <w:rPr>
                <w:rFonts w:cs="Arial"/>
                <w:lang w:eastAsia="zh-CN"/>
              </w:rPr>
            </w:pPr>
            <w:r>
              <w:rPr>
                <w:rFonts w:cs="Arial" w:hint="eastAsia"/>
                <w:lang w:eastAsia="zh-CN"/>
              </w:rPr>
              <w:t>0</w:t>
            </w:r>
            <w:r>
              <w:rPr>
                <w:rFonts w:cs="Arial"/>
                <w:lang w:eastAsia="zh-CN"/>
              </w:rPr>
              <w:t>.5</w:t>
            </w:r>
          </w:p>
        </w:tc>
      </w:tr>
      <w:tr w:rsidR="00722B6B" w14:paraId="59E81136"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6DC63D2" w14:textId="77777777" w:rsidR="00722B6B" w:rsidRDefault="00722B6B" w:rsidP="000C0290">
            <w:pPr>
              <w:pStyle w:val="TAC"/>
              <w:rPr>
                <w:szCs w:val="21"/>
              </w:rPr>
            </w:pPr>
            <w:r w:rsidRPr="00FA1AA7">
              <w:rPr>
                <w:szCs w:val="21"/>
              </w:rPr>
              <w:t>DC_2-5-66_n2-n77</w:t>
            </w:r>
          </w:p>
          <w:p w14:paraId="6FEE47DA" w14:textId="77777777" w:rsidR="00722B6B" w:rsidRPr="002644C3" w:rsidRDefault="00722B6B" w:rsidP="000C0290">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23476ADC"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5DB4CB9" w14:textId="77777777" w:rsidR="00722B6B"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1AFDAB" w14:textId="77777777" w:rsidR="00722B6B" w:rsidRPr="002644C3" w:rsidRDefault="00722B6B" w:rsidP="000C029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B826642" w14:textId="77777777" w:rsidR="00722B6B" w:rsidRDefault="00722B6B" w:rsidP="000C0290">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499C359"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r>
      <w:tr w:rsidR="00722B6B" w14:paraId="4063DBC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6E92354" w14:textId="77777777" w:rsidR="00722B6B" w:rsidRPr="00FA1AA7" w:rsidRDefault="00722B6B" w:rsidP="000C0290">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28FD17C5" w14:textId="77777777" w:rsidR="00722B6B" w:rsidRDefault="00722B6B" w:rsidP="000C0290">
            <w:pPr>
              <w:pStyle w:val="TAC"/>
              <w:rPr>
                <w:rFonts w:cs="Arial"/>
                <w:lang w:eastAsia="zh-CN"/>
              </w:rPr>
            </w:pPr>
            <w:r w:rsidRPr="00F94963">
              <w:rPr>
                <w:rFonts w:cs="Arial" w:hint="eastAsia"/>
                <w:lang w:eastAsia="zh-CN"/>
              </w:rPr>
              <w:t>0</w:t>
            </w:r>
            <w:r w:rsidRPr="00F94963">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085BAA2" w14:textId="77777777" w:rsidR="00722B6B" w:rsidRDefault="00722B6B" w:rsidP="000C0290">
            <w:pPr>
              <w:pStyle w:val="TAC"/>
              <w:rPr>
                <w:rFonts w:cs="Arial"/>
                <w:lang w:eastAsia="zh-CN"/>
              </w:rPr>
            </w:pPr>
            <w:r w:rsidRPr="00F94963">
              <w:rPr>
                <w:rFonts w:cs="Arial" w:hint="eastAsia"/>
                <w:lang w:eastAsia="zh-CN"/>
              </w:rPr>
              <w:t>0</w:t>
            </w:r>
            <w:r w:rsidRPr="00F94963">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559910" w14:textId="77777777" w:rsidR="00722B6B" w:rsidRDefault="00722B6B" w:rsidP="000C0290">
            <w:pPr>
              <w:pStyle w:val="TAC"/>
              <w:rPr>
                <w:lang w:eastAsia="zh-CN"/>
              </w:rPr>
            </w:pPr>
            <w:r w:rsidRPr="00F94963">
              <w:rPr>
                <w:rFonts w:hint="eastAsia"/>
                <w:lang w:eastAsia="zh-CN"/>
              </w:rPr>
              <w:t>0</w:t>
            </w:r>
            <w:r w:rsidRPr="00F94963">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FDDEE33" w14:textId="77777777" w:rsidR="00722B6B" w:rsidRDefault="00722B6B" w:rsidP="000C0290">
            <w:pPr>
              <w:pStyle w:val="TAC"/>
              <w:rPr>
                <w:rFonts w:cs="Arial"/>
                <w:lang w:eastAsia="zh-CN"/>
              </w:rPr>
            </w:pPr>
            <w:r w:rsidRPr="00F94963">
              <w:rPr>
                <w:rFonts w:cs="Arial" w:hint="eastAsia"/>
                <w:lang w:eastAsia="zh-CN"/>
              </w:rPr>
              <w:t>0</w:t>
            </w:r>
            <w:r w:rsidRPr="00F94963">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008103E" w14:textId="77777777" w:rsidR="00722B6B" w:rsidRDefault="00722B6B" w:rsidP="000C0290">
            <w:pPr>
              <w:pStyle w:val="TAC"/>
              <w:rPr>
                <w:rFonts w:cs="Arial"/>
                <w:lang w:eastAsia="zh-CN"/>
              </w:rPr>
            </w:pPr>
            <w:r w:rsidRPr="00F94963">
              <w:rPr>
                <w:rFonts w:cs="Arial" w:hint="eastAsia"/>
                <w:lang w:eastAsia="zh-CN"/>
              </w:rPr>
              <w:t>0</w:t>
            </w:r>
            <w:r w:rsidRPr="00F94963">
              <w:rPr>
                <w:rFonts w:cs="Arial"/>
                <w:lang w:eastAsia="zh-CN"/>
              </w:rPr>
              <w:t>.5</w:t>
            </w:r>
          </w:p>
        </w:tc>
      </w:tr>
      <w:tr w:rsidR="00722B6B" w14:paraId="43647D3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1F38FE0" w14:textId="77777777" w:rsidR="00722B6B" w:rsidRPr="008F41B5" w:rsidRDefault="00722B6B" w:rsidP="000C0290">
            <w:pPr>
              <w:pStyle w:val="TAC"/>
              <w:rPr>
                <w:szCs w:val="18"/>
              </w:rPr>
            </w:pPr>
            <w:r w:rsidRPr="008F41B5">
              <w:rPr>
                <w:szCs w:val="18"/>
              </w:rPr>
              <w:t>DC_2-5-66_n5-n77</w:t>
            </w:r>
          </w:p>
          <w:p w14:paraId="07E366C2" w14:textId="77777777" w:rsidR="00722B6B" w:rsidRPr="00FA1AA7" w:rsidRDefault="00722B6B" w:rsidP="000C0290">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39E9E6E9" w14:textId="77777777" w:rsidR="00722B6B" w:rsidRDefault="00722B6B" w:rsidP="000C029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D4C4897" w14:textId="77777777" w:rsidR="00722B6B"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89C1CA" w14:textId="77777777" w:rsidR="00722B6B" w:rsidRDefault="00722B6B" w:rsidP="000C029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9DC42AB" w14:textId="77777777" w:rsidR="00722B6B"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F65D41"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r>
      <w:tr w:rsidR="00722B6B" w14:paraId="2AA1EE8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24E228" w14:textId="77777777" w:rsidR="00722B6B" w:rsidRPr="008F41B5" w:rsidRDefault="00722B6B" w:rsidP="000C0290">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7F04C1F7" w14:textId="77777777" w:rsidR="00722B6B" w:rsidRDefault="00722B6B" w:rsidP="000C029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4920BBA" w14:textId="77777777" w:rsidR="00722B6B" w:rsidRDefault="00722B6B"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D8D2A3" w14:textId="77777777" w:rsidR="00722B6B" w:rsidRDefault="00722B6B" w:rsidP="000C029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61578A1" w14:textId="77777777" w:rsidR="00722B6B" w:rsidRDefault="00722B6B" w:rsidP="000C0290">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0C181EB"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470EA5" w14:paraId="3EFA158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47DEC6" w14:textId="77777777" w:rsidR="00722B6B" w:rsidRPr="00D00152" w:rsidRDefault="00722B6B" w:rsidP="000C0290">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5D3A1AD5" w14:textId="77777777" w:rsidR="00722B6B" w:rsidRPr="00470EA5" w:rsidRDefault="00722B6B" w:rsidP="000C0290">
            <w:pPr>
              <w:pStyle w:val="TAC"/>
              <w:rPr>
                <w:rFonts w:eastAsia="MS Mincho" w:cs="Arial"/>
                <w:bCs/>
                <w:szCs w:val="18"/>
              </w:rPr>
            </w:pPr>
            <w:r w:rsidRPr="00470EA5">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9245378" w14:textId="77777777" w:rsidR="00722B6B" w:rsidRPr="00470EA5" w:rsidRDefault="00722B6B" w:rsidP="000C0290">
            <w:pPr>
              <w:pStyle w:val="TAC"/>
              <w:rPr>
                <w:rFonts w:eastAsia="MS Mincho" w:cs="Arial"/>
                <w:bCs/>
                <w:szCs w:val="18"/>
              </w:rPr>
            </w:pPr>
            <w:r w:rsidRPr="00470EA5">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1A2E043" w14:textId="77777777" w:rsidR="00722B6B" w:rsidRPr="00470EA5" w:rsidRDefault="00722B6B" w:rsidP="000C0290">
            <w:pPr>
              <w:pStyle w:val="TAC"/>
              <w:rPr>
                <w:rFonts w:eastAsia="MS Mincho" w:cs="Arial"/>
                <w:bCs/>
                <w:szCs w:val="18"/>
              </w:rPr>
            </w:pPr>
            <w:r w:rsidRPr="00470EA5">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08230A0" w14:textId="77777777" w:rsidR="00722B6B" w:rsidRPr="00470EA5" w:rsidRDefault="00722B6B" w:rsidP="000C0290">
            <w:pPr>
              <w:pStyle w:val="TAC"/>
              <w:rPr>
                <w:rFonts w:eastAsia="MS Mincho" w:cs="Arial"/>
                <w:bCs/>
                <w:szCs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1D902C24" w14:textId="77777777" w:rsidR="00722B6B" w:rsidRPr="00470EA5" w:rsidRDefault="00722B6B" w:rsidP="000C0290">
            <w:pPr>
              <w:pStyle w:val="TAC"/>
              <w:rPr>
                <w:rFonts w:eastAsia="MS Mincho" w:cs="Arial"/>
                <w:bCs/>
                <w:szCs w:val="18"/>
              </w:rPr>
            </w:pPr>
          </w:p>
        </w:tc>
      </w:tr>
      <w:tr w:rsidR="00722B6B" w14:paraId="76BBD03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18C715" w14:textId="77777777" w:rsidR="00722B6B" w:rsidRPr="00711778" w:rsidRDefault="00722B6B" w:rsidP="000C0290">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209A2322" w14:textId="77777777" w:rsidR="00722B6B" w:rsidRDefault="00722B6B" w:rsidP="000C0290">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4429329"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914747F" w14:textId="77777777" w:rsidR="00722B6B" w:rsidRDefault="00722B6B" w:rsidP="000C0290">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40C5F57E" w14:textId="77777777" w:rsidR="00722B6B"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67B5F3" w14:textId="77777777" w:rsidR="00722B6B" w:rsidRDefault="00722B6B" w:rsidP="000C0290">
            <w:pPr>
              <w:pStyle w:val="TAC"/>
              <w:rPr>
                <w:lang w:eastAsia="zh-CN"/>
              </w:rPr>
            </w:pPr>
            <w:r>
              <w:rPr>
                <w:rFonts w:hint="eastAsia"/>
                <w:lang w:eastAsia="zh-CN"/>
              </w:rPr>
              <w:t>0</w:t>
            </w:r>
            <w:r>
              <w:rPr>
                <w:lang w:eastAsia="zh-CN"/>
              </w:rPr>
              <w:t>.3</w:t>
            </w:r>
          </w:p>
        </w:tc>
      </w:tr>
      <w:tr w:rsidR="00722B6B" w:rsidRPr="004903DF" w14:paraId="78B5F72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2FBCE0" w14:textId="77777777" w:rsidR="00722B6B" w:rsidRPr="004903DF" w:rsidRDefault="00722B6B" w:rsidP="000C0290">
            <w:pPr>
              <w:pStyle w:val="TAC"/>
              <w:rPr>
                <w:rFonts w:eastAsia="Malgun Gothic" w:cs="Arial"/>
                <w:lang w:eastAsia="ko-KR"/>
              </w:rPr>
            </w:pPr>
            <w:r w:rsidRPr="004903DF">
              <w:rPr>
                <w:rFonts w:eastAsia="Malgun Gothic" w:cs="Arial"/>
                <w:lang w:eastAsia="ko-KR"/>
              </w:rPr>
              <w:t>DC_2-7-12-66_n77</w:t>
            </w:r>
          </w:p>
        </w:tc>
        <w:tc>
          <w:tcPr>
            <w:tcW w:w="1267" w:type="dxa"/>
            <w:tcBorders>
              <w:top w:val="single" w:sz="4" w:space="0" w:color="auto"/>
              <w:left w:val="single" w:sz="4" w:space="0" w:color="auto"/>
              <w:bottom w:val="single" w:sz="4" w:space="0" w:color="auto"/>
              <w:right w:val="single" w:sz="4" w:space="0" w:color="auto"/>
            </w:tcBorders>
            <w:vAlign w:val="center"/>
          </w:tcPr>
          <w:p w14:paraId="286DB09F" w14:textId="77777777" w:rsidR="00722B6B" w:rsidRPr="004903DF" w:rsidRDefault="00722B6B" w:rsidP="000C0290">
            <w:pPr>
              <w:pStyle w:val="TAC"/>
              <w:rPr>
                <w:rFonts w:eastAsia="Malgun Gothic" w:cs="Arial"/>
                <w:lang w:eastAsia="ko-KR"/>
              </w:rPr>
            </w:pPr>
            <w:r w:rsidRPr="004903DF">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1D9609" w14:textId="77777777" w:rsidR="00722B6B" w:rsidRPr="004903DF" w:rsidRDefault="00722B6B" w:rsidP="000C0290">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119BAD" w14:textId="77777777" w:rsidR="00722B6B" w:rsidRPr="004903DF" w:rsidRDefault="00722B6B" w:rsidP="000C0290">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4B8E35D5" w14:textId="77777777" w:rsidR="00722B6B" w:rsidRPr="004903DF" w:rsidRDefault="00722B6B" w:rsidP="000C0290">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B3FB21" w14:textId="77777777" w:rsidR="00722B6B" w:rsidRPr="004903DF" w:rsidRDefault="00722B6B" w:rsidP="000C0290">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r>
      <w:tr w:rsidR="00722B6B" w:rsidRPr="00EF5447" w14:paraId="5D876AB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D78F05" w14:textId="77777777" w:rsidR="00722B6B" w:rsidRDefault="00722B6B" w:rsidP="000C0290">
            <w:pPr>
              <w:pStyle w:val="TAC"/>
              <w:rPr>
                <w:rFonts w:eastAsia="Malgun Gothic" w:cs="Arial"/>
                <w:lang w:eastAsia="ko-KR"/>
              </w:rPr>
            </w:pPr>
            <w:r w:rsidRPr="00711778">
              <w:rPr>
                <w:rFonts w:eastAsia="Malgun Gothic" w:cs="Arial"/>
                <w:lang w:eastAsia="ko-KR"/>
              </w:rPr>
              <w:t>DC_2-7-12-66_n78</w:t>
            </w:r>
          </w:p>
          <w:p w14:paraId="2396BCC3" w14:textId="77777777" w:rsidR="00722B6B" w:rsidRPr="00EF5447" w:rsidRDefault="00722B6B" w:rsidP="000C0290">
            <w:pPr>
              <w:pStyle w:val="TAC"/>
              <w:rPr>
                <w:rFonts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68D447C0" w14:textId="77777777" w:rsidR="00722B6B" w:rsidRPr="00EF5447" w:rsidRDefault="00722B6B" w:rsidP="000C029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D17275"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20C6F3" w14:textId="77777777" w:rsidR="00722B6B" w:rsidRPr="00EF5447" w:rsidRDefault="00722B6B" w:rsidP="000C0290">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C7D26F5"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4C2DD7" w14:textId="77777777" w:rsidR="00722B6B" w:rsidRPr="00EF5447" w:rsidRDefault="00722B6B" w:rsidP="000C0290">
            <w:pPr>
              <w:pStyle w:val="TAC"/>
              <w:rPr>
                <w:rFonts w:cs="Arial"/>
                <w:lang w:eastAsia="zh-CN"/>
              </w:rPr>
            </w:pPr>
            <w:r>
              <w:rPr>
                <w:rFonts w:cs="Arial" w:hint="eastAsia"/>
                <w:lang w:eastAsia="zh-CN"/>
              </w:rPr>
              <w:t>0</w:t>
            </w:r>
            <w:r>
              <w:rPr>
                <w:rFonts w:cs="Arial"/>
                <w:lang w:eastAsia="zh-CN"/>
              </w:rPr>
              <w:t>.5</w:t>
            </w:r>
          </w:p>
        </w:tc>
      </w:tr>
      <w:tr w:rsidR="00722B6B" w14:paraId="2D29EAB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15F7FA" w14:textId="77777777" w:rsidR="00722B6B" w:rsidRPr="00EF5447" w:rsidRDefault="00722B6B" w:rsidP="000C0290">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78D6F135" w14:textId="77777777" w:rsidR="00722B6B" w:rsidRDefault="00722B6B" w:rsidP="000C0290">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8F071B7" w14:textId="77777777" w:rsidR="00722B6B"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47763C" w14:textId="77777777" w:rsidR="00722B6B" w:rsidRDefault="00722B6B" w:rsidP="000C0290">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F8FC632" w14:textId="77777777" w:rsidR="00722B6B" w:rsidRDefault="00722B6B" w:rsidP="000C0290">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9B3434E" w14:textId="77777777" w:rsidR="00722B6B" w:rsidRDefault="00722B6B" w:rsidP="000C0290">
            <w:pPr>
              <w:pStyle w:val="TAC"/>
              <w:rPr>
                <w:lang w:val="sv-SE" w:eastAsia="zh-CN"/>
              </w:rPr>
            </w:pPr>
            <w:r>
              <w:rPr>
                <w:rFonts w:hint="eastAsia"/>
                <w:lang w:val="sv-SE" w:eastAsia="zh-CN"/>
              </w:rPr>
              <w:t>0</w:t>
            </w:r>
            <w:r>
              <w:rPr>
                <w:lang w:val="sv-SE" w:eastAsia="zh-CN"/>
              </w:rPr>
              <w:t>.5</w:t>
            </w:r>
          </w:p>
        </w:tc>
      </w:tr>
      <w:tr w:rsidR="00722B6B" w:rsidRPr="00CC1E91" w14:paraId="03235256"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C1D5C98" w14:textId="77777777" w:rsidR="00722B6B" w:rsidRPr="00EF5447" w:rsidDel="00786BF6" w:rsidRDefault="00722B6B" w:rsidP="000C0290">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4D761A52" w14:textId="77777777" w:rsidR="00722B6B" w:rsidRPr="00EF5447" w:rsidRDefault="00722B6B" w:rsidP="000C0290">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6DC933B"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09174D" w14:textId="77777777" w:rsidR="00722B6B" w:rsidRPr="00EF5447" w:rsidRDefault="00722B6B" w:rsidP="000C0290">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2CFA8C8"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8AE943"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r>
      <w:tr w:rsidR="00722B6B" w:rsidRPr="00EF5447" w14:paraId="4BD22CD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1A5A0C" w14:textId="77777777" w:rsidR="00722B6B" w:rsidRPr="00EF5447" w:rsidDel="00786BF6" w:rsidRDefault="00722B6B" w:rsidP="000C0290">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76FD7006" w14:textId="77777777" w:rsidR="00722B6B" w:rsidRPr="00EF5447" w:rsidRDefault="00722B6B" w:rsidP="000C0290">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3BF9C13"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D37586" w14:textId="77777777" w:rsidR="00722B6B" w:rsidRPr="00EF5447" w:rsidRDefault="00722B6B" w:rsidP="000C0290">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504976"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1ED4B0" w14:textId="77777777" w:rsidR="00722B6B" w:rsidRPr="00EF5447" w:rsidRDefault="00722B6B" w:rsidP="000C0290">
            <w:pPr>
              <w:pStyle w:val="TAC"/>
              <w:rPr>
                <w:lang w:eastAsia="zh-CN"/>
              </w:rPr>
            </w:pPr>
            <w:r>
              <w:rPr>
                <w:rFonts w:hint="eastAsia"/>
                <w:lang w:eastAsia="zh-CN"/>
              </w:rPr>
              <w:t>0</w:t>
            </w:r>
            <w:r>
              <w:rPr>
                <w:lang w:eastAsia="zh-CN"/>
              </w:rPr>
              <w:t>.5</w:t>
            </w:r>
          </w:p>
        </w:tc>
      </w:tr>
      <w:tr w:rsidR="00722B6B" w:rsidRPr="00EF5447" w14:paraId="0BCE4E6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0F4132" w14:textId="77777777" w:rsidR="00722B6B" w:rsidRPr="00EF5447" w:rsidDel="00786BF6" w:rsidRDefault="00722B6B" w:rsidP="000C0290">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3944F621" w14:textId="77777777" w:rsidR="00722B6B" w:rsidRPr="00EF5447" w:rsidRDefault="00722B6B" w:rsidP="000C0290">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5A31719"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B9DC04" w14:textId="77777777" w:rsidR="00722B6B" w:rsidRPr="00EF5447" w:rsidRDefault="00722B6B" w:rsidP="000C0290">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3A7FAA"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405A20" w14:textId="77777777" w:rsidR="00722B6B" w:rsidRPr="00EF5447" w:rsidRDefault="00722B6B" w:rsidP="000C0290">
            <w:pPr>
              <w:pStyle w:val="TAC"/>
              <w:rPr>
                <w:lang w:eastAsia="zh-CN"/>
              </w:rPr>
            </w:pPr>
            <w:r>
              <w:rPr>
                <w:rFonts w:hint="eastAsia"/>
                <w:lang w:eastAsia="zh-CN"/>
              </w:rPr>
              <w:t>0</w:t>
            </w:r>
            <w:r>
              <w:rPr>
                <w:lang w:eastAsia="zh-CN"/>
              </w:rPr>
              <w:t>.5</w:t>
            </w:r>
          </w:p>
        </w:tc>
      </w:tr>
      <w:tr w:rsidR="00722B6B" w:rsidRPr="00EF5447" w14:paraId="7AFDBDB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A27D05" w14:textId="77777777" w:rsidR="00722B6B" w:rsidRDefault="00722B6B" w:rsidP="000C0290">
            <w:pPr>
              <w:pStyle w:val="TAC"/>
              <w:rPr>
                <w:rFonts w:eastAsia="Yu Mincho" w:cs="Arial"/>
                <w:szCs w:val="18"/>
                <w:lang w:val="en-US" w:eastAsia="ja-JP"/>
              </w:rPr>
            </w:pPr>
            <w:r>
              <w:rPr>
                <w:rFonts w:eastAsia="Yu Mincho" w:cs="Arial"/>
                <w:szCs w:val="18"/>
                <w:lang w:val="en-US" w:eastAsia="ja-JP"/>
              </w:rPr>
              <w:t>DC_2-7-29-66_n78</w:t>
            </w:r>
          </w:p>
          <w:p w14:paraId="68A2D3C0" w14:textId="77777777" w:rsidR="00722B6B" w:rsidRPr="00EF5447" w:rsidDel="00786BF6" w:rsidRDefault="00722B6B" w:rsidP="000C0290">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49A249A9" w14:textId="77777777" w:rsidR="00722B6B" w:rsidRPr="00EF5447" w:rsidRDefault="00722B6B" w:rsidP="000C0290">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F0BB39"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4B69F3" w14:textId="77777777" w:rsidR="00722B6B" w:rsidRPr="00EF5447" w:rsidRDefault="00722B6B" w:rsidP="000C0290">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2C6D03"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5EEED8" w14:textId="77777777" w:rsidR="00722B6B" w:rsidRPr="00EF5447" w:rsidRDefault="00722B6B" w:rsidP="000C0290">
            <w:pPr>
              <w:pStyle w:val="TAC"/>
              <w:rPr>
                <w:lang w:eastAsia="zh-CN"/>
              </w:rPr>
            </w:pPr>
            <w:r>
              <w:rPr>
                <w:rFonts w:hint="eastAsia"/>
                <w:lang w:eastAsia="zh-CN"/>
              </w:rPr>
              <w:t>0</w:t>
            </w:r>
            <w:r>
              <w:rPr>
                <w:lang w:eastAsia="zh-CN"/>
              </w:rPr>
              <w:t>.5</w:t>
            </w:r>
          </w:p>
        </w:tc>
      </w:tr>
      <w:tr w:rsidR="00722B6B" w14:paraId="51D4AC3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6503BA" w14:textId="77777777" w:rsidR="00722B6B" w:rsidRDefault="00722B6B" w:rsidP="000C0290">
            <w:pPr>
              <w:pStyle w:val="TAC"/>
              <w:rPr>
                <w:rFonts w:eastAsia="Yu Mincho" w:cs="Arial"/>
                <w:szCs w:val="18"/>
                <w:lang w:val="en-US" w:eastAsia="ja-JP"/>
              </w:rPr>
            </w:pPr>
            <w:r>
              <w:rPr>
                <w:rFonts w:eastAsia="Yu Mincho" w:cs="Arial"/>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054CF162" w14:textId="77777777" w:rsidR="00722B6B" w:rsidRDefault="00722B6B" w:rsidP="000C0290">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3D4E4FC" w14:textId="77777777" w:rsidR="00722B6B" w:rsidRDefault="00722B6B" w:rsidP="000C0290">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619414" w14:textId="77777777" w:rsidR="00722B6B" w:rsidRDefault="00722B6B" w:rsidP="000C0290">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F7A98E9" w14:textId="77777777" w:rsidR="00722B6B" w:rsidRDefault="00722B6B" w:rsidP="000C0290">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48EDB9" w14:textId="77777777" w:rsidR="00722B6B" w:rsidRDefault="00722B6B" w:rsidP="000C0290">
            <w:pPr>
              <w:pStyle w:val="TAC"/>
              <w:rPr>
                <w:lang w:eastAsia="zh-CN"/>
              </w:rPr>
            </w:pPr>
            <w:r>
              <w:rPr>
                <w:rFonts w:eastAsia="Yu Mincho" w:cs="Arial"/>
                <w:szCs w:val="18"/>
                <w:lang w:val="en-US" w:eastAsia="ja-JP"/>
              </w:rPr>
              <w:t>-</w:t>
            </w:r>
          </w:p>
        </w:tc>
      </w:tr>
      <w:tr w:rsidR="00722B6B" w:rsidRPr="00470EA5" w14:paraId="27DFC22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6DED9C5" w14:textId="77777777" w:rsidR="00722B6B" w:rsidRDefault="00722B6B" w:rsidP="000C0290">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0E555215" w14:textId="77777777" w:rsidR="00722B6B" w:rsidRPr="00470EA5" w:rsidRDefault="00722B6B" w:rsidP="000C0290">
            <w:pPr>
              <w:pStyle w:val="TAC"/>
              <w:rPr>
                <w:rFonts w:eastAsia="Yu Mincho" w:cs="Arial"/>
                <w:szCs w:val="18"/>
                <w:lang w:val="en-US" w:eastAsia="ja-JP"/>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A3A983D" w14:textId="77777777" w:rsidR="00722B6B" w:rsidRPr="00470EA5" w:rsidRDefault="00722B6B" w:rsidP="000C0290">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EF473C" w14:textId="77777777" w:rsidR="00722B6B" w:rsidRPr="00470EA5" w:rsidRDefault="00722B6B" w:rsidP="000C0290">
            <w:pPr>
              <w:pStyle w:val="TAC"/>
              <w:rPr>
                <w:rFonts w:eastAsia="Yu Mincho" w:cs="Arial"/>
                <w:szCs w:val="18"/>
                <w:lang w:val="en-US" w:eastAsia="ja-JP"/>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A8C9200" w14:textId="77777777" w:rsidR="00722B6B" w:rsidRPr="00470EA5" w:rsidRDefault="00722B6B" w:rsidP="000C0290">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C9F598" w14:textId="77777777" w:rsidR="00722B6B" w:rsidRPr="00470EA5" w:rsidRDefault="00722B6B" w:rsidP="000C0290">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722B6B" w:rsidRPr="00EF5447" w14:paraId="0F05F47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2733C5" w14:textId="77777777" w:rsidR="00722B6B" w:rsidRPr="00EF5447" w:rsidDel="00786BF6" w:rsidRDefault="00722B6B" w:rsidP="000C0290">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50F9E6DB" w14:textId="77777777" w:rsidR="00722B6B" w:rsidRPr="00EF5447" w:rsidRDefault="00722B6B" w:rsidP="000C0290">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E1A34AE" w14:textId="77777777" w:rsidR="00722B6B" w:rsidRPr="00EF5447"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63B7DF" w14:textId="77777777" w:rsidR="00722B6B" w:rsidRPr="00EF5447" w:rsidRDefault="00722B6B" w:rsidP="000C0290">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291DCDA" w14:textId="77777777" w:rsidR="00722B6B" w:rsidRPr="00EF5447" w:rsidRDefault="00722B6B" w:rsidP="000C029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0D24DF8" w14:textId="77777777" w:rsidR="00722B6B" w:rsidRPr="00EF5447" w:rsidRDefault="00722B6B" w:rsidP="000C0290">
            <w:pPr>
              <w:pStyle w:val="TAC"/>
              <w:rPr>
                <w:lang w:eastAsia="zh-CN"/>
              </w:rPr>
            </w:pPr>
            <w:r>
              <w:rPr>
                <w:rFonts w:hint="eastAsia"/>
                <w:lang w:eastAsia="zh-CN"/>
              </w:rPr>
              <w:t>0</w:t>
            </w:r>
            <w:r>
              <w:rPr>
                <w:lang w:eastAsia="zh-CN"/>
              </w:rPr>
              <w:t>.5</w:t>
            </w:r>
          </w:p>
        </w:tc>
      </w:tr>
      <w:tr w:rsidR="00722B6B" w14:paraId="2B93A07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80741C" w14:textId="77777777" w:rsidR="00722B6B" w:rsidRDefault="00722B6B" w:rsidP="000C0290">
            <w:pPr>
              <w:pStyle w:val="TAC"/>
            </w:pPr>
            <w:r>
              <w:rPr>
                <w:rFonts w:cs="Arial"/>
                <w:szCs w:val="18"/>
                <w:lang w:val="x-none"/>
              </w:rPr>
              <w:t>DC_2-7-66_n66-n7</w:t>
            </w:r>
            <w:r>
              <w:rPr>
                <w:rFonts w:cs="Arial"/>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tcPr>
          <w:p w14:paraId="44F3522E" w14:textId="77777777" w:rsidR="00722B6B" w:rsidRDefault="00722B6B" w:rsidP="000C0290">
            <w:pPr>
              <w:pStyle w:val="TAC"/>
              <w:rPr>
                <w:lang w:val="sv-SE"/>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5A479DD" w14:textId="77777777" w:rsidR="00722B6B"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E3F43E" w14:textId="77777777" w:rsidR="00722B6B" w:rsidRPr="00EF5447" w:rsidRDefault="00722B6B" w:rsidP="000C0290">
            <w:pPr>
              <w:pStyle w:val="TAC"/>
              <w:rPr>
                <w:rFonts w:eastAsia="Malgun Gothic" w:cs="Arial"/>
                <w:szCs w:val="18"/>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11DCA03" w14:textId="77777777" w:rsidR="00722B6B" w:rsidRDefault="00722B6B"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DBA69C" w14:textId="77777777" w:rsidR="00722B6B" w:rsidRDefault="00722B6B" w:rsidP="000C0290">
            <w:pPr>
              <w:pStyle w:val="TAC"/>
              <w:rPr>
                <w:lang w:eastAsia="zh-CN"/>
              </w:rPr>
            </w:pPr>
            <w:r>
              <w:rPr>
                <w:rFonts w:hint="eastAsia"/>
                <w:lang w:eastAsia="zh-CN"/>
              </w:rPr>
              <w:t>0</w:t>
            </w:r>
            <w:r>
              <w:rPr>
                <w:lang w:eastAsia="zh-CN"/>
              </w:rPr>
              <w:t>.2</w:t>
            </w:r>
          </w:p>
        </w:tc>
      </w:tr>
      <w:tr w:rsidR="00722B6B" w:rsidRPr="00EF5447" w14:paraId="0448B44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80B1E0" w14:textId="77777777" w:rsidR="00722B6B" w:rsidRPr="00EF5447" w:rsidDel="00786BF6" w:rsidRDefault="00722B6B" w:rsidP="000C0290">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3934CFBE" w14:textId="77777777" w:rsidR="00722B6B" w:rsidRDefault="00722B6B" w:rsidP="000C0290">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A127F0B" w14:textId="77777777" w:rsidR="00722B6B" w:rsidRDefault="00722B6B" w:rsidP="000C0290">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A0ACB9" w14:textId="77777777" w:rsidR="00722B6B" w:rsidRPr="00EF5447" w:rsidRDefault="00722B6B" w:rsidP="000C0290">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90F2C59" w14:textId="77777777" w:rsidR="00722B6B" w:rsidRPr="00EF5447" w:rsidRDefault="00722B6B" w:rsidP="000C0290">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24FE9D" w14:textId="77777777" w:rsidR="00722B6B" w:rsidRPr="00EF5447" w:rsidRDefault="00722B6B" w:rsidP="000C0290">
            <w:pPr>
              <w:pStyle w:val="TAC"/>
              <w:rPr>
                <w:rFonts w:eastAsia="Malgun Gothic" w:cs="Arial"/>
                <w:szCs w:val="18"/>
                <w:lang w:eastAsia="ko-KR"/>
              </w:rPr>
            </w:pPr>
            <w:r>
              <w:rPr>
                <w:rFonts w:hint="eastAsia"/>
                <w:lang w:eastAsia="zh-CN"/>
              </w:rPr>
              <w:t>0</w:t>
            </w:r>
            <w:r>
              <w:rPr>
                <w:lang w:eastAsia="zh-CN"/>
              </w:rPr>
              <w:t>.5</w:t>
            </w:r>
          </w:p>
        </w:tc>
      </w:tr>
      <w:tr w:rsidR="00722B6B" w:rsidRPr="00EF5447" w14:paraId="404944D8"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4393A0B" w14:textId="77777777" w:rsidR="00722B6B" w:rsidRPr="00EF5447" w:rsidRDefault="00722B6B" w:rsidP="000C0290">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5274BCEB" w14:textId="77777777" w:rsidR="00722B6B" w:rsidRPr="00EF5447" w:rsidDel="00786BF6" w:rsidRDefault="00722B6B" w:rsidP="000C0290">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63806633" w14:textId="77777777" w:rsidR="00722B6B" w:rsidRPr="00EF5447" w:rsidRDefault="00722B6B" w:rsidP="000C0290">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FDDA2C5" w14:textId="77777777" w:rsidR="00722B6B" w:rsidRPr="00EF5447" w:rsidRDefault="00722B6B" w:rsidP="000C0290">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BA3D28" w14:textId="77777777" w:rsidR="00722B6B" w:rsidRPr="00EF5447" w:rsidRDefault="00722B6B" w:rsidP="000C0290">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77C8D5FC" w14:textId="77777777" w:rsidR="00722B6B" w:rsidRPr="00EF5447" w:rsidRDefault="00722B6B" w:rsidP="000C0290">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C61610" w14:textId="77777777" w:rsidR="00722B6B" w:rsidRPr="00EF5447" w:rsidRDefault="00722B6B" w:rsidP="000C0290">
            <w:pPr>
              <w:pStyle w:val="TAC"/>
              <w:rPr>
                <w:rFonts w:cs="Arial"/>
                <w:lang w:eastAsia="zh-CN"/>
              </w:rPr>
            </w:pPr>
            <w:r>
              <w:rPr>
                <w:rFonts w:hint="eastAsia"/>
                <w:lang w:eastAsia="zh-CN"/>
              </w:rPr>
              <w:t>0</w:t>
            </w:r>
            <w:r>
              <w:rPr>
                <w:lang w:eastAsia="zh-CN"/>
              </w:rPr>
              <w:t>.5</w:t>
            </w:r>
          </w:p>
        </w:tc>
      </w:tr>
      <w:tr w:rsidR="00722B6B" w14:paraId="70BAAE1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E2F500" w14:textId="77777777" w:rsidR="00722B6B" w:rsidRPr="00E81C6E" w:rsidRDefault="00722B6B" w:rsidP="000C0290">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7EDDD55E" w14:textId="77777777" w:rsidR="00722B6B" w:rsidRDefault="00722B6B" w:rsidP="000C0290">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F4F6538" w14:textId="77777777" w:rsidR="00722B6B" w:rsidRPr="00CC1E91" w:rsidRDefault="00722B6B"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EAE8BD" w14:textId="77777777" w:rsidR="00722B6B" w:rsidRDefault="00722B6B" w:rsidP="000C0290">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5EF7ADF" w14:textId="77777777" w:rsidR="00722B6B" w:rsidRDefault="00722B6B"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49792D" w14:textId="77777777" w:rsidR="00722B6B" w:rsidRDefault="00722B6B" w:rsidP="000C0290">
            <w:pPr>
              <w:pStyle w:val="TAC"/>
              <w:rPr>
                <w:lang w:eastAsia="zh-CN"/>
              </w:rPr>
            </w:pPr>
            <w:r>
              <w:rPr>
                <w:rFonts w:hint="eastAsia"/>
                <w:lang w:eastAsia="zh-CN"/>
              </w:rPr>
              <w:t>0</w:t>
            </w:r>
            <w:r>
              <w:rPr>
                <w:lang w:eastAsia="zh-CN"/>
              </w:rPr>
              <w:t>.3</w:t>
            </w:r>
          </w:p>
        </w:tc>
      </w:tr>
      <w:tr w:rsidR="005C6EE1" w14:paraId="0528B848" w14:textId="77777777" w:rsidTr="000C0290">
        <w:trPr>
          <w:trHeight w:val="187"/>
          <w:jc w:val="center"/>
          <w:ins w:id="136" w:author="Reihaneh Malekafzaliardakani" w:date="2023-11-02T08:02: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E0DDD5B" w14:textId="0A3867DB" w:rsidR="005C6EE1" w:rsidRDefault="005C6EE1" w:rsidP="005C6EE1">
            <w:pPr>
              <w:pStyle w:val="TAC"/>
              <w:rPr>
                <w:ins w:id="137" w:author="Reihaneh Malekafzaliardakani" w:date="2023-11-02T08:02:00Z"/>
                <w:lang w:eastAsia="sv-SE"/>
              </w:rPr>
            </w:pPr>
            <w:ins w:id="138" w:author="Reihaneh Malekafzaliardakani" w:date="2023-11-02T08:02:00Z">
              <w:r>
                <w:rPr>
                  <w:lang w:eastAsia="sv-SE"/>
                </w:rPr>
                <w:t>DC_</w:t>
              </w:r>
              <w:r>
                <w:rPr>
                  <w:color w:val="000000"/>
                  <w:lang w:eastAsia="sv-SE"/>
                </w:rPr>
                <w:t>2-7-66-71_n66</w:t>
              </w:r>
            </w:ins>
          </w:p>
        </w:tc>
        <w:tc>
          <w:tcPr>
            <w:tcW w:w="1267" w:type="dxa"/>
            <w:tcBorders>
              <w:top w:val="single" w:sz="4" w:space="0" w:color="auto"/>
              <w:left w:val="single" w:sz="4" w:space="0" w:color="auto"/>
              <w:bottom w:val="single" w:sz="4" w:space="0" w:color="auto"/>
              <w:right w:val="single" w:sz="4" w:space="0" w:color="auto"/>
            </w:tcBorders>
            <w:vAlign w:val="center"/>
          </w:tcPr>
          <w:p w14:paraId="74F1D64E" w14:textId="525FB63E" w:rsidR="005C6EE1" w:rsidRDefault="005C6EE1" w:rsidP="005C6EE1">
            <w:pPr>
              <w:pStyle w:val="TAC"/>
              <w:rPr>
                <w:ins w:id="139" w:author="Reihaneh Malekafzaliardakani" w:date="2023-11-02T08:02:00Z"/>
                <w:rFonts w:eastAsia="Malgun Gothic" w:cs="Arial"/>
                <w:lang w:eastAsia="ko-KR"/>
              </w:rPr>
            </w:pPr>
            <w:ins w:id="140" w:author="Reihaneh Malekafzaliardakani" w:date="2023-11-02T08:03:00Z">
              <w:r>
                <w:rPr>
                  <w:lang w:eastAsia="zh-CN"/>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7CB75E0D" w14:textId="3CDF59D1" w:rsidR="005C6EE1" w:rsidRDefault="005C6EE1" w:rsidP="005C6EE1">
            <w:pPr>
              <w:pStyle w:val="TAC"/>
              <w:rPr>
                <w:ins w:id="141" w:author="Reihaneh Malekafzaliardakani" w:date="2023-11-02T08:02:00Z"/>
                <w:rFonts w:cs="Arial"/>
                <w:lang w:eastAsia="zh-CN"/>
              </w:rPr>
            </w:pPr>
            <w:ins w:id="142" w:author="Reihaneh Malekafzaliardakani" w:date="2023-11-02T08:03:00Z">
              <w:r>
                <w:rPr>
                  <w:rFonts w:hint="eastAsia"/>
                  <w:lang w:eastAsia="zh-CN"/>
                </w:rPr>
                <w:t>0</w:t>
              </w:r>
              <w:r>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21A01255" w14:textId="5F8572FA" w:rsidR="005C6EE1" w:rsidRDefault="005C6EE1" w:rsidP="005C6EE1">
            <w:pPr>
              <w:pStyle w:val="TAC"/>
              <w:rPr>
                <w:ins w:id="143" w:author="Reihaneh Malekafzaliardakani" w:date="2023-11-02T08:02:00Z"/>
                <w:rFonts w:cs="Arial"/>
                <w:szCs w:val="18"/>
                <w:lang w:eastAsia="sv-SE"/>
              </w:rPr>
            </w:pPr>
            <w:ins w:id="144" w:author="Reihaneh Malekafzaliardakani" w:date="2023-11-02T08:03:00Z">
              <w:r>
                <w:rPr>
                  <w:lang w:eastAsia="zh-CN"/>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14EC193A" w14:textId="68F16E0A" w:rsidR="005C6EE1" w:rsidRDefault="005C6EE1" w:rsidP="005C6EE1">
            <w:pPr>
              <w:pStyle w:val="TAC"/>
              <w:rPr>
                <w:ins w:id="145" w:author="Reihaneh Malekafzaliardakani" w:date="2023-11-02T08:02:00Z"/>
                <w:lang w:eastAsia="zh-CN"/>
              </w:rPr>
            </w:pPr>
            <w:ins w:id="146" w:author="Reihaneh Malekafzaliardakani" w:date="2023-11-02T08:03:00Z">
              <w:r>
                <w:rPr>
                  <w:rFonts w:hint="eastAsia"/>
                  <w:lang w:eastAsia="zh-CN"/>
                </w:rPr>
                <w:t>0</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40909173" w14:textId="7E18A888" w:rsidR="005C6EE1" w:rsidRDefault="005C6EE1" w:rsidP="005C6EE1">
            <w:pPr>
              <w:pStyle w:val="TAC"/>
              <w:rPr>
                <w:ins w:id="147" w:author="Reihaneh Malekafzaliardakani" w:date="2023-11-02T08:02:00Z"/>
                <w:lang w:eastAsia="zh-CN"/>
              </w:rPr>
            </w:pPr>
            <w:ins w:id="148" w:author="Reihaneh Malekafzaliardakani" w:date="2023-11-02T08:03:00Z">
              <w:r>
                <w:rPr>
                  <w:rFonts w:hint="eastAsia"/>
                  <w:lang w:eastAsia="zh-CN"/>
                </w:rPr>
                <w:t>0</w:t>
              </w:r>
              <w:r>
                <w:rPr>
                  <w:lang w:eastAsia="zh-CN"/>
                </w:rPr>
                <w:t>.5</w:t>
              </w:r>
            </w:ins>
          </w:p>
        </w:tc>
      </w:tr>
      <w:tr w:rsidR="005C6EE1" w:rsidRPr="00CC7E21" w14:paraId="5E1FE91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B5237C" w14:textId="77777777" w:rsidR="005C6EE1" w:rsidRPr="00CC7E21" w:rsidRDefault="005C6EE1" w:rsidP="005C6EE1">
            <w:pPr>
              <w:pStyle w:val="TAC"/>
              <w:rPr>
                <w:rFonts w:eastAsia="Malgun Gothic" w:cs="Arial"/>
                <w:lang w:eastAsia="ko-KR"/>
              </w:rPr>
            </w:pPr>
            <w:r w:rsidRPr="00CC7E21">
              <w:rPr>
                <w:rFonts w:eastAsia="Malgun Gothic" w:cs="Arial"/>
                <w:lang w:eastAsia="ko-KR"/>
              </w:rPr>
              <w:t>DC_2-7-66-71_n77</w:t>
            </w:r>
          </w:p>
        </w:tc>
        <w:tc>
          <w:tcPr>
            <w:tcW w:w="1267" w:type="dxa"/>
            <w:tcBorders>
              <w:top w:val="single" w:sz="4" w:space="0" w:color="auto"/>
              <w:left w:val="single" w:sz="4" w:space="0" w:color="auto"/>
              <w:bottom w:val="single" w:sz="4" w:space="0" w:color="auto"/>
              <w:right w:val="single" w:sz="4" w:space="0" w:color="auto"/>
            </w:tcBorders>
            <w:vAlign w:val="center"/>
          </w:tcPr>
          <w:p w14:paraId="741F2D60" w14:textId="77777777" w:rsidR="005C6EE1" w:rsidRPr="00CC7E21" w:rsidRDefault="005C6EE1" w:rsidP="005C6EE1">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1CBA34" w14:textId="77777777" w:rsidR="005C6EE1" w:rsidRPr="00CC7E21" w:rsidRDefault="005C6EE1" w:rsidP="005C6EE1">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204052" w14:textId="77777777" w:rsidR="005C6EE1" w:rsidRPr="00CC7E21" w:rsidRDefault="005C6EE1" w:rsidP="005C6EE1">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506521" w14:textId="77777777" w:rsidR="005C6EE1" w:rsidRPr="00CC7E21" w:rsidRDefault="005C6EE1" w:rsidP="005C6EE1">
            <w:pPr>
              <w:pStyle w:val="TAC"/>
              <w:rPr>
                <w:rFonts w:eastAsia="Malgun Gothic" w:cs="Arial"/>
                <w:lang w:eastAsia="ko-KR"/>
              </w:rPr>
            </w:pPr>
            <w:r w:rsidRPr="00CC7E21">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F446692" w14:textId="77777777" w:rsidR="005C6EE1" w:rsidRPr="00CC7E21" w:rsidRDefault="005C6EE1" w:rsidP="005C6EE1">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.5</w:t>
            </w:r>
          </w:p>
        </w:tc>
      </w:tr>
      <w:tr w:rsidR="005C6EE1" w:rsidRPr="00EF5447" w14:paraId="72C8EEF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3E39CE" w14:textId="77777777" w:rsidR="005C6EE1" w:rsidRDefault="005C6EE1" w:rsidP="005C6EE1">
            <w:pPr>
              <w:pStyle w:val="TAC"/>
              <w:rPr>
                <w:rFonts w:eastAsia="Malgun Gothic" w:cs="Arial"/>
                <w:lang w:eastAsia="ko-KR"/>
              </w:rPr>
            </w:pPr>
            <w:r w:rsidRPr="00E81C6E">
              <w:rPr>
                <w:rFonts w:eastAsia="Malgun Gothic" w:cs="Arial"/>
                <w:lang w:eastAsia="ko-KR"/>
              </w:rPr>
              <w:t>DC_2-7-66-71_n78</w:t>
            </w:r>
          </w:p>
          <w:p w14:paraId="333C3F85" w14:textId="77777777" w:rsidR="005C6EE1" w:rsidRPr="00EF5447" w:rsidDel="00786BF6" w:rsidRDefault="005C6EE1" w:rsidP="005C6EE1">
            <w:pPr>
              <w:pStyle w:val="TAC"/>
              <w:rPr>
                <w:rFonts w:cs="Arial"/>
                <w:lang w:eastAsia="ja-JP"/>
              </w:rPr>
            </w:pPr>
            <w:r w:rsidRPr="00470EA5">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295DA730" w14:textId="77777777" w:rsidR="005C6EE1" w:rsidRPr="00EF5447" w:rsidRDefault="005C6EE1" w:rsidP="005C6EE1">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E39610" w14:textId="77777777" w:rsidR="005C6EE1" w:rsidRPr="00CC1E91" w:rsidRDefault="005C6EE1" w:rsidP="005C6EE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008B14" w14:textId="77777777" w:rsidR="005C6EE1" w:rsidRPr="00EF5447" w:rsidRDefault="005C6EE1" w:rsidP="005C6EE1">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E438A3" w14:textId="77777777" w:rsidR="005C6EE1" w:rsidRPr="00EF5447" w:rsidRDefault="005C6EE1" w:rsidP="005C6EE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5D8BCB" w14:textId="77777777" w:rsidR="005C6EE1" w:rsidRPr="00EF5447" w:rsidRDefault="005C6EE1" w:rsidP="005C6EE1">
            <w:pPr>
              <w:pStyle w:val="TAC"/>
              <w:rPr>
                <w:rFonts w:cs="Arial"/>
                <w:lang w:eastAsia="zh-CN"/>
              </w:rPr>
            </w:pPr>
            <w:r>
              <w:rPr>
                <w:rFonts w:cs="Arial" w:hint="eastAsia"/>
                <w:lang w:eastAsia="zh-CN"/>
              </w:rPr>
              <w:t>0</w:t>
            </w:r>
            <w:r>
              <w:rPr>
                <w:rFonts w:cs="Arial"/>
                <w:lang w:eastAsia="zh-CN"/>
              </w:rPr>
              <w:t>.5</w:t>
            </w:r>
          </w:p>
        </w:tc>
      </w:tr>
      <w:tr w:rsidR="005C6EE1" w:rsidRPr="00470EA5" w14:paraId="4235ED40"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85770B" w14:textId="77777777" w:rsidR="005C6EE1" w:rsidRPr="00E81C6E" w:rsidRDefault="005C6EE1" w:rsidP="005C6EE1">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1834A2B6" w14:textId="77777777" w:rsidR="005C6EE1" w:rsidRDefault="005C6EE1" w:rsidP="005C6EE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52DF0F" w14:textId="77777777" w:rsidR="005C6EE1" w:rsidRPr="00470EA5" w:rsidRDefault="005C6EE1" w:rsidP="005C6EE1">
            <w:pPr>
              <w:pStyle w:val="TAC"/>
              <w:rPr>
                <w:rFonts w:eastAsia="Malgun Gothic" w:cs="Arial"/>
                <w:lang w:eastAsia="ko-KR"/>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440C1B" w14:textId="77777777" w:rsidR="005C6EE1" w:rsidRPr="00470EA5" w:rsidRDefault="005C6EE1" w:rsidP="005C6EE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91307D" w14:textId="77777777" w:rsidR="005C6EE1" w:rsidRPr="00470EA5" w:rsidRDefault="005C6EE1" w:rsidP="005C6EE1">
            <w:pPr>
              <w:pStyle w:val="TAC"/>
              <w:rPr>
                <w:rFonts w:eastAsia="Malgun Gothic" w:cs="Arial"/>
                <w:lang w:eastAsia="ko-KR"/>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9FE0C98" w14:textId="77777777" w:rsidR="005C6EE1" w:rsidRPr="00470EA5" w:rsidRDefault="005C6EE1" w:rsidP="005C6EE1">
            <w:pPr>
              <w:pStyle w:val="TAC"/>
              <w:rPr>
                <w:rFonts w:eastAsia="Malgun Gothic" w:cs="Arial"/>
                <w:lang w:eastAsia="ko-KR"/>
              </w:rPr>
            </w:pPr>
            <w:r w:rsidRPr="00470EA5">
              <w:rPr>
                <w:rFonts w:eastAsia="Malgun Gothic" w:cs="Arial"/>
                <w:lang w:eastAsia="ko-KR"/>
              </w:rPr>
              <w:t>0.5</w:t>
            </w:r>
          </w:p>
        </w:tc>
      </w:tr>
      <w:tr w:rsidR="005C6EE1" w:rsidRPr="00470EA5" w14:paraId="020A20F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DB7569" w14:textId="77777777" w:rsidR="005C6EE1" w:rsidRPr="00E81C6E" w:rsidRDefault="005C6EE1" w:rsidP="005C6EE1">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633409B8" w14:textId="77777777" w:rsidR="005C6EE1" w:rsidRDefault="005C6EE1" w:rsidP="005C6EE1">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E65CA1C" w14:textId="77777777" w:rsidR="005C6EE1" w:rsidRPr="00470EA5" w:rsidRDefault="005C6EE1" w:rsidP="005C6EE1">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2076E17" w14:textId="77777777" w:rsidR="005C6EE1" w:rsidRPr="00470EA5" w:rsidRDefault="005C6EE1" w:rsidP="005C6EE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171AA1" w14:textId="77777777" w:rsidR="005C6EE1" w:rsidRPr="00470EA5" w:rsidRDefault="005C6EE1" w:rsidP="005C6EE1">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B658E1E" w14:textId="77777777" w:rsidR="005C6EE1" w:rsidRPr="00470EA5" w:rsidRDefault="005C6EE1" w:rsidP="005C6EE1">
            <w:pPr>
              <w:pStyle w:val="TAC"/>
              <w:rPr>
                <w:rFonts w:eastAsia="Malgun Gothic" w:cs="Arial"/>
                <w:lang w:eastAsia="ko-KR"/>
              </w:rPr>
            </w:pPr>
            <w:r w:rsidRPr="00470EA5">
              <w:rPr>
                <w:rFonts w:eastAsia="Malgun Gothic" w:cs="Arial"/>
                <w:lang w:eastAsia="ko-KR"/>
              </w:rPr>
              <w:t>0.5</w:t>
            </w:r>
          </w:p>
        </w:tc>
      </w:tr>
      <w:tr w:rsidR="005C6EE1" w:rsidRPr="00CC1E91" w14:paraId="19EAAED4"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99E83C2" w14:textId="77777777" w:rsidR="005C6EE1" w:rsidRPr="00EF5447" w:rsidDel="00786BF6" w:rsidRDefault="005C6EE1" w:rsidP="005C6EE1">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31318AE3" w14:textId="77777777" w:rsidR="005C6EE1" w:rsidRPr="00EF5447" w:rsidRDefault="005C6EE1" w:rsidP="005C6EE1">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4A9F60A" w14:textId="77777777" w:rsidR="005C6EE1" w:rsidRPr="00EF5447" w:rsidRDefault="005C6EE1" w:rsidP="005C6EE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50B3BA" w14:textId="77777777" w:rsidR="005C6EE1" w:rsidRPr="00EF5447" w:rsidRDefault="005C6EE1" w:rsidP="005C6EE1">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E0BB519" w14:textId="77777777" w:rsidR="005C6EE1" w:rsidRPr="00CC1E91" w:rsidRDefault="005C6EE1" w:rsidP="005C6EE1">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22F4158" w14:textId="77777777" w:rsidR="005C6EE1" w:rsidRPr="00CC1E91" w:rsidRDefault="005C6EE1" w:rsidP="005C6EE1">
            <w:pPr>
              <w:pStyle w:val="TAC"/>
              <w:rPr>
                <w:rFonts w:cs="Arial"/>
                <w:lang w:eastAsia="zh-CN"/>
              </w:rPr>
            </w:pPr>
            <w:r>
              <w:rPr>
                <w:rFonts w:cs="Arial" w:hint="eastAsia"/>
                <w:lang w:eastAsia="zh-CN"/>
              </w:rPr>
              <w:t>0</w:t>
            </w:r>
            <w:r>
              <w:rPr>
                <w:rFonts w:cs="Arial"/>
                <w:lang w:eastAsia="zh-CN"/>
              </w:rPr>
              <w:t>.4</w:t>
            </w:r>
          </w:p>
        </w:tc>
      </w:tr>
      <w:tr w:rsidR="005C6EE1" w:rsidRPr="00EF5447" w14:paraId="065180FB"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B41B72F" w14:textId="77777777" w:rsidR="005C6EE1" w:rsidRPr="00EF5447" w:rsidDel="00786BF6" w:rsidRDefault="005C6EE1" w:rsidP="005C6EE1">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031D5A73" w14:textId="77777777" w:rsidR="005C6EE1" w:rsidRPr="00EF5447" w:rsidRDefault="005C6EE1" w:rsidP="005C6EE1">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8238F20" w14:textId="77777777" w:rsidR="005C6EE1" w:rsidRPr="00EF5447" w:rsidRDefault="005C6EE1" w:rsidP="005C6EE1">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366B96" w14:textId="77777777" w:rsidR="005C6EE1" w:rsidRPr="00EF5447" w:rsidRDefault="005C6EE1" w:rsidP="005C6EE1">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DCA235E" w14:textId="77777777" w:rsidR="005C6EE1" w:rsidRPr="00EF5447" w:rsidRDefault="005C6EE1" w:rsidP="005C6EE1">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EBBD118" w14:textId="77777777" w:rsidR="005C6EE1" w:rsidRPr="00EF5447" w:rsidRDefault="005C6EE1" w:rsidP="005C6EE1">
            <w:pPr>
              <w:pStyle w:val="TAC"/>
              <w:rPr>
                <w:rFonts w:eastAsia="Yu Mincho" w:cs="Arial"/>
                <w:lang w:eastAsia="ja-JP"/>
              </w:rPr>
            </w:pPr>
            <w:r>
              <w:rPr>
                <w:rFonts w:cs="Arial" w:hint="eastAsia"/>
                <w:lang w:eastAsia="zh-CN"/>
              </w:rPr>
              <w:t>0</w:t>
            </w:r>
            <w:r>
              <w:rPr>
                <w:rFonts w:cs="Arial"/>
                <w:lang w:eastAsia="zh-CN"/>
              </w:rPr>
              <w:t>.4</w:t>
            </w:r>
          </w:p>
        </w:tc>
      </w:tr>
      <w:tr w:rsidR="005C6EE1" w:rsidRPr="002644C3" w14:paraId="69FE28F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CDC903" w14:textId="77777777" w:rsidR="005C6EE1" w:rsidRPr="002644C3" w:rsidDel="00786BF6" w:rsidRDefault="005C6EE1" w:rsidP="005C6EE1">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14A58243" w14:textId="77777777" w:rsidR="005C6EE1" w:rsidRPr="002644C3" w:rsidRDefault="005C6EE1" w:rsidP="005C6EE1">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82F5B8" w14:textId="77777777" w:rsidR="005C6EE1" w:rsidRPr="002644C3" w:rsidRDefault="005C6EE1" w:rsidP="005C6EE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196238" w14:textId="77777777" w:rsidR="005C6EE1" w:rsidRPr="002644C3" w:rsidRDefault="005C6EE1" w:rsidP="005C6EE1">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3D9D808" w14:textId="77777777" w:rsidR="005C6EE1" w:rsidRPr="002644C3" w:rsidRDefault="005C6EE1" w:rsidP="005C6EE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419501" w14:textId="77777777" w:rsidR="005C6EE1" w:rsidRPr="002644C3" w:rsidRDefault="005C6EE1" w:rsidP="005C6EE1">
            <w:pPr>
              <w:pStyle w:val="TAC"/>
              <w:rPr>
                <w:rFonts w:cs="Arial"/>
                <w:szCs w:val="18"/>
                <w:lang w:eastAsia="zh-CN"/>
              </w:rPr>
            </w:pPr>
            <w:r>
              <w:rPr>
                <w:rFonts w:cs="Arial" w:hint="eastAsia"/>
                <w:szCs w:val="18"/>
                <w:lang w:eastAsia="zh-CN"/>
              </w:rPr>
              <w:t>0</w:t>
            </w:r>
            <w:r>
              <w:rPr>
                <w:rFonts w:cs="Arial"/>
                <w:szCs w:val="18"/>
                <w:lang w:eastAsia="zh-CN"/>
              </w:rPr>
              <w:t>.5</w:t>
            </w:r>
          </w:p>
        </w:tc>
      </w:tr>
      <w:tr w:rsidR="005C6EE1" w14:paraId="646632A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6778C1D" w14:textId="77777777" w:rsidR="005C6EE1" w:rsidRPr="00470EA5" w:rsidRDefault="005C6EE1" w:rsidP="005C6EE1">
            <w:pPr>
              <w:pStyle w:val="TAC"/>
              <w:rPr>
                <w:rFonts w:cs="Arial"/>
                <w:szCs w:val="18"/>
                <w:lang w:eastAsia="zh-CN"/>
              </w:rPr>
            </w:pPr>
            <w:r w:rsidRPr="00470EA5">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43470755" w14:textId="77777777" w:rsidR="005C6EE1" w:rsidRPr="00470EA5" w:rsidRDefault="005C6EE1" w:rsidP="005C6EE1">
            <w:pPr>
              <w:pStyle w:val="TAC"/>
              <w:rPr>
                <w:rFonts w:eastAsiaTheme="minorEastAsia" w:cs="Arial"/>
                <w:szCs w:val="18"/>
                <w:lang w:eastAsia="zh-CN"/>
              </w:rPr>
            </w:pPr>
            <w:r w:rsidRPr="00470EA5">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F116B5" w14:textId="77777777" w:rsidR="005C6EE1" w:rsidRDefault="005C6EE1" w:rsidP="005C6EE1">
            <w:pPr>
              <w:pStyle w:val="TAC"/>
              <w:rPr>
                <w:rFonts w:cs="Arial"/>
                <w:szCs w:val="18"/>
                <w:lang w:eastAsia="zh-CN"/>
              </w:rPr>
            </w:pPr>
            <w:r w:rsidRPr="00470EA5">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00D487" w14:textId="77777777" w:rsidR="005C6EE1" w:rsidRPr="00470EA5" w:rsidRDefault="005C6EE1" w:rsidP="005C6EE1">
            <w:pPr>
              <w:pStyle w:val="TAC"/>
              <w:rPr>
                <w:rFonts w:cs="Arial"/>
                <w:szCs w:val="18"/>
                <w:lang w:eastAsia="zh-CN"/>
              </w:rPr>
            </w:pPr>
            <w:r w:rsidRPr="00470EA5">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CE6106A" w14:textId="77777777" w:rsidR="005C6EE1" w:rsidRDefault="005C6EE1" w:rsidP="005C6EE1">
            <w:pPr>
              <w:pStyle w:val="TAC"/>
              <w:rPr>
                <w:rFonts w:cs="Arial"/>
                <w:szCs w:val="18"/>
                <w:lang w:eastAsia="zh-CN"/>
              </w:rPr>
            </w:pPr>
            <w:r w:rsidRPr="00470EA5">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1109663" w14:textId="77777777" w:rsidR="005C6EE1" w:rsidRDefault="005C6EE1" w:rsidP="005C6EE1">
            <w:pPr>
              <w:pStyle w:val="TAC"/>
              <w:rPr>
                <w:rFonts w:cs="Arial"/>
                <w:szCs w:val="18"/>
                <w:lang w:eastAsia="zh-CN"/>
              </w:rPr>
            </w:pPr>
            <w:r w:rsidRPr="00470EA5">
              <w:rPr>
                <w:rFonts w:eastAsiaTheme="minorEastAsia" w:cs="Arial"/>
                <w:szCs w:val="18"/>
                <w:lang w:eastAsia="zh-CN"/>
              </w:rPr>
              <w:t>0.5</w:t>
            </w:r>
          </w:p>
        </w:tc>
      </w:tr>
      <w:tr w:rsidR="005C6EE1" w14:paraId="5727BBD6"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FB2E11A" w14:textId="77777777" w:rsidR="005C6EE1" w:rsidRDefault="005C6EE1" w:rsidP="005C6EE1">
            <w:pPr>
              <w:pStyle w:val="TAC"/>
            </w:pPr>
            <w:r w:rsidRPr="00AF5288">
              <w:t>DC_2-13-66_n2-n77</w:t>
            </w:r>
          </w:p>
          <w:p w14:paraId="4C727C82" w14:textId="77777777" w:rsidR="005C6EE1" w:rsidRPr="002644C3" w:rsidRDefault="005C6EE1" w:rsidP="005C6EE1">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5F1F6DCD" w14:textId="77777777" w:rsidR="005C6EE1" w:rsidRPr="00CC1E91" w:rsidRDefault="005C6EE1" w:rsidP="005C6EE1">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3C444DD" w14:textId="77777777" w:rsidR="005C6EE1" w:rsidRDefault="005C6EE1" w:rsidP="005C6EE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92A1A3" w14:textId="77777777" w:rsidR="005C6EE1" w:rsidRPr="002644C3" w:rsidRDefault="005C6EE1" w:rsidP="005C6EE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34FAB67" w14:textId="77777777" w:rsidR="005C6EE1" w:rsidRDefault="005C6EE1" w:rsidP="005C6EE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26F694F" w14:textId="77777777" w:rsidR="005C6EE1" w:rsidRDefault="005C6EE1" w:rsidP="005C6EE1">
            <w:pPr>
              <w:pStyle w:val="TAC"/>
              <w:rPr>
                <w:rFonts w:cs="Arial"/>
                <w:szCs w:val="18"/>
                <w:lang w:eastAsia="zh-CN"/>
              </w:rPr>
            </w:pPr>
            <w:r>
              <w:rPr>
                <w:rFonts w:cs="Arial" w:hint="eastAsia"/>
                <w:szCs w:val="18"/>
                <w:lang w:eastAsia="zh-CN"/>
              </w:rPr>
              <w:t>0</w:t>
            </w:r>
            <w:r>
              <w:rPr>
                <w:rFonts w:cs="Arial"/>
                <w:szCs w:val="18"/>
                <w:lang w:eastAsia="zh-CN"/>
              </w:rPr>
              <w:t>.5</w:t>
            </w:r>
          </w:p>
        </w:tc>
      </w:tr>
      <w:tr w:rsidR="005C6EE1" w14:paraId="1CFA1EA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5DED2A" w14:textId="77777777" w:rsidR="005C6EE1" w:rsidRDefault="005C6EE1" w:rsidP="005C6EE1">
            <w:pPr>
              <w:pStyle w:val="TAC"/>
            </w:pPr>
            <w:r w:rsidRPr="00CD2BF4">
              <w:t>DC_2-13-66_n5-n77</w:t>
            </w:r>
          </w:p>
          <w:p w14:paraId="706037BA" w14:textId="77777777" w:rsidR="005C6EE1" w:rsidRDefault="005C6EE1" w:rsidP="005C6EE1">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3646C1BF" w14:textId="77777777" w:rsidR="005C6EE1" w:rsidRPr="00AF5288" w:rsidRDefault="005C6EE1" w:rsidP="005C6EE1">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14:paraId="53839ADF" w14:textId="77777777" w:rsidR="005C6EE1" w:rsidRDefault="005C6EE1" w:rsidP="005C6EE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AD938B8" w14:textId="77777777" w:rsidR="005C6EE1" w:rsidRDefault="005C6EE1" w:rsidP="005C6EE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61F7A1" w14:textId="77777777" w:rsidR="005C6EE1" w:rsidRDefault="005C6EE1" w:rsidP="005C6EE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B65E762" w14:textId="77777777" w:rsidR="005C6EE1" w:rsidRDefault="005C6EE1" w:rsidP="005C6EE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6A52E0" w14:textId="77777777" w:rsidR="005C6EE1" w:rsidRDefault="005C6EE1" w:rsidP="005C6EE1">
            <w:pPr>
              <w:pStyle w:val="TAC"/>
              <w:rPr>
                <w:rFonts w:cs="Arial"/>
                <w:szCs w:val="18"/>
                <w:lang w:eastAsia="zh-CN"/>
              </w:rPr>
            </w:pPr>
            <w:r>
              <w:rPr>
                <w:rFonts w:cs="Arial" w:hint="eastAsia"/>
                <w:szCs w:val="18"/>
                <w:lang w:eastAsia="zh-CN"/>
              </w:rPr>
              <w:t>0</w:t>
            </w:r>
            <w:r>
              <w:rPr>
                <w:rFonts w:cs="Arial"/>
                <w:szCs w:val="18"/>
                <w:lang w:eastAsia="zh-CN"/>
              </w:rPr>
              <w:t>.5</w:t>
            </w:r>
          </w:p>
        </w:tc>
      </w:tr>
      <w:tr w:rsidR="005C6EE1" w14:paraId="52245A4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2771794" w14:textId="77777777" w:rsidR="005C6EE1" w:rsidRDefault="005C6EE1" w:rsidP="005C6EE1">
            <w:pPr>
              <w:pStyle w:val="TAC"/>
              <w:rPr>
                <w:szCs w:val="21"/>
              </w:rPr>
            </w:pPr>
            <w:r>
              <w:rPr>
                <w:szCs w:val="21"/>
              </w:rPr>
              <w:t>DC_2-13-66_n66-n77</w:t>
            </w:r>
          </w:p>
          <w:p w14:paraId="6DD06EF7" w14:textId="77777777" w:rsidR="005C6EE1" w:rsidRPr="00CD2BF4" w:rsidRDefault="005C6EE1" w:rsidP="005C6EE1">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703DF0A4" w14:textId="77777777" w:rsidR="005C6EE1" w:rsidRDefault="005C6EE1" w:rsidP="005C6EE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345A79C" w14:textId="77777777" w:rsidR="005C6EE1" w:rsidRDefault="005C6EE1" w:rsidP="005C6EE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3BD207" w14:textId="77777777" w:rsidR="005C6EE1" w:rsidRDefault="005C6EE1" w:rsidP="005C6EE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BF545E2" w14:textId="77777777" w:rsidR="005C6EE1" w:rsidRDefault="005C6EE1" w:rsidP="005C6EE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B86EC4F" w14:textId="77777777" w:rsidR="005C6EE1" w:rsidRDefault="005C6EE1" w:rsidP="005C6EE1">
            <w:pPr>
              <w:pStyle w:val="TAC"/>
              <w:rPr>
                <w:rFonts w:cs="Arial"/>
                <w:szCs w:val="18"/>
                <w:lang w:eastAsia="zh-CN"/>
              </w:rPr>
            </w:pPr>
            <w:r>
              <w:rPr>
                <w:rFonts w:cs="Arial" w:hint="eastAsia"/>
                <w:szCs w:val="18"/>
                <w:lang w:eastAsia="zh-CN"/>
              </w:rPr>
              <w:t>0</w:t>
            </w:r>
            <w:r>
              <w:rPr>
                <w:rFonts w:cs="Arial"/>
                <w:szCs w:val="18"/>
                <w:lang w:eastAsia="zh-CN"/>
              </w:rPr>
              <w:t>.5</w:t>
            </w:r>
          </w:p>
        </w:tc>
      </w:tr>
      <w:tr w:rsidR="005C6EE1" w14:paraId="287AD99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7A75B5C" w14:textId="77777777" w:rsidR="005C6EE1" w:rsidRDefault="005C6EE1" w:rsidP="005C6EE1">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4A68B9E7" w14:textId="77777777" w:rsidR="005C6EE1" w:rsidRDefault="005C6EE1" w:rsidP="005C6EE1">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EB0B8D2" w14:textId="77777777" w:rsidR="005C6EE1" w:rsidRDefault="005C6EE1" w:rsidP="005C6EE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AF2B54" w14:textId="77777777" w:rsidR="005C6EE1" w:rsidRDefault="005C6EE1" w:rsidP="005C6EE1">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1E0396" w14:textId="77777777" w:rsidR="005C6EE1" w:rsidRDefault="005C6EE1" w:rsidP="005C6EE1">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57C9C09" w14:textId="77777777" w:rsidR="005C6EE1" w:rsidRDefault="005C6EE1" w:rsidP="005C6EE1">
            <w:pPr>
              <w:pStyle w:val="TAC"/>
              <w:rPr>
                <w:rFonts w:cs="Arial"/>
                <w:szCs w:val="18"/>
                <w:lang w:eastAsia="zh-CN"/>
              </w:rPr>
            </w:pPr>
            <w:r>
              <w:rPr>
                <w:rFonts w:cs="Arial" w:hint="eastAsia"/>
                <w:szCs w:val="18"/>
                <w:lang w:eastAsia="zh-CN"/>
              </w:rPr>
              <w:t>0</w:t>
            </w:r>
            <w:r>
              <w:rPr>
                <w:rFonts w:cs="Arial"/>
                <w:szCs w:val="18"/>
                <w:lang w:eastAsia="zh-CN"/>
              </w:rPr>
              <w:t>.4</w:t>
            </w:r>
          </w:p>
        </w:tc>
      </w:tr>
      <w:tr w:rsidR="005C6EE1" w14:paraId="74EEC2C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BF9506B" w14:textId="77777777" w:rsidR="005C6EE1" w:rsidRDefault="005C6EE1" w:rsidP="005C6EE1">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768EC9F2" w14:textId="77777777" w:rsidR="005C6EE1" w:rsidRDefault="005C6EE1" w:rsidP="005C6EE1">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EE64824" w14:textId="77777777" w:rsidR="005C6EE1" w:rsidRDefault="005C6EE1" w:rsidP="005C6EE1">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6A7767" w14:textId="77777777" w:rsidR="005C6EE1" w:rsidRDefault="005C6EE1" w:rsidP="005C6EE1">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737A97" w14:textId="77777777" w:rsidR="005C6EE1" w:rsidRDefault="005C6EE1" w:rsidP="005C6EE1">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732DA54" w14:textId="77777777" w:rsidR="005C6EE1" w:rsidRDefault="005C6EE1" w:rsidP="005C6EE1">
            <w:pPr>
              <w:pStyle w:val="TAC"/>
              <w:rPr>
                <w:lang w:val="sv-SE" w:eastAsia="zh-CN"/>
              </w:rPr>
            </w:pPr>
            <w:r>
              <w:rPr>
                <w:rFonts w:hint="eastAsia"/>
                <w:lang w:val="sv-SE" w:eastAsia="zh-CN"/>
              </w:rPr>
              <w:t>0</w:t>
            </w:r>
            <w:r>
              <w:rPr>
                <w:lang w:val="sv-SE" w:eastAsia="zh-CN"/>
              </w:rPr>
              <w:t>.4</w:t>
            </w:r>
          </w:p>
        </w:tc>
      </w:tr>
      <w:tr w:rsidR="005C6EE1" w:rsidRPr="002644C3" w14:paraId="1407527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6B3F6BC" w14:textId="77777777" w:rsidR="005C6EE1" w:rsidRPr="002644C3" w:rsidRDefault="005C6EE1" w:rsidP="005C6EE1">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410D500E" w14:textId="77777777" w:rsidR="005C6EE1" w:rsidRPr="002644C3" w:rsidRDefault="005C6EE1" w:rsidP="005C6EE1">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C5070C" w14:textId="77777777" w:rsidR="005C6EE1" w:rsidRPr="002644C3" w:rsidRDefault="005C6EE1" w:rsidP="005C6EE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AC28A8" w14:textId="77777777" w:rsidR="005C6EE1" w:rsidRPr="002644C3" w:rsidRDefault="005C6EE1" w:rsidP="005C6EE1">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AA091F1" w14:textId="77777777" w:rsidR="005C6EE1" w:rsidRPr="002644C3" w:rsidRDefault="005C6EE1" w:rsidP="005C6EE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0BAD62" w14:textId="77777777" w:rsidR="005C6EE1" w:rsidRPr="002644C3" w:rsidRDefault="005C6EE1" w:rsidP="005C6EE1">
            <w:pPr>
              <w:pStyle w:val="TAC"/>
              <w:rPr>
                <w:lang w:eastAsia="zh-CN"/>
              </w:rPr>
            </w:pPr>
            <w:r>
              <w:rPr>
                <w:rFonts w:hint="eastAsia"/>
                <w:lang w:eastAsia="zh-CN"/>
              </w:rPr>
              <w:t>0</w:t>
            </w:r>
            <w:r>
              <w:rPr>
                <w:lang w:eastAsia="zh-CN"/>
              </w:rPr>
              <w:t>.5</w:t>
            </w:r>
          </w:p>
        </w:tc>
      </w:tr>
      <w:tr w:rsidR="005C6EE1" w:rsidRPr="00EF5447" w14:paraId="23613F0E"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7F41644" w14:textId="77777777" w:rsidR="005C6EE1" w:rsidRPr="00EF5447" w:rsidDel="00786BF6" w:rsidRDefault="005C6EE1" w:rsidP="005C6EE1">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6A0729E2" w14:textId="77777777" w:rsidR="005C6EE1" w:rsidRPr="00EF5447" w:rsidRDefault="005C6EE1" w:rsidP="005C6EE1">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FDEB49F" w14:textId="77777777" w:rsidR="005C6EE1" w:rsidRPr="00EF5447" w:rsidRDefault="005C6EE1" w:rsidP="005C6EE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C3F25C" w14:textId="77777777" w:rsidR="005C6EE1" w:rsidRPr="00EF5447" w:rsidRDefault="005C6EE1" w:rsidP="005C6EE1">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135688C" w14:textId="77777777" w:rsidR="005C6EE1" w:rsidRPr="00EF5447" w:rsidRDefault="005C6EE1" w:rsidP="005C6EE1">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8F89461" w14:textId="77777777" w:rsidR="005C6EE1" w:rsidRPr="00EF5447" w:rsidRDefault="005C6EE1" w:rsidP="005C6EE1">
            <w:pPr>
              <w:pStyle w:val="TAC"/>
              <w:rPr>
                <w:rFonts w:cs="Arial"/>
                <w:szCs w:val="18"/>
                <w:lang w:eastAsia="zh-CN"/>
              </w:rPr>
            </w:pPr>
            <w:r>
              <w:rPr>
                <w:rFonts w:cs="Arial" w:hint="eastAsia"/>
                <w:szCs w:val="18"/>
                <w:lang w:eastAsia="zh-CN"/>
              </w:rPr>
              <w:t>0</w:t>
            </w:r>
            <w:r>
              <w:rPr>
                <w:rFonts w:cs="Arial"/>
                <w:szCs w:val="18"/>
                <w:lang w:eastAsia="zh-CN"/>
              </w:rPr>
              <w:t>.4</w:t>
            </w:r>
          </w:p>
        </w:tc>
      </w:tr>
      <w:tr w:rsidR="005C6EE1" w14:paraId="4D8FB570"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4BCD28D" w14:textId="77777777" w:rsidR="005C6EE1" w:rsidRDefault="005C6EE1" w:rsidP="005C6EE1">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3AE65C97" w14:textId="77777777" w:rsidR="005C6EE1" w:rsidRDefault="005C6EE1" w:rsidP="005C6EE1">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27ADFE1" w14:textId="77777777" w:rsidR="005C6EE1" w:rsidRDefault="005C6EE1" w:rsidP="005C6EE1">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EB781B" w14:textId="77777777" w:rsidR="005C6EE1" w:rsidRDefault="005C6EE1" w:rsidP="005C6EE1">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A6B7495" w14:textId="77777777" w:rsidR="005C6EE1" w:rsidRDefault="005C6EE1" w:rsidP="005C6EE1">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7644AA0" w14:textId="77777777" w:rsidR="005C6EE1" w:rsidRDefault="005C6EE1" w:rsidP="005C6EE1">
            <w:pPr>
              <w:pStyle w:val="TAC"/>
            </w:pPr>
            <w:r>
              <w:rPr>
                <w:rFonts w:cs="Arial" w:hint="eastAsia"/>
                <w:szCs w:val="18"/>
                <w:lang w:eastAsia="zh-CN"/>
              </w:rPr>
              <w:t>0</w:t>
            </w:r>
            <w:r>
              <w:rPr>
                <w:rFonts w:cs="Arial"/>
                <w:szCs w:val="18"/>
                <w:lang w:eastAsia="zh-CN"/>
              </w:rPr>
              <w:t>.4</w:t>
            </w:r>
          </w:p>
        </w:tc>
      </w:tr>
      <w:tr w:rsidR="005C6EE1" w:rsidRPr="002644C3" w14:paraId="0CF6791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D30774F" w14:textId="77777777" w:rsidR="005C6EE1" w:rsidRPr="002644C3" w:rsidRDefault="005C6EE1" w:rsidP="005C6EE1">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675DE192" w14:textId="77777777" w:rsidR="005C6EE1" w:rsidRPr="002644C3" w:rsidRDefault="005C6EE1" w:rsidP="005C6EE1">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A39002" w14:textId="77777777" w:rsidR="005C6EE1" w:rsidRPr="002644C3" w:rsidRDefault="005C6EE1" w:rsidP="005C6EE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D85AC4" w14:textId="77777777" w:rsidR="005C6EE1" w:rsidRPr="002644C3" w:rsidRDefault="005C6EE1" w:rsidP="005C6EE1">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F1EFA54" w14:textId="77777777" w:rsidR="005C6EE1" w:rsidRPr="002644C3" w:rsidRDefault="005C6EE1" w:rsidP="005C6EE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763C5D" w14:textId="77777777" w:rsidR="005C6EE1" w:rsidRPr="002644C3" w:rsidRDefault="005C6EE1" w:rsidP="005C6EE1">
            <w:pPr>
              <w:pStyle w:val="TAC"/>
              <w:rPr>
                <w:lang w:eastAsia="zh-CN"/>
              </w:rPr>
            </w:pPr>
            <w:r>
              <w:rPr>
                <w:rFonts w:hint="eastAsia"/>
                <w:lang w:eastAsia="zh-CN"/>
              </w:rPr>
              <w:t>0</w:t>
            </w:r>
            <w:r>
              <w:rPr>
                <w:lang w:eastAsia="zh-CN"/>
              </w:rPr>
              <w:t>.5</w:t>
            </w:r>
          </w:p>
        </w:tc>
      </w:tr>
      <w:tr w:rsidR="005C6EE1" w:rsidRPr="002644C3" w14:paraId="431B9AF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68FBE12" w14:textId="77777777" w:rsidR="005C6EE1" w:rsidRPr="002644C3" w:rsidRDefault="005C6EE1" w:rsidP="005C6EE1">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337BA627" w14:textId="77777777" w:rsidR="005C6EE1" w:rsidRPr="002644C3" w:rsidRDefault="005C6EE1" w:rsidP="005C6EE1">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9A1E6C2" w14:textId="77777777" w:rsidR="005C6EE1" w:rsidRPr="002644C3" w:rsidRDefault="005C6EE1" w:rsidP="005C6EE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1E69FB" w14:textId="77777777" w:rsidR="005C6EE1" w:rsidRPr="002644C3" w:rsidRDefault="005C6EE1" w:rsidP="005C6EE1">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0D4A34B" w14:textId="77777777" w:rsidR="005C6EE1" w:rsidRPr="002644C3" w:rsidRDefault="005C6EE1" w:rsidP="005C6EE1">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889374E" w14:textId="77777777" w:rsidR="005C6EE1" w:rsidRPr="002644C3" w:rsidRDefault="005C6EE1" w:rsidP="005C6EE1">
            <w:pPr>
              <w:pStyle w:val="TAC"/>
              <w:rPr>
                <w:lang w:eastAsia="zh-CN"/>
              </w:rPr>
            </w:pPr>
            <w:r>
              <w:rPr>
                <w:rFonts w:hint="eastAsia"/>
                <w:lang w:eastAsia="zh-CN"/>
              </w:rPr>
              <w:t>-</w:t>
            </w:r>
          </w:p>
        </w:tc>
      </w:tr>
      <w:tr w:rsidR="005C6EE1" w:rsidRPr="00EF5447" w14:paraId="056475CA"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51566ED" w14:textId="77777777" w:rsidR="005C6EE1" w:rsidRPr="00EF5447" w:rsidDel="00786BF6" w:rsidRDefault="005C6EE1" w:rsidP="005C6EE1">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711A6078" w14:textId="77777777" w:rsidR="005C6EE1" w:rsidRPr="00EF5447" w:rsidRDefault="005C6EE1" w:rsidP="005C6EE1">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BF3DBA6" w14:textId="77777777" w:rsidR="005C6EE1" w:rsidRPr="00CC1E91" w:rsidRDefault="005C6EE1" w:rsidP="005C6EE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3E331D" w14:textId="77777777" w:rsidR="005C6EE1" w:rsidRPr="00EF5447" w:rsidRDefault="005C6EE1" w:rsidP="005C6EE1">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E3BC822" w14:textId="77777777" w:rsidR="005C6EE1" w:rsidRPr="00EF5447" w:rsidRDefault="005C6EE1" w:rsidP="005C6EE1">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79B013" w14:textId="77777777" w:rsidR="005C6EE1" w:rsidRPr="00EF5447" w:rsidRDefault="005C6EE1" w:rsidP="005C6EE1">
            <w:pPr>
              <w:pStyle w:val="TAC"/>
              <w:rPr>
                <w:rFonts w:eastAsia="Malgun Gothic" w:cs="Arial"/>
                <w:szCs w:val="18"/>
                <w:lang w:eastAsia="ko-KR"/>
              </w:rPr>
            </w:pPr>
            <w:r w:rsidRPr="00EF5447">
              <w:rPr>
                <w:rFonts w:cs="Arial"/>
                <w:lang w:eastAsia="ja-JP"/>
              </w:rPr>
              <w:t>0.5</w:t>
            </w:r>
          </w:p>
        </w:tc>
      </w:tr>
      <w:tr w:rsidR="005C6EE1" w:rsidRPr="00EF5447" w14:paraId="404DCD81"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A07724A" w14:textId="77777777" w:rsidR="005C6EE1" w:rsidRPr="00EF5447" w:rsidRDefault="005C6EE1" w:rsidP="005C6EE1">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0AB86BA9" w14:textId="77777777" w:rsidR="005C6EE1" w:rsidRDefault="005C6EE1" w:rsidP="005C6EE1">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006DFB9" w14:textId="77777777" w:rsidR="005C6EE1" w:rsidRDefault="005C6EE1" w:rsidP="005C6EE1">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C1B84B" w14:textId="77777777" w:rsidR="005C6EE1" w:rsidRPr="00EF5447" w:rsidRDefault="005C6EE1" w:rsidP="005C6EE1">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CC7C0EE" w14:textId="77777777" w:rsidR="005C6EE1" w:rsidRPr="00EF5447" w:rsidRDefault="005C6EE1" w:rsidP="005C6EE1">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6414054" w14:textId="77777777" w:rsidR="005C6EE1" w:rsidRPr="00EF5447" w:rsidRDefault="005C6EE1" w:rsidP="005C6EE1">
            <w:pPr>
              <w:pStyle w:val="TAC"/>
              <w:rPr>
                <w:rFonts w:cs="Arial"/>
                <w:lang w:eastAsia="ja-JP"/>
              </w:rPr>
            </w:pPr>
            <w:r w:rsidRPr="00C11D8D">
              <w:rPr>
                <w:rFonts w:hint="eastAsia"/>
                <w:lang w:eastAsia="zh-CN"/>
              </w:rPr>
              <w:t>0</w:t>
            </w:r>
            <w:r w:rsidRPr="00C11D8D">
              <w:rPr>
                <w:lang w:eastAsia="zh-CN"/>
              </w:rPr>
              <w:t>.5</w:t>
            </w:r>
          </w:p>
        </w:tc>
      </w:tr>
      <w:tr w:rsidR="005C6EE1" w:rsidRPr="00C11D8D" w14:paraId="458564C0"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3D1926D" w14:textId="77777777" w:rsidR="005C6EE1" w:rsidRDefault="005C6EE1" w:rsidP="005C6EE1">
            <w:pPr>
              <w:pStyle w:val="TAC"/>
              <w:rPr>
                <w:rFonts w:eastAsia="Yu Mincho"/>
                <w:lang w:val="fr-FR" w:eastAsia="ja-JP"/>
              </w:rPr>
            </w:pPr>
            <w:r>
              <w:rPr>
                <w:rFonts w:eastAsia="Yu Mincho"/>
                <w:lang w:val="fr-FR" w:eastAsia="ja-JP"/>
              </w:rPr>
              <w:t>DC_3-5-7_n40-n77</w:t>
            </w:r>
          </w:p>
          <w:p w14:paraId="19EB1ACB" w14:textId="77777777" w:rsidR="005C6EE1" w:rsidRDefault="005C6EE1" w:rsidP="005C6EE1">
            <w:pPr>
              <w:pStyle w:val="TAC"/>
              <w:rPr>
                <w:lang w:eastAsia="zh-CN"/>
              </w:rPr>
            </w:pPr>
            <w:r>
              <w:rPr>
                <w:rFonts w:eastAsia="Yu Mincho"/>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6B6FA440" w14:textId="77777777" w:rsidR="005C6EE1" w:rsidRPr="00C11D8D" w:rsidRDefault="005C6EE1" w:rsidP="005C6EE1">
            <w:pPr>
              <w:pStyle w:val="TAC"/>
              <w:rPr>
                <w:lang w:eastAsia="zh-CN"/>
              </w:rPr>
            </w:pPr>
            <w:r w:rsidRPr="009B2205">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FD2888" w14:textId="77777777" w:rsidR="005C6EE1" w:rsidRPr="00C11D8D" w:rsidRDefault="005C6EE1" w:rsidP="005C6EE1">
            <w:pPr>
              <w:pStyle w:val="TAC"/>
              <w:rPr>
                <w:lang w:eastAsia="zh-CN"/>
              </w:rPr>
            </w:pPr>
            <w:r w:rsidRPr="009B2205">
              <w:rPr>
                <w:rFonts w:hint="eastAsia"/>
                <w:lang w:val="fr-FR"/>
              </w:rPr>
              <w:t>0</w:t>
            </w:r>
            <w:r w:rsidRPr="009B2205">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08B7DB" w14:textId="77777777" w:rsidR="005C6EE1" w:rsidRPr="00C11D8D" w:rsidRDefault="005C6EE1" w:rsidP="005C6EE1">
            <w:pPr>
              <w:pStyle w:val="TAC"/>
              <w:rPr>
                <w:lang w:eastAsia="zh-CN"/>
              </w:rPr>
            </w:pPr>
            <w:r w:rsidRPr="009B2205">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C822D37" w14:textId="77777777" w:rsidR="005C6EE1" w:rsidRPr="00C11D8D" w:rsidRDefault="005C6EE1" w:rsidP="005C6EE1">
            <w:pPr>
              <w:pStyle w:val="TAC"/>
              <w:rPr>
                <w:lang w:eastAsia="zh-CN"/>
              </w:rPr>
            </w:pPr>
            <w:r w:rsidRPr="009B2205">
              <w:rPr>
                <w:rFonts w:hint="eastAsia"/>
                <w:lang w:val="fr-FR"/>
              </w:rPr>
              <w:t>0</w:t>
            </w:r>
            <w:r w:rsidRPr="009B2205">
              <w:rPr>
                <w:lang w:val="fr-FR"/>
              </w:rPr>
              <w:t>.4</w:t>
            </w:r>
            <w:r w:rsidRPr="009B2205">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0D7D1B" w14:textId="77777777" w:rsidR="005C6EE1" w:rsidRPr="00C11D8D" w:rsidRDefault="005C6EE1" w:rsidP="005C6EE1">
            <w:pPr>
              <w:pStyle w:val="TAC"/>
              <w:rPr>
                <w:lang w:eastAsia="zh-CN"/>
              </w:rPr>
            </w:pPr>
            <w:r w:rsidRPr="009B2205">
              <w:rPr>
                <w:rFonts w:hint="eastAsia"/>
                <w:lang w:val="fr-FR"/>
              </w:rPr>
              <w:t>0</w:t>
            </w:r>
            <w:r w:rsidRPr="009B2205">
              <w:rPr>
                <w:lang w:val="fr-FR"/>
              </w:rPr>
              <w:t>.5</w:t>
            </w:r>
            <w:r w:rsidRPr="009B2205">
              <w:rPr>
                <w:vertAlign w:val="superscript"/>
                <w:lang w:val="fr-FR"/>
              </w:rPr>
              <w:t>5</w:t>
            </w:r>
          </w:p>
        </w:tc>
      </w:tr>
      <w:tr w:rsidR="005C6EE1" w:rsidRPr="00C11D8D" w14:paraId="19351F57"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97701D4" w14:textId="77777777" w:rsidR="005C6EE1" w:rsidRDefault="005C6EE1" w:rsidP="005C6EE1">
            <w:pPr>
              <w:pStyle w:val="TAC"/>
              <w:rPr>
                <w:lang w:eastAsia="zh-CN"/>
              </w:rPr>
            </w:pPr>
            <w:r>
              <w:rPr>
                <w:rFonts w:eastAsia="Yu Mincho"/>
                <w:lang w:val="fr-FR" w:eastAsia="ja-JP"/>
              </w:rPr>
              <w:t>DC_3-5-7_n40-n78</w:t>
            </w:r>
          </w:p>
        </w:tc>
        <w:tc>
          <w:tcPr>
            <w:tcW w:w="1267" w:type="dxa"/>
            <w:tcBorders>
              <w:top w:val="single" w:sz="4" w:space="0" w:color="auto"/>
              <w:left w:val="single" w:sz="4" w:space="0" w:color="auto"/>
              <w:bottom w:val="single" w:sz="4" w:space="0" w:color="auto"/>
              <w:right w:val="single" w:sz="4" w:space="0" w:color="auto"/>
            </w:tcBorders>
            <w:vAlign w:val="center"/>
          </w:tcPr>
          <w:p w14:paraId="558DE0F4" w14:textId="77777777" w:rsidR="005C6EE1" w:rsidRPr="00C11D8D" w:rsidRDefault="005C6EE1" w:rsidP="005C6EE1">
            <w:pPr>
              <w:pStyle w:val="TAC"/>
              <w:rPr>
                <w:lang w:eastAsia="zh-CN"/>
              </w:rPr>
            </w:pPr>
            <w:r w:rsidRPr="008272E1">
              <w:rPr>
                <w:lang w:val="fr-FR"/>
              </w:rPr>
              <w:t>0.</w:t>
            </w:r>
            <w:r>
              <w:rPr>
                <w:lang w:val="fr-FR"/>
              </w:rPr>
              <w:t>2</w:t>
            </w:r>
          </w:p>
        </w:tc>
        <w:tc>
          <w:tcPr>
            <w:tcW w:w="1267" w:type="dxa"/>
            <w:tcBorders>
              <w:top w:val="single" w:sz="4" w:space="0" w:color="auto"/>
              <w:left w:val="single" w:sz="4" w:space="0" w:color="auto"/>
              <w:bottom w:val="single" w:sz="4" w:space="0" w:color="auto"/>
              <w:right w:val="single" w:sz="4" w:space="0" w:color="auto"/>
            </w:tcBorders>
            <w:vAlign w:val="center"/>
          </w:tcPr>
          <w:p w14:paraId="3EFBE0A9" w14:textId="77777777" w:rsidR="005C6EE1" w:rsidRPr="00C11D8D" w:rsidRDefault="005C6EE1" w:rsidP="005C6EE1">
            <w:pPr>
              <w:pStyle w:val="TAC"/>
              <w:rPr>
                <w:lang w:eastAsia="zh-CN"/>
              </w:rPr>
            </w:pPr>
            <w:r w:rsidRPr="008272E1">
              <w:rPr>
                <w:rFonts w:hint="eastAsia"/>
                <w:lang w:val="fr-FR"/>
              </w:rPr>
              <w:t>0</w:t>
            </w:r>
            <w:r w:rsidRPr="008272E1">
              <w:rPr>
                <w:lang w:val="fr-FR"/>
              </w:rPr>
              <w:t>.</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E67C13" w14:textId="77777777" w:rsidR="005C6EE1" w:rsidRPr="00C11D8D" w:rsidRDefault="005C6EE1" w:rsidP="005C6EE1">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2832C616" w14:textId="77777777" w:rsidR="005C6EE1" w:rsidRPr="00C11D8D" w:rsidRDefault="005C6EE1" w:rsidP="005C6EE1">
            <w:pPr>
              <w:pStyle w:val="TAC"/>
              <w:rPr>
                <w:lang w:eastAsia="zh-CN"/>
              </w:rPr>
            </w:pPr>
            <w:r w:rsidRPr="008272E1">
              <w:rPr>
                <w:rFonts w:hint="eastAsia"/>
                <w:lang w:val="fr-FR"/>
              </w:rPr>
              <w:t>0</w:t>
            </w:r>
            <w:r w:rsidRPr="008272E1">
              <w:rPr>
                <w:lang w:val="fr-FR"/>
              </w:rPr>
              <w:t>.</w:t>
            </w:r>
            <w:r>
              <w:rPr>
                <w:lang w:val="fr-FR"/>
              </w:rPr>
              <w:t>4</w:t>
            </w:r>
            <w:r w:rsidRPr="008272E1">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E60406" w14:textId="77777777" w:rsidR="005C6EE1" w:rsidRPr="00C11D8D" w:rsidRDefault="005C6EE1" w:rsidP="005C6EE1">
            <w:pPr>
              <w:pStyle w:val="TAC"/>
              <w:rPr>
                <w:lang w:eastAsia="zh-CN"/>
              </w:rPr>
            </w:pPr>
            <w:r w:rsidRPr="008272E1">
              <w:rPr>
                <w:rFonts w:hint="eastAsia"/>
                <w:lang w:val="fr-FR"/>
              </w:rPr>
              <w:t>0</w:t>
            </w:r>
            <w:r w:rsidRPr="008272E1">
              <w:rPr>
                <w:lang w:val="fr-FR"/>
              </w:rPr>
              <w:t>.</w:t>
            </w:r>
            <w:r>
              <w:rPr>
                <w:lang w:val="fr-FR"/>
              </w:rPr>
              <w:t>5</w:t>
            </w:r>
            <w:r w:rsidRPr="008272E1">
              <w:rPr>
                <w:vertAlign w:val="superscript"/>
                <w:lang w:val="fr-FR"/>
              </w:rPr>
              <w:t>5</w:t>
            </w:r>
          </w:p>
        </w:tc>
      </w:tr>
      <w:tr w:rsidR="005C6EE1" w:rsidRPr="00EF5447" w14:paraId="273DD7CD"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600192F" w14:textId="77777777" w:rsidR="005C6EE1" w:rsidRPr="00EF5447" w:rsidRDefault="005C6EE1" w:rsidP="005C6EE1">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6CD2EBF9" w14:textId="77777777" w:rsidR="005C6EE1" w:rsidRDefault="005C6EE1" w:rsidP="005C6EE1">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2B3AFBB" w14:textId="77777777" w:rsidR="005C6EE1" w:rsidRDefault="005C6EE1" w:rsidP="005C6EE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26997EF" w14:textId="77777777" w:rsidR="005C6EE1" w:rsidRPr="00EF5447" w:rsidRDefault="005C6EE1" w:rsidP="005C6EE1">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F6A788" w14:textId="77777777" w:rsidR="005C6EE1" w:rsidRPr="00EF5447" w:rsidRDefault="005C6EE1" w:rsidP="005C6EE1">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2C85E20D" w14:textId="77777777" w:rsidR="005C6EE1" w:rsidRPr="00EF5447" w:rsidRDefault="005C6EE1" w:rsidP="005C6EE1">
            <w:pPr>
              <w:pStyle w:val="TAC"/>
              <w:rPr>
                <w:rFonts w:cs="Arial"/>
                <w:lang w:eastAsia="ja-JP"/>
              </w:rPr>
            </w:pPr>
            <w:r>
              <w:rPr>
                <w:rFonts w:cs="Arial" w:hint="eastAsia"/>
                <w:lang w:eastAsia="zh-CN"/>
              </w:rPr>
              <w:t>0</w:t>
            </w:r>
            <w:r>
              <w:rPr>
                <w:rFonts w:cs="Arial"/>
                <w:lang w:eastAsia="zh-CN"/>
              </w:rPr>
              <w:t>.8</w:t>
            </w:r>
          </w:p>
        </w:tc>
      </w:tr>
      <w:tr w:rsidR="005C6EE1" w:rsidRPr="00CC1E91" w14:paraId="61DE0DB0"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A8CAD77" w14:textId="77777777" w:rsidR="005C6EE1" w:rsidRPr="009960ED" w:rsidRDefault="005C6EE1" w:rsidP="005C6EE1">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51E7677A" w14:textId="77777777" w:rsidR="005C6EE1" w:rsidRPr="009960ED" w:rsidRDefault="005C6EE1" w:rsidP="005C6EE1">
            <w:pPr>
              <w:pStyle w:val="TAC"/>
              <w:rPr>
                <w:bCs/>
                <w:szCs w:val="18"/>
                <w:lang w:val="fr-FR" w:eastAsia="zh-TW"/>
              </w:rPr>
            </w:pPr>
            <w:r>
              <w:rPr>
                <w:bCs/>
                <w:szCs w:val="18"/>
                <w:lang w:val="fr-FR" w:eastAsia="zh-TW"/>
              </w:rPr>
              <w:t>DC_3-3-7-8_n1-n78</w:t>
            </w:r>
          </w:p>
          <w:p w14:paraId="35798478" w14:textId="77777777" w:rsidR="005C6EE1" w:rsidRPr="009960ED" w:rsidRDefault="005C6EE1" w:rsidP="005C6EE1">
            <w:pPr>
              <w:pStyle w:val="TAC"/>
              <w:rPr>
                <w:bCs/>
                <w:szCs w:val="18"/>
                <w:lang w:val="fr-FR" w:eastAsia="zh-TW"/>
              </w:rPr>
            </w:pPr>
            <w:r>
              <w:rPr>
                <w:bCs/>
                <w:szCs w:val="18"/>
                <w:lang w:val="fr-FR" w:eastAsia="zh-TW"/>
              </w:rPr>
              <w:t>DC_3-7-7-8_n1-n78</w:t>
            </w:r>
          </w:p>
          <w:p w14:paraId="11DBBE92" w14:textId="77777777" w:rsidR="005C6EE1" w:rsidRPr="009960ED" w:rsidRDefault="005C6EE1" w:rsidP="005C6EE1">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362AABC0" w14:textId="77777777" w:rsidR="005C6EE1" w:rsidRPr="00EF5447" w:rsidRDefault="005C6EE1" w:rsidP="005C6EE1">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0BADE2" w14:textId="77777777" w:rsidR="005C6EE1" w:rsidRPr="00CC1E91" w:rsidRDefault="005C6EE1" w:rsidP="005C6EE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1A755E" w14:textId="77777777" w:rsidR="005C6EE1" w:rsidRPr="00EF5447" w:rsidRDefault="005C6EE1" w:rsidP="005C6EE1">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156ED1" w14:textId="77777777" w:rsidR="005C6EE1" w:rsidRPr="00CC1E91" w:rsidRDefault="005C6EE1" w:rsidP="005C6EE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490F55" w14:textId="77777777" w:rsidR="005C6EE1" w:rsidRPr="00CC1E91" w:rsidRDefault="005C6EE1" w:rsidP="005C6EE1">
            <w:pPr>
              <w:pStyle w:val="TAC"/>
              <w:rPr>
                <w:rFonts w:cs="Arial"/>
                <w:lang w:eastAsia="zh-CN"/>
              </w:rPr>
            </w:pPr>
            <w:r>
              <w:rPr>
                <w:rFonts w:cs="Arial" w:hint="eastAsia"/>
                <w:lang w:eastAsia="zh-CN"/>
              </w:rPr>
              <w:t>0</w:t>
            </w:r>
            <w:r>
              <w:rPr>
                <w:rFonts w:cs="Arial"/>
                <w:lang w:eastAsia="zh-CN"/>
              </w:rPr>
              <w:t>.5</w:t>
            </w:r>
          </w:p>
        </w:tc>
      </w:tr>
      <w:tr w:rsidR="005C6EE1" w14:paraId="44658E6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EC002AA" w14:textId="77777777" w:rsidR="005C6EE1" w:rsidRDefault="005C6EE1" w:rsidP="005C6EE1">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32F28C" w14:textId="77777777" w:rsidR="005C6EE1" w:rsidRDefault="005C6EE1" w:rsidP="005C6EE1">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88FC6F2" w14:textId="77777777" w:rsidR="005C6EE1" w:rsidRDefault="005C6EE1" w:rsidP="005C6EE1">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CFDC7A" w14:textId="77777777" w:rsidR="005C6EE1" w:rsidRDefault="005C6EE1" w:rsidP="005C6EE1">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49EE63" w14:textId="77777777" w:rsidR="005C6EE1" w:rsidRDefault="005C6EE1" w:rsidP="005C6EE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4B4366" w14:textId="77777777" w:rsidR="005C6EE1" w:rsidRDefault="005C6EE1" w:rsidP="005C6EE1">
            <w:pPr>
              <w:pStyle w:val="TAC"/>
              <w:rPr>
                <w:rFonts w:cs="Arial"/>
                <w:lang w:val="fr-FR" w:eastAsia="zh-CN"/>
              </w:rPr>
            </w:pPr>
            <w:r>
              <w:rPr>
                <w:rFonts w:cs="Arial" w:hint="eastAsia"/>
                <w:lang w:val="fr-FR" w:eastAsia="zh-CN"/>
              </w:rPr>
              <w:t>-</w:t>
            </w:r>
          </w:p>
        </w:tc>
      </w:tr>
      <w:tr w:rsidR="005C6EE1" w14:paraId="3D27ED1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15B46F" w14:textId="77777777" w:rsidR="005C6EE1" w:rsidRPr="00EF5447" w:rsidRDefault="005C6EE1" w:rsidP="005C6EE1">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66B7A8B7" w14:textId="77777777" w:rsidR="005C6EE1" w:rsidRDefault="005C6EE1" w:rsidP="005C6EE1">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D05CA2" w14:textId="77777777" w:rsidR="005C6EE1" w:rsidRDefault="005C6EE1" w:rsidP="005C6EE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7E78C3" w14:textId="77777777" w:rsidR="005C6EE1" w:rsidRDefault="005C6EE1" w:rsidP="005C6EE1">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0EB9660" w14:textId="77777777" w:rsidR="005C6EE1" w:rsidRDefault="005C6EE1" w:rsidP="005C6EE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F4A9EE" w14:textId="77777777" w:rsidR="005C6EE1" w:rsidRDefault="005C6EE1" w:rsidP="005C6EE1">
            <w:pPr>
              <w:pStyle w:val="TAC"/>
              <w:rPr>
                <w:rFonts w:cs="Arial"/>
                <w:lang w:eastAsia="zh-CN"/>
              </w:rPr>
            </w:pPr>
            <w:r>
              <w:rPr>
                <w:rFonts w:cs="Arial" w:hint="eastAsia"/>
                <w:lang w:eastAsia="zh-CN"/>
              </w:rPr>
              <w:t>0</w:t>
            </w:r>
            <w:r>
              <w:rPr>
                <w:rFonts w:cs="Arial"/>
                <w:lang w:eastAsia="zh-CN"/>
              </w:rPr>
              <w:t>.5</w:t>
            </w:r>
          </w:p>
        </w:tc>
      </w:tr>
      <w:tr w:rsidR="005C6EE1" w:rsidRPr="00EF5447" w14:paraId="1ED766A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C09A0D" w14:textId="77777777" w:rsidR="005C6EE1" w:rsidRPr="00EF5447" w:rsidRDefault="005C6EE1" w:rsidP="005C6EE1">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5AE2ABC1" w14:textId="77777777" w:rsidR="005C6EE1" w:rsidRPr="00EF5447" w:rsidRDefault="005C6EE1" w:rsidP="005C6EE1">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E3EC72" w14:textId="77777777" w:rsidR="005C6EE1" w:rsidRPr="00CC1E91" w:rsidRDefault="005C6EE1" w:rsidP="005C6EE1">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F2A960" w14:textId="77777777" w:rsidR="005C6EE1" w:rsidRPr="00EF5447" w:rsidRDefault="005C6EE1" w:rsidP="005C6EE1">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58D184" w14:textId="77777777" w:rsidR="005C6EE1" w:rsidRPr="00EF5447" w:rsidRDefault="005C6EE1" w:rsidP="005C6EE1">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6AA8B8" w14:textId="77777777" w:rsidR="005C6EE1" w:rsidRPr="00EF5447" w:rsidRDefault="005C6EE1" w:rsidP="005C6EE1">
            <w:pPr>
              <w:pStyle w:val="TAC"/>
              <w:rPr>
                <w:bCs/>
                <w:szCs w:val="18"/>
                <w:lang w:eastAsia="zh-TW"/>
              </w:rPr>
            </w:pPr>
            <w:r w:rsidRPr="00EF5447">
              <w:rPr>
                <w:lang w:eastAsia="zh-CN"/>
              </w:rPr>
              <w:t>0.5</w:t>
            </w:r>
            <w:r w:rsidRPr="00EF5447">
              <w:rPr>
                <w:vertAlign w:val="superscript"/>
                <w:lang w:eastAsia="zh-CN"/>
              </w:rPr>
              <w:t>5</w:t>
            </w:r>
          </w:p>
        </w:tc>
      </w:tr>
      <w:tr w:rsidR="005C6EE1" w:rsidRPr="00EF5447" w14:paraId="68AE5016"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8AA76E" w14:textId="77777777" w:rsidR="005C6EE1" w:rsidRPr="00EF5447" w:rsidRDefault="005C6EE1" w:rsidP="005C6EE1">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0A4603BA" w14:textId="77777777" w:rsidR="005C6EE1" w:rsidRPr="00EF5447" w:rsidRDefault="005C6EE1" w:rsidP="005C6EE1">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09A51A" w14:textId="77777777" w:rsidR="005C6EE1" w:rsidRPr="00EF5447" w:rsidRDefault="005C6EE1" w:rsidP="005C6EE1">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0FA890" w14:textId="77777777" w:rsidR="005C6EE1" w:rsidRPr="00EF5447" w:rsidRDefault="005C6EE1" w:rsidP="005C6EE1">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FC29F82" w14:textId="77777777" w:rsidR="005C6EE1" w:rsidRPr="00EF5447" w:rsidRDefault="005C6EE1" w:rsidP="005C6EE1">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6E4086" w14:textId="77777777" w:rsidR="005C6EE1" w:rsidRPr="00EF5447" w:rsidRDefault="005C6EE1" w:rsidP="005C6EE1">
            <w:pPr>
              <w:pStyle w:val="TAC"/>
              <w:rPr>
                <w:bCs/>
                <w:lang w:eastAsia="zh-TW"/>
              </w:rPr>
            </w:pPr>
            <w:r>
              <w:rPr>
                <w:rFonts w:cs="Arial" w:hint="eastAsia"/>
                <w:lang w:eastAsia="zh-CN"/>
              </w:rPr>
              <w:t>0</w:t>
            </w:r>
            <w:r>
              <w:rPr>
                <w:rFonts w:cs="Arial"/>
                <w:lang w:eastAsia="zh-CN"/>
              </w:rPr>
              <w:t>.5</w:t>
            </w:r>
          </w:p>
        </w:tc>
      </w:tr>
      <w:tr w:rsidR="005C6EE1" w:rsidRPr="00EF5447" w14:paraId="1007D51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2433C0E" w14:textId="77777777" w:rsidR="005C6EE1" w:rsidRPr="00EF5447" w:rsidRDefault="005C6EE1" w:rsidP="005C6EE1">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68639351" w14:textId="77777777" w:rsidR="005C6EE1" w:rsidRPr="00EF5447" w:rsidRDefault="005C6EE1" w:rsidP="005C6EE1">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17670A" w14:textId="77777777" w:rsidR="005C6EE1" w:rsidRPr="00EF5447" w:rsidRDefault="005C6EE1" w:rsidP="005C6EE1">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D8C898" w14:textId="77777777" w:rsidR="005C6EE1" w:rsidRPr="00EF5447" w:rsidRDefault="005C6EE1" w:rsidP="005C6EE1">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A944084" w14:textId="77777777" w:rsidR="005C6EE1" w:rsidRPr="00EF5447" w:rsidRDefault="005C6EE1" w:rsidP="005C6EE1">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7BE4DE" w14:textId="77777777" w:rsidR="005C6EE1" w:rsidRPr="00EF5447" w:rsidRDefault="005C6EE1" w:rsidP="005C6EE1">
            <w:pPr>
              <w:pStyle w:val="TAC"/>
              <w:rPr>
                <w:lang w:eastAsia="ja-JP"/>
              </w:rPr>
            </w:pPr>
            <w:r>
              <w:rPr>
                <w:rFonts w:cs="Arial" w:hint="eastAsia"/>
                <w:lang w:eastAsia="zh-CN"/>
              </w:rPr>
              <w:t>0</w:t>
            </w:r>
            <w:r>
              <w:rPr>
                <w:rFonts w:cs="Arial"/>
                <w:lang w:eastAsia="zh-CN"/>
              </w:rPr>
              <w:t>.5</w:t>
            </w:r>
          </w:p>
        </w:tc>
      </w:tr>
      <w:tr w:rsidR="005C6EE1" w:rsidRPr="00CC1E91" w14:paraId="71EADAC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787A9C8" w14:textId="77777777" w:rsidR="005C6EE1" w:rsidRDefault="005C6EE1" w:rsidP="005C6EE1">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4A8914E1" w14:textId="77777777" w:rsidR="005C6EE1" w:rsidRDefault="005C6EE1" w:rsidP="005C6EE1">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07F2D090" w14:textId="77777777" w:rsidR="005C6EE1" w:rsidRPr="00CC1E91" w:rsidRDefault="005C6EE1" w:rsidP="005C6EE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37C91B" w14:textId="77777777" w:rsidR="005C6EE1" w:rsidRDefault="005C6EE1" w:rsidP="005C6EE1">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2ACB67" w14:textId="77777777" w:rsidR="005C6EE1" w:rsidRPr="00CC1E91" w:rsidRDefault="005C6EE1" w:rsidP="005C6EE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CA09E8" w14:textId="77777777" w:rsidR="005C6EE1" w:rsidRPr="00CC1E91" w:rsidRDefault="005C6EE1" w:rsidP="005C6EE1">
            <w:pPr>
              <w:pStyle w:val="TAC"/>
              <w:rPr>
                <w:rFonts w:cs="Arial"/>
                <w:lang w:eastAsia="zh-CN"/>
              </w:rPr>
            </w:pPr>
            <w:r>
              <w:rPr>
                <w:rFonts w:cs="Arial" w:hint="eastAsia"/>
                <w:lang w:eastAsia="zh-CN"/>
              </w:rPr>
              <w:t>-</w:t>
            </w:r>
          </w:p>
        </w:tc>
      </w:tr>
      <w:tr w:rsidR="005C6EE1" w:rsidRPr="00EF5447" w14:paraId="77FE48CB"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9D8DC4A" w14:textId="77777777" w:rsidR="005C6EE1" w:rsidRPr="00EF5447" w:rsidRDefault="005C6EE1" w:rsidP="005C6EE1">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6F87D96C" w14:textId="77777777" w:rsidR="005C6EE1" w:rsidRPr="00EF5447" w:rsidRDefault="005C6EE1" w:rsidP="005C6EE1">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ACFC92" w14:textId="77777777" w:rsidR="005C6EE1" w:rsidRPr="00EF5447" w:rsidRDefault="005C6EE1" w:rsidP="005C6EE1">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623C18" w14:textId="77777777" w:rsidR="005C6EE1" w:rsidRPr="00EF5447" w:rsidRDefault="005C6EE1" w:rsidP="005C6EE1">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FA80A09" w14:textId="77777777" w:rsidR="005C6EE1" w:rsidRPr="00EF5447" w:rsidRDefault="005C6EE1" w:rsidP="005C6EE1">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95C047" w14:textId="77777777" w:rsidR="005C6EE1" w:rsidRPr="00EF5447" w:rsidRDefault="005C6EE1" w:rsidP="005C6EE1">
            <w:pPr>
              <w:pStyle w:val="TAC"/>
              <w:rPr>
                <w:rFonts w:cs="Arial"/>
                <w:szCs w:val="18"/>
              </w:rPr>
            </w:pPr>
            <w:r>
              <w:rPr>
                <w:rFonts w:cs="Arial"/>
                <w:lang w:eastAsia="zh-CN"/>
              </w:rPr>
              <w:t>-</w:t>
            </w:r>
          </w:p>
        </w:tc>
      </w:tr>
      <w:tr w:rsidR="005C6EE1" w:rsidRPr="00EF5447" w14:paraId="68F6F983"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13B8E40" w14:textId="77777777" w:rsidR="005C6EE1" w:rsidRPr="00EF5447" w:rsidRDefault="005C6EE1" w:rsidP="005C6EE1">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14CD2CDB" w14:textId="77777777" w:rsidR="005C6EE1" w:rsidRDefault="005C6EE1" w:rsidP="005C6EE1">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3E8DED" w14:textId="77777777" w:rsidR="005C6EE1" w:rsidRDefault="005C6EE1" w:rsidP="005C6EE1">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D771B2" w14:textId="77777777" w:rsidR="005C6EE1" w:rsidRPr="002F1B99" w:rsidRDefault="005C6EE1" w:rsidP="005C6EE1">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431A722" w14:textId="77777777" w:rsidR="005C6EE1" w:rsidRDefault="005C6EE1" w:rsidP="005C6EE1">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E5ABA7" w14:textId="77777777" w:rsidR="005C6EE1" w:rsidRDefault="005C6EE1" w:rsidP="005C6EE1">
            <w:pPr>
              <w:pStyle w:val="TAC"/>
              <w:rPr>
                <w:rFonts w:cs="Arial"/>
                <w:lang w:eastAsia="zh-CN"/>
              </w:rPr>
            </w:pPr>
            <w:r>
              <w:rPr>
                <w:rFonts w:cs="Arial"/>
                <w:lang w:eastAsia="zh-CN"/>
              </w:rPr>
              <w:t>0.5</w:t>
            </w:r>
          </w:p>
        </w:tc>
      </w:tr>
      <w:tr w:rsidR="005C6EE1" w:rsidRPr="00CC1E91" w14:paraId="509881A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CEFA3E" w14:textId="77777777" w:rsidR="005C6EE1" w:rsidRPr="00EF5447" w:rsidDel="00786BF6" w:rsidRDefault="005C6EE1" w:rsidP="005C6EE1">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50630CB1" w14:textId="77777777" w:rsidR="005C6EE1" w:rsidRPr="00EF5447" w:rsidRDefault="005C6EE1" w:rsidP="005C6EE1">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2EAB8EC" w14:textId="77777777" w:rsidR="005C6EE1" w:rsidRPr="00CC1E91" w:rsidRDefault="005C6EE1" w:rsidP="005C6EE1">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1C4E851" w14:textId="77777777" w:rsidR="005C6EE1" w:rsidRPr="00EF5447" w:rsidRDefault="005C6EE1" w:rsidP="005C6EE1">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7A110FD7" w14:textId="77777777" w:rsidR="005C6EE1" w:rsidRPr="00CC1E91" w:rsidRDefault="005C6EE1" w:rsidP="005C6EE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99A694" w14:textId="77777777" w:rsidR="005C6EE1" w:rsidRPr="00CC1E91" w:rsidRDefault="005C6EE1" w:rsidP="005C6EE1">
            <w:pPr>
              <w:pStyle w:val="TAC"/>
              <w:rPr>
                <w:rFonts w:cs="Arial"/>
                <w:lang w:eastAsia="zh-CN"/>
              </w:rPr>
            </w:pPr>
            <w:r>
              <w:rPr>
                <w:rFonts w:cs="Arial"/>
                <w:lang w:eastAsia="zh-CN"/>
              </w:rPr>
              <w:t>0.8</w:t>
            </w:r>
          </w:p>
        </w:tc>
      </w:tr>
      <w:tr w:rsidR="005C6EE1" w14:paraId="7C72D6E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B32104" w14:textId="77777777" w:rsidR="005C6EE1" w:rsidRPr="00EF5447" w:rsidRDefault="005C6EE1" w:rsidP="005C6EE1">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44064A27" w14:textId="77777777" w:rsidR="005C6EE1" w:rsidRDefault="005C6EE1" w:rsidP="005C6EE1">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57A0BF" w14:textId="77777777" w:rsidR="005C6EE1" w:rsidRDefault="005C6EE1" w:rsidP="005C6EE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BE8C69" w14:textId="77777777" w:rsidR="005C6EE1" w:rsidRDefault="005C6EE1" w:rsidP="005C6EE1">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51D8DDC" w14:textId="77777777" w:rsidR="005C6EE1" w:rsidRDefault="005C6EE1" w:rsidP="005C6EE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D7F22F" w14:textId="77777777" w:rsidR="005C6EE1" w:rsidRDefault="005C6EE1" w:rsidP="005C6EE1">
            <w:pPr>
              <w:pStyle w:val="TAC"/>
              <w:rPr>
                <w:rFonts w:cs="Arial"/>
                <w:lang w:eastAsia="zh-CN"/>
              </w:rPr>
            </w:pPr>
            <w:r>
              <w:rPr>
                <w:rFonts w:cs="Arial" w:hint="eastAsia"/>
                <w:lang w:eastAsia="zh-CN"/>
              </w:rPr>
              <w:t>0</w:t>
            </w:r>
            <w:r>
              <w:rPr>
                <w:rFonts w:cs="Arial"/>
                <w:lang w:eastAsia="zh-CN"/>
              </w:rPr>
              <w:t>.5</w:t>
            </w:r>
          </w:p>
        </w:tc>
      </w:tr>
      <w:tr w:rsidR="005C6EE1" w:rsidRPr="00EF5447" w14:paraId="1428E64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AC4AD7" w14:textId="77777777" w:rsidR="005C6EE1" w:rsidRPr="00EF5447" w:rsidRDefault="005C6EE1" w:rsidP="005C6EE1">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58C006FA" w14:textId="77777777" w:rsidR="005C6EE1" w:rsidRDefault="005C6EE1" w:rsidP="005C6EE1">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D87BBC" w14:textId="77777777" w:rsidR="005C6EE1" w:rsidRDefault="005C6EE1" w:rsidP="005C6EE1">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0FD01C" w14:textId="77777777" w:rsidR="005C6EE1" w:rsidRPr="00EF5447" w:rsidRDefault="005C6EE1" w:rsidP="005C6EE1">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6AFA2D5" w14:textId="77777777" w:rsidR="005C6EE1" w:rsidRPr="00EF5447" w:rsidRDefault="005C6EE1" w:rsidP="005C6EE1">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0684FF" w14:textId="77777777" w:rsidR="005C6EE1" w:rsidRPr="00EF5447" w:rsidRDefault="005C6EE1" w:rsidP="005C6EE1">
            <w:pPr>
              <w:pStyle w:val="TAC"/>
              <w:rPr>
                <w:rFonts w:eastAsia="Malgun Gothic" w:cs="Arial"/>
                <w:szCs w:val="18"/>
                <w:lang w:eastAsia="ko-KR"/>
              </w:rPr>
            </w:pPr>
            <w:r>
              <w:rPr>
                <w:rFonts w:cs="Arial" w:hint="eastAsia"/>
                <w:lang w:eastAsia="zh-CN"/>
              </w:rPr>
              <w:t>0</w:t>
            </w:r>
            <w:r>
              <w:rPr>
                <w:rFonts w:cs="Arial"/>
                <w:lang w:eastAsia="zh-CN"/>
              </w:rPr>
              <w:t>.5</w:t>
            </w:r>
          </w:p>
        </w:tc>
      </w:tr>
      <w:tr w:rsidR="005C6EE1" w:rsidRPr="00EF5447" w14:paraId="12CAE1C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17221D" w14:textId="77777777" w:rsidR="005C6EE1" w:rsidRPr="009E72CC" w:rsidRDefault="005C6EE1" w:rsidP="005C6EE1">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128470BB" w14:textId="77777777" w:rsidR="005C6EE1" w:rsidRDefault="005C6EE1" w:rsidP="005C6EE1">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DE56044" w14:textId="77777777" w:rsidR="005C6EE1" w:rsidRDefault="005C6EE1" w:rsidP="005C6EE1">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63AB103F" w14:textId="77777777" w:rsidR="005C6EE1" w:rsidRPr="002F1B99" w:rsidRDefault="005C6EE1" w:rsidP="005C6EE1">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9B3F24" w14:textId="77777777" w:rsidR="005C6EE1" w:rsidRDefault="005C6EE1" w:rsidP="005C6EE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D22464" w14:textId="77777777" w:rsidR="005C6EE1" w:rsidRDefault="005C6EE1" w:rsidP="005C6EE1">
            <w:pPr>
              <w:pStyle w:val="TAC"/>
              <w:rPr>
                <w:rFonts w:cs="Arial"/>
                <w:lang w:eastAsia="zh-CN"/>
              </w:rPr>
            </w:pPr>
            <w:r>
              <w:rPr>
                <w:rFonts w:cs="Arial" w:hint="eastAsia"/>
                <w:lang w:eastAsia="zh-CN"/>
              </w:rPr>
              <w:t>0</w:t>
            </w:r>
            <w:r>
              <w:rPr>
                <w:rFonts w:cs="Arial"/>
                <w:lang w:eastAsia="zh-CN"/>
              </w:rPr>
              <w:t>.8</w:t>
            </w:r>
          </w:p>
        </w:tc>
      </w:tr>
      <w:tr w:rsidR="005C6EE1" w:rsidRPr="00EF5447" w14:paraId="247D008C"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C4453C8" w14:textId="77777777" w:rsidR="005C6EE1" w:rsidRPr="00EF5447" w:rsidDel="00786BF6" w:rsidRDefault="005C6EE1" w:rsidP="005C6EE1">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344ED3E2" w14:textId="77777777" w:rsidR="005C6EE1" w:rsidRPr="00EF5447" w:rsidRDefault="005C6EE1" w:rsidP="005C6EE1">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234FBB" w14:textId="77777777" w:rsidR="005C6EE1" w:rsidRPr="00EF5447" w:rsidRDefault="005C6EE1" w:rsidP="005C6EE1">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B68F7A" w14:textId="77777777" w:rsidR="005C6EE1" w:rsidRPr="00EF5447" w:rsidRDefault="005C6EE1" w:rsidP="005C6EE1">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EAB0D4B" w14:textId="77777777" w:rsidR="005C6EE1" w:rsidRPr="00EF5447" w:rsidRDefault="005C6EE1" w:rsidP="005C6EE1">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29C525" w14:textId="77777777" w:rsidR="005C6EE1" w:rsidRPr="00EF5447" w:rsidRDefault="005C6EE1" w:rsidP="005C6EE1">
            <w:pPr>
              <w:pStyle w:val="TAC"/>
              <w:rPr>
                <w:rFonts w:eastAsia="Malgun Gothic" w:cs="Arial"/>
                <w:lang w:eastAsia="ko-KR"/>
              </w:rPr>
            </w:pPr>
            <w:r>
              <w:rPr>
                <w:rFonts w:cs="Arial" w:hint="eastAsia"/>
                <w:lang w:eastAsia="zh-CN"/>
              </w:rPr>
              <w:t>0</w:t>
            </w:r>
            <w:r>
              <w:rPr>
                <w:rFonts w:cs="Arial"/>
                <w:lang w:eastAsia="zh-CN"/>
              </w:rPr>
              <w:t>.5</w:t>
            </w:r>
          </w:p>
        </w:tc>
      </w:tr>
      <w:tr w:rsidR="005C6EE1" w:rsidRPr="00EF5447" w14:paraId="3F9423C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8AC81C" w14:textId="77777777" w:rsidR="005C6EE1" w:rsidRPr="00EF5447" w:rsidDel="00786BF6" w:rsidRDefault="005C6EE1" w:rsidP="005C6EE1">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692BBE6C" w14:textId="77777777" w:rsidR="005C6EE1" w:rsidRPr="00EF5447" w:rsidRDefault="005C6EE1" w:rsidP="005C6EE1">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3536C9" w14:textId="77777777" w:rsidR="005C6EE1" w:rsidRPr="00EF5447" w:rsidRDefault="005C6EE1" w:rsidP="005C6EE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839907" w14:textId="77777777" w:rsidR="005C6EE1" w:rsidRPr="00EF5447" w:rsidRDefault="005C6EE1" w:rsidP="005C6EE1">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92A3D8" w14:textId="77777777" w:rsidR="005C6EE1" w:rsidRPr="00EF5447" w:rsidRDefault="005C6EE1" w:rsidP="005C6EE1">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5A46A6F" w14:textId="77777777" w:rsidR="005C6EE1" w:rsidRPr="00EF5447" w:rsidRDefault="005C6EE1" w:rsidP="005C6EE1">
            <w:pPr>
              <w:pStyle w:val="TAC"/>
              <w:rPr>
                <w:lang w:eastAsia="zh-CN"/>
              </w:rPr>
            </w:pPr>
            <w:r>
              <w:rPr>
                <w:rFonts w:hint="eastAsia"/>
                <w:lang w:eastAsia="zh-CN"/>
              </w:rPr>
              <w:t>0</w:t>
            </w:r>
            <w:r>
              <w:rPr>
                <w:lang w:eastAsia="zh-CN"/>
              </w:rPr>
              <w:t>.5</w:t>
            </w:r>
          </w:p>
        </w:tc>
      </w:tr>
      <w:tr w:rsidR="005C6EE1" w14:paraId="3754D46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12D6216" w14:textId="77777777" w:rsidR="005C6EE1" w:rsidRPr="00EF5447" w:rsidRDefault="005C6EE1" w:rsidP="005C6EE1">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3518A2D6" w14:textId="77777777" w:rsidR="005C6EE1" w:rsidRDefault="005C6EE1" w:rsidP="005C6EE1">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0D2BB21A" w14:textId="77777777" w:rsidR="005C6EE1" w:rsidRDefault="005C6EE1" w:rsidP="005C6EE1">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05C586C" w14:textId="77777777" w:rsidR="005C6EE1" w:rsidRPr="00EF5447" w:rsidRDefault="005C6EE1" w:rsidP="005C6EE1">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1B9244A" w14:textId="77777777" w:rsidR="005C6EE1" w:rsidRDefault="005C6EE1" w:rsidP="005C6EE1">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46B20ACA" w14:textId="77777777" w:rsidR="005C6EE1" w:rsidRDefault="005C6EE1" w:rsidP="005C6EE1">
            <w:pPr>
              <w:pStyle w:val="TAC"/>
              <w:rPr>
                <w:lang w:eastAsia="ko-KR"/>
              </w:rPr>
            </w:pPr>
            <w:r>
              <w:rPr>
                <w:rFonts w:hint="eastAsia"/>
                <w:lang w:eastAsia="ko-KR"/>
              </w:rPr>
              <w:t>0.5</w:t>
            </w:r>
          </w:p>
        </w:tc>
      </w:tr>
      <w:tr w:rsidR="005C6EE1" w:rsidRPr="00EF5447" w14:paraId="58B18A6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655845" w14:textId="77777777" w:rsidR="005C6EE1" w:rsidRPr="00EF5447" w:rsidRDefault="005C6EE1" w:rsidP="005C6EE1">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66F83BA3" w14:textId="77777777" w:rsidR="005C6EE1" w:rsidRDefault="005C6EE1" w:rsidP="005C6EE1">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14BD9F" w14:textId="77777777" w:rsidR="005C6EE1" w:rsidRDefault="005C6EE1" w:rsidP="005C6EE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BB5BB3" w14:textId="77777777" w:rsidR="005C6EE1" w:rsidRPr="00EF5447" w:rsidRDefault="005C6EE1" w:rsidP="005C6EE1">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8B99AD4" w14:textId="77777777" w:rsidR="005C6EE1" w:rsidRPr="00CC1E91" w:rsidRDefault="005C6EE1" w:rsidP="005C6EE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755E5A" w14:textId="77777777" w:rsidR="005C6EE1" w:rsidRPr="00EF5447" w:rsidRDefault="005C6EE1" w:rsidP="005C6EE1">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5C6EE1" w14:paraId="59C1A26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172D84" w14:textId="77777777" w:rsidR="005C6EE1" w:rsidRPr="00EF5447" w:rsidRDefault="005C6EE1" w:rsidP="005C6EE1">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4A39FF36" w14:textId="77777777" w:rsidR="005C6EE1" w:rsidRDefault="005C6EE1" w:rsidP="005C6EE1">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2E00A7CA" w14:textId="77777777" w:rsidR="005C6EE1" w:rsidRDefault="005C6EE1" w:rsidP="005C6EE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31BCCF" w14:textId="77777777" w:rsidR="005C6EE1" w:rsidRDefault="005C6EE1" w:rsidP="005C6EE1">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1253588" w14:textId="77777777" w:rsidR="005C6EE1" w:rsidRDefault="005C6EE1" w:rsidP="005C6EE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835E33" w14:textId="77777777" w:rsidR="005C6EE1" w:rsidRDefault="005C6EE1" w:rsidP="005C6EE1">
            <w:pPr>
              <w:pStyle w:val="TAC"/>
              <w:rPr>
                <w:lang w:eastAsia="zh-CN"/>
              </w:rPr>
            </w:pPr>
            <w:r>
              <w:rPr>
                <w:rFonts w:hint="eastAsia"/>
                <w:lang w:eastAsia="zh-CN"/>
              </w:rPr>
              <w:t>0</w:t>
            </w:r>
            <w:r>
              <w:rPr>
                <w:lang w:eastAsia="zh-CN"/>
              </w:rPr>
              <w:t>.5</w:t>
            </w:r>
          </w:p>
        </w:tc>
      </w:tr>
      <w:tr w:rsidR="005C6EE1" w:rsidRPr="00E062F1" w14:paraId="7921C64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480BF2E" w14:textId="77777777" w:rsidR="005C6EE1" w:rsidRPr="00EF5447" w:rsidRDefault="005C6EE1" w:rsidP="005C6EE1">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0A333F86" w14:textId="77777777" w:rsidR="005C6EE1" w:rsidRDefault="005C6EE1" w:rsidP="005C6EE1">
            <w:pPr>
              <w:pStyle w:val="TAC"/>
              <w:rPr>
                <w:rFonts w:eastAsia="MS Mincho" w:cs="Arial"/>
                <w:bCs/>
                <w:szCs w:val="18"/>
              </w:rPr>
            </w:pPr>
            <w:r>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18BC3D" w14:textId="77777777" w:rsidR="005C6EE1" w:rsidRPr="00CC1E91" w:rsidRDefault="005C6EE1" w:rsidP="005C6EE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FA51B8" w14:textId="77777777" w:rsidR="005C6EE1" w:rsidRPr="00E062F1" w:rsidRDefault="005C6EE1" w:rsidP="005C6EE1">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41DC680" w14:textId="77777777" w:rsidR="005C6EE1" w:rsidRPr="00E062F1" w:rsidRDefault="005C6EE1" w:rsidP="005C6EE1">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555015B" w14:textId="77777777" w:rsidR="005C6EE1" w:rsidRPr="00E062F1" w:rsidRDefault="005C6EE1" w:rsidP="005C6EE1">
            <w:pPr>
              <w:pStyle w:val="TAC"/>
              <w:rPr>
                <w:rFonts w:eastAsia="MS Mincho" w:cs="Arial"/>
                <w:lang w:eastAsia="ja-JP"/>
              </w:rPr>
            </w:pPr>
            <w:r w:rsidRPr="00EF5447">
              <w:rPr>
                <w:lang w:eastAsia="zh-CN"/>
              </w:rPr>
              <w:t>0.5</w:t>
            </w:r>
            <w:r>
              <w:rPr>
                <w:vertAlign w:val="superscript"/>
                <w:lang w:eastAsia="zh-CN"/>
              </w:rPr>
              <w:t>5</w:t>
            </w:r>
          </w:p>
        </w:tc>
      </w:tr>
      <w:tr w:rsidR="005C6EE1" w:rsidRPr="00EF5447" w14:paraId="5811AF0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FC0001D" w14:textId="77777777" w:rsidR="005C6EE1" w:rsidRDefault="005C6EE1" w:rsidP="005C6EE1">
            <w:pPr>
              <w:pStyle w:val="TAC"/>
            </w:pPr>
            <w:r>
              <w:t>DC_3-8-41_n1-n78</w:t>
            </w:r>
          </w:p>
          <w:p w14:paraId="23D1111C" w14:textId="77777777" w:rsidR="005C6EE1" w:rsidRDefault="005C6EE1" w:rsidP="005C6EE1">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268A17F8" w14:textId="77777777" w:rsidR="005C6EE1" w:rsidRPr="005902F6" w:rsidRDefault="005C6EE1" w:rsidP="005C6EE1">
            <w:pPr>
              <w:pStyle w:val="TAC"/>
              <w:rPr>
                <w:rFonts w:eastAsiaTheme="minorEastAsia"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C652CC" w14:textId="77777777" w:rsidR="005C6EE1" w:rsidRDefault="005C6EE1" w:rsidP="005C6EE1">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631D72" w14:textId="77777777" w:rsidR="005C6EE1" w:rsidRPr="00EF5447" w:rsidRDefault="005C6EE1" w:rsidP="005C6EE1">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6D873E" w14:textId="77777777" w:rsidR="005C6EE1" w:rsidRPr="00EF5447" w:rsidRDefault="005C6EE1" w:rsidP="005C6EE1">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EA0D6C" w14:textId="77777777" w:rsidR="005C6EE1" w:rsidRPr="00EF5447" w:rsidRDefault="005C6EE1" w:rsidP="005C6EE1">
            <w:pPr>
              <w:pStyle w:val="TAC"/>
              <w:rPr>
                <w:lang w:eastAsia="ko-KR"/>
              </w:rPr>
            </w:pPr>
            <w:r>
              <w:rPr>
                <w:rFonts w:hint="eastAsia"/>
                <w:lang w:eastAsia="ko-KR"/>
              </w:rPr>
              <w:t>0.5</w:t>
            </w:r>
          </w:p>
        </w:tc>
      </w:tr>
      <w:tr w:rsidR="005C6EE1" w:rsidRPr="00CC1E91" w14:paraId="2CADDBCB"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975056C" w14:textId="77777777" w:rsidR="005C6EE1" w:rsidRPr="00EF5447" w:rsidDel="00786BF6" w:rsidRDefault="005C6EE1" w:rsidP="005C6EE1">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595DE490" w14:textId="77777777" w:rsidR="005C6EE1" w:rsidRPr="00EF5447" w:rsidRDefault="005C6EE1" w:rsidP="005C6EE1">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2164A79" w14:textId="77777777" w:rsidR="005C6EE1" w:rsidRPr="00CC1E91" w:rsidRDefault="005C6EE1" w:rsidP="005C6EE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33B57C" w14:textId="77777777" w:rsidR="005C6EE1" w:rsidRPr="00EF5447" w:rsidRDefault="005C6EE1" w:rsidP="005C6EE1">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6C6325C" w14:textId="77777777" w:rsidR="005C6EE1" w:rsidRPr="00CC1E91" w:rsidRDefault="005C6EE1" w:rsidP="005C6EE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86DBE0" w14:textId="77777777" w:rsidR="005C6EE1" w:rsidRPr="00CC1E91" w:rsidRDefault="005C6EE1" w:rsidP="005C6EE1">
            <w:pPr>
              <w:pStyle w:val="TAC"/>
              <w:rPr>
                <w:rFonts w:cs="Arial"/>
                <w:lang w:eastAsia="zh-CN"/>
              </w:rPr>
            </w:pPr>
            <w:r>
              <w:rPr>
                <w:rFonts w:cs="Arial" w:hint="eastAsia"/>
                <w:lang w:eastAsia="zh-CN"/>
              </w:rPr>
              <w:t>0</w:t>
            </w:r>
            <w:r>
              <w:rPr>
                <w:rFonts w:cs="Arial"/>
                <w:lang w:eastAsia="zh-CN"/>
              </w:rPr>
              <w:t>.5</w:t>
            </w:r>
          </w:p>
        </w:tc>
      </w:tr>
      <w:tr w:rsidR="005C6EE1" w:rsidRPr="00CC1E91" w14:paraId="14106E2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4D5D629" w14:textId="77777777" w:rsidR="005C6EE1" w:rsidRPr="00EF5447" w:rsidRDefault="005C6EE1" w:rsidP="005C6EE1">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3A85AD73" w14:textId="77777777" w:rsidR="005C6EE1" w:rsidRPr="00EF5447" w:rsidRDefault="005C6EE1" w:rsidP="005C6EE1">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55BE45A" w14:textId="77777777" w:rsidR="005C6EE1" w:rsidRPr="00CC1E91" w:rsidRDefault="005C6EE1" w:rsidP="005C6EE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5426CA" w14:textId="77777777" w:rsidR="005C6EE1" w:rsidRPr="00EF5447" w:rsidRDefault="005C6EE1" w:rsidP="005C6EE1">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460E1E9" w14:textId="77777777" w:rsidR="005C6EE1" w:rsidRPr="00CC1E91" w:rsidRDefault="005C6EE1" w:rsidP="005C6EE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C768E9" w14:textId="77777777" w:rsidR="005C6EE1" w:rsidRPr="00CC1E91" w:rsidRDefault="005C6EE1" w:rsidP="005C6EE1">
            <w:pPr>
              <w:pStyle w:val="TAC"/>
              <w:rPr>
                <w:rFonts w:cs="Arial"/>
                <w:lang w:eastAsia="zh-CN"/>
              </w:rPr>
            </w:pPr>
            <w:r>
              <w:rPr>
                <w:rFonts w:cs="Arial" w:hint="eastAsia"/>
                <w:lang w:eastAsia="zh-CN"/>
              </w:rPr>
              <w:t>0</w:t>
            </w:r>
            <w:r>
              <w:rPr>
                <w:rFonts w:cs="Arial"/>
                <w:lang w:eastAsia="zh-CN"/>
              </w:rPr>
              <w:t>.5</w:t>
            </w:r>
          </w:p>
        </w:tc>
      </w:tr>
      <w:tr w:rsidR="005C6EE1" w:rsidRPr="00CC1E91" w14:paraId="74D965B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5E1718" w14:textId="77777777" w:rsidR="005C6EE1" w:rsidRPr="00EF5447" w:rsidRDefault="005C6EE1" w:rsidP="005C6EE1">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15A8E084" w14:textId="77777777" w:rsidR="005C6EE1" w:rsidRPr="00EF5447" w:rsidRDefault="005C6EE1" w:rsidP="005C6EE1">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AB9F7E8" w14:textId="77777777" w:rsidR="005C6EE1" w:rsidRPr="00CC1E91" w:rsidRDefault="005C6EE1" w:rsidP="005C6EE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682B7E" w14:textId="77777777" w:rsidR="005C6EE1" w:rsidRPr="00EF5447" w:rsidRDefault="005C6EE1" w:rsidP="005C6EE1">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6593AB2" w14:textId="77777777" w:rsidR="005C6EE1" w:rsidRPr="00CC1E91" w:rsidRDefault="005C6EE1" w:rsidP="005C6EE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2D81CD" w14:textId="77777777" w:rsidR="005C6EE1" w:rsidRPr="00CC1E91" w:rsidRDefault="005C6EE1" w:rsidP="005C6EE1">
            <w:pPr>
              <w:pStyle w:val="TAC"/>
              <w:rPr>
                <w:rFonts w:cs="Arial"/>
                <w:lang w:eastAsia="zh-CN"/>
              </w:rPr>
            </w:pPr>
            <w:r>
              <w:rPr>
                <w:rFonts w:cs="Arial" w:hint="eastAsia"/>
                <w:lang w:eastAsia="zh-CN"/>
              </w:rPr>
              <w:t>-</w:t>
            </w:r>
          </w:p>
        </w:tc>
      </w:tr>
      <w:tr w:rsidR="005C6EE1" w:rsidRPr="00CC1E91" w14:paraId="0A160EA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20324A" w14:textId="77777777" w:rsidR="005C6EE1" w:rsidRPr="00EF5447" w:rsidRDefault="005C6EE1" w:rsidP="005C6EE1">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153610D6" w14:textId="77777777" w:rsidR="005C6EE1" w:rsidRPr="00EF5447" w:rsidRDefault="005C6EE1" w:rsidP="005C6EE1">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308DF3" w14:textId="77777777" w:rsidR="005C6EE1" w:rsidRPr="00EF5447" w:rsidRDefault="005C6EE1" w:rsidP="005C6EE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C28390" w14:textId="77777777" w:rsidR="005C6EE1" w:rsidRPr="00EF5447" w:rsidRDefault="005C6EE1" w:rsidP="005C6EE1">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43DEE74" w14:textId="77777777" w:rsidR="005C6EE1" w:rsidRPr="00CC1E91" w:rsidRDefault="005C6EE1" w:rsidP="005C6EE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F18206" w14:textId="77777777" w:rsidR="005C6EE1" w:rsidRPr="00CC1E91" w:rsidRDefault="005C6EE1" w:rsidP="005C6EE1">
            <w:pPr>
              <w:pStyle w:val="TAC"/>
              <w:rPr>
                <w:lang w:eastAsia="zh-CN"/>
              </w:rPr>
            </w:pPr>
            <w:r>
              <w:rPr>
                <w:rFonts w:hint="eastAsia"/>
                <w:lang w:eastAsia="zh-CN"/>
              </w:rPr>
              <w:t>0</w:t>
            </w:r>
            <w:r>
              <w:rPr>
                <w:lang w:eastAsia="zh-CN"/>
              </w:rPr>
              <w:t>.5</w:t>
            </w:r>
          </w:p>
        </w:tc>
      </w:tr>
      <w:tr w:rsidR="005C6EE1" w:rsidRPr="00EF5447" w14:paraId="673BFCA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3BDFED" w14:textId="77777777" w:rsidR="005C6EE1" w:rsidRPr="00EF5447" w:rsidRDefault="005C6EE1" w:rsidP="005C6EE1">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130A4BBC" w14:textId="77777777" w:rsidR="005C6EE1" w:rsidRPr="00EF5447" w:rsidRDefault="005C6EE1" w:rsidP="005C6EE1">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082D76" w14:textId="77777777" w:rsidR="005C6EE1" w:rsidRPr="00EF5447" w:rsidRDefault="005C6EE1" w:rsidP="005C6EE1">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C4CA42" w14:textId="77777777" w:rsidR="005C6EE1" w:rsidRPr="00EF5447" w:rsidRDefault="005C6EE1" w:rsidP="005C6EE1">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18FF6E7" w14:textId="77777777" w:rsidR="005C6EE1" w:rsidRPr="00EF5447" w:rsidRDefault="005C6EE1" w:rsidP="005C6EE1">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FFED36" w14:textId="77777777" w:rsidR="005C6EE1" w:rsidRPr="00EF5447" w:rsidRDefault="005C6EE1" w:rsidP="005C6EE1">
            <w:pPr>
              <w:pStyle w:val="TAC"/>
              <w:rPr>
                <w:rFonts w:eastAsia="Yu Mincho"/>
                <w:lang w:eastAsia="ja-JP"/>
              </w:rPr>
            </w:pPr>
            <w:r>
              <w:rPr>
                <w:rFonts w:hint="eastAsia"/>
                <w:lang w:eastAsia="zh-CN"/>
              </w:rPr>
              <w:t>0</w:t>
            </w:r>
            <w:r>
              <w:rPr>
                <w:lang w:eastAsia="zh-CN"/>
              </w:rPr>
              <w:t>.5</w:t>
            </w:r>
          </w:p>
        </w:tc>
      </w:tr>
      <w:tr w:rsidR="005C6EE1" w:rsidRPr="00EF5447" w14:paraId="4B99440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5913FA" w14:textId="77777777" w:rsidR="005C6EE1" w:rsidRPr="00EF5447" w:rsidRDefault="005C6EE1" w:rsidP="005C6EE1">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0B6007DC" w14:textId="77777777" w:rsidR="005C6EE1" w:rsidRPr="00EF5447" w:rsidRDefault="005C6EE1" w:rsidP="005C6EE1">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1A3293" w14:textId="77777777" w:rsidR="005C6EE1" w:rsidRPr="00EF5447" w:rsidRDefault="005C6EE1" w:rsidP="005C6EE1">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131F52" w14:textId="77777777" w:rsidR="005C6EE1" w:rsidRPr="00EF5447" w:rsidRDefault="005C6EE1" w:rsidP="005C6EE1">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EA5789C" w14:textId="77777777" w:rsidR="005C6EE1" w:rsidRPr="00EF5447" w:rsidRDefault="005C6EE1" w:rsidP="005C6EE1">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10E11F" w14:textId="77777777" w:rsidR="005C6EE1" w:rsidRPr="00EF5447" w:rsidRDefault="005C6EE1" w:rsidP="005C6EE1">
            <w:pPr>
              <w:pStyle w:val="TAC"/>
              <w:rPr>
                <w:rFonts w:eastAsia="Yu Mincho"/>
                <w:lang w:eastAsia="ja-JP"/>
              </w:rPr>
            </w:pPr>
            <w:r>
              <w:rPr>
                <w:lang w:eastAsia="zh-CN"/>
              </w:rPr>
              <w:t>-</w:t>
            </w:r>
          </w:p>
        </w:tc>
      </w:tr>
      <w:tr w:rsidR="005C6EE1" w:rsidRPr="00EF5447" w14:paraId="228BBB6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D43568" w14:textId="77777777" w:rsidR="005C6EE1" w:rsidRPr="00EF5447" w:rsidRDefault="005C6EE1" w:rsidP="005C6EE1">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5511C7B2" w14:textId="77777777" w:rsidR="005C6EE1" w:rsidRDefault="005C6EE1" w:rsidP="005C6EE1">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626ED9A" w14:textId="77777777" w:rsidR="005C6EE1" w:rsidRDefault="005C6EE1" w:rsidP="005C6EE1">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76030A" w14:textId="77777777" w:rsidR="005C6EE1" w:rsidRPr="00EF5447" w:rsidRDefault="005C6EE1" w:rsidP="005C6EE1">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05F6528" w14:textId="77777777" w:rsidR="005C6EE1" w:rsidRDefault="005C6EE1" w:rsidP="005C6EE1">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6B89727" w14:textId="77777777" w:rsidR="005C6EE1" w:rsidRDefault="005C6EE1" w:rsidP="005C6EE1">
            <w:pPr>
              <w:pStyle w:val="TAC"/>
              <w:rPr>
                <w:lang w:eastAsia="zh-CN"/>
              </w:rPr>
            </w:pPr>
            <w:r>
              <w:rPr>
                <w:lang w:eastAsia="zh-CN"/>
              </w:rPr>
              <w:t>-</w:t>
            </w:r>
          </w:p>
        </w:tc>
      </w:tr>
      <w:tr w:rsidR="005C6EE1" w:rsidRPr="00EF5447" w14:paraId="07F6FC4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A0A77E" w14:textId="77777777" w:rsidR="005C6EE1" w:rsidRPr="00EF5447" w:rsidRDefault="005C6EE1" w:rsidP="005C6EE1">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5F468781" w14:textId="77777777" w:rsidR="005C6EE1" w:rsidRPr="00EF5447" w:rsidRDefault="005C6EE1" w:rsidP="005C6EE1">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FC94DEF" w14:textId="77777777" w:rsidR="005C6EE1" w:rsidRPr="00EF5447" w:rsidRDefault="005C6EE1" w:rsidP="005C6EE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BF9D25" w14:textId="77777777" w:rsidR="005C6EE1" w:rsidRPr="00EF5447" w:rsidRDefault="005C6EE1" w:rsidP="005C6EE1">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9FC6DAE" w14:textId="77777777" w:rsidR="005C6EE1" w:rsidRPr="00EF5447" w:rsidRDefault="005C6EE1" w:rsidP="005C6EE1">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0892DC" w14:textId="77777777" w:rsidR="005C6EE1" w:rsidRPr="00EF5447" w:rsidRDefault="005C6EE1" w:rsidP="005C6EE1">
            <w:pPr>
              <w:pStyle w:val="TAC"/>
              <w:rPr>
                <w:szCs w:val="18"/>
                <w:lang w:eastAsia="zh-CN"/>
              </w:rPr>
            </w:pPr>
            <w:r>
              <w:rPr>
                <w:rFonts w:hint="eastAsia"/>
                <w:szCs w:val="18"/>
                <w:lang w:eastAsia="zh-CN"/>
              </w:rPr>
              <w:t>0</w:t>
            </w:r>
            <w:r>
              <w:rPr>
                <w:szCs w:val="18"/>
                <w:lang w:eastAsia="zh-CN"/>
              </w:rPr>
              <w:t>.5</w:t>
            </w:r>
          </w:p>
        </w:tc>
      </w:tr>
      <w:tr w:rsidR="005C6EE1" w14:paraId="560FC33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392176" w14:textId="77777777" w:rsidR="005C6EE1" w:rsidRPr="00592F9E" w:rsidRDefault="005C6EE1" w:rsidP="005C6EE1">
            <w:pPr>
              <w:pStyle w:val="TAC"/>
              <w:rPr>
                <w:rFonts w:cs="Arial"/>
              </w:rPr>
            </w:pPr>
            <w:r w:rsidRPr="00592F9E">
              <w:rPr>
                <w:rFonts w:cs="Arial"/>
              </w:rPr>
              <w:t>DC_3-20-41_n1-n78</w:t>
            </w:r>
          </w:p>
          <w:p w14:paraId="0FC57467" w14:textId="77777777" w:rsidR="005C6EE1" w:rsidRDefault="005C6EE1" w:rsidP="005C6EE1">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250F404D" w14:textId="77777777" w:rsidR="005C6EE1" w:rsidRDefault="005C6EE1" w:rsidP="005C6EE1">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5229C3E" w14:textId="77777777" w:rsidR="005C6EE1" w:rsidRDefault="005C6EE1" w:rsidP="005C6EE1">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BD0E14C" w14:textId="77777777" w:rsidR="005C6EE1" w:rsidRDefault="005C6EE1" w:rsidP="005C6EE1">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5FF43C" w14:textId="77777777" w:rsidR="005C6EE1" w:rsidRDefault="005C6EE1" w:rsidP="005C6EE1">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7294A30" w14:textId="77777777" w:rsidR="005C6EE1" w:rsidRDefault="005C6EE1" w:rsidP="005C6EE1">
            <w:pPr>
              <w:pStyle w:val="TAC"/>
              <w:rPr>
                <w:szCs w:val="18"/>
                <w:lang w:eastAsia="ko-KR"/>
              </w:rPr>
            </w:pPr>
            <w:r>
              <w:rPr>
                <w:rFonts w:hint="eastAsia"/>
                <w:szCs w:val="18"/>
                <w:lang w:eastAsia="ko-KR"/>
              </w:rPr>
              <w:t>0.5</w:t>
            </w:r>
          </w:p>
        </w:tc>
      </w:tr>
      <w:tr w:rsidR="005C6EE1" w14:paraId="5BE9EB9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C1F704" w14:textId="77777777" w:rsidR="005C6EE1" w:rsidRDefault="005C6EE1" w:rsidP="005C6EE1">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D2E37F5" w14:textId="77777777" w:rsidR="005C6EE1" w:rsidRDefault="005C6EE1" w:rsidP="005C6EE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125943D" w14:textId="77777777" w:rsidR="005C6EE1" w:rsidRDefault="005C6EE1" w:rsidP="005C6EE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B4A0BB" w14:textId="77777777" w:rsidR="005C6EE1" w:rsidRDefault="005C6EE1" w:rsidP="005C6EE1">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1870517" w14:textId="77777777" w:rsidR="005C6EE1" w:rsidRDefault="005C6EE1" w:rsidP="005C6EE1">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DB376C" w14:textId="77777777" w:rsidR="005C6EE1" w:rsidRDefault="005C6EE1" w:rsidP="005C6EE1">
            <w:pPr>
              <w:pStyle w:val="TAC"/>
              <w:rPr>
                <w:szCs w:val="18"/>
                <w:lang w:eastAsia="zh-CN"/>
              </w:rPr>
            </w:pPr>
            <w:r>
              <w:rPr>
                <w:rFonts w:hint="eastAsia"/>
                <w:szCs w:val="18"/>
                <w:lang w:eastAsia="zh-CN"/>
              </w:rPr>
              <w:t>-</w:t>
            </w:r>
          </w:p>
        </w:tc>
      </w:tr>
      <w:tr w:rsidR="005C6EE1" w14:paraId="4EDE7E4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FF28DD" w14:textId="77777777" w:rsidR="005C6EE1" w:rsidRDefault="005C6EE1" w:rsidP="005C6EE1">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2CF848B" w14:textId="77777777" w:rsidR="005C6EE1" w:rsidRDefault="005C6EE1" w:rsidP="005C6EE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E1CB5AA" w14:textId="77777777" w:rsidR="005C6EE1" w:rsidRDefault="005C6EE1" w:rsidP="005C6EE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722D8D" w14:textId="77777777" w:rsidR="005C6EE1" w:rsidRDefault="005C6EE1" w:rsidP="005C6EE1">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D4A3830" w14:textId="77777777" w:rsidR="005C6EE1" w:rsidRDefault="005C6EE1" w:rsidP="005C6EE1">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5A6B98" w14:textId="77777777" w:rsidR="005C6EE1" w:rsidRDefault="005C6EE1" w:rsidP="005C6EE1">
            <w:pPr>
              <w:pStyle w:val="TAC"/>
              <w:rPr>
                <w:szCs w:val="18"/>
                <w:lang w:eastAsia="zh-CN"/>
              </w:rPr>
            </w:pPr>
            <w:r>
              <w:rPr>
                <w:rFonts w:hint="eastAsia"/>
                <w:szCs w:val="18"/>
                <w:lang w:eastAsia="zh-CN"/>
              </w:rPr>
              <w:t>-</w:t>
            </w:r>
          </w:p>
        </w:tc>
      </w:tr>
      <w:tr w:rsidR="005C6EE1" w14:paraId="60BD197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9E943A" w14:textId="77777777" w:rsidR="005C6EE1" w:rsidRDefault="005C6EE1" w:rsidP="005C6EE1">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6A93E47" w14:textId="77777777" w:rsidR="005C6EE1" w:rsidRDefault="005C6EE1" w:rsidP="005C6EE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5C6EF07" w14:textId="77777777" w:rsidR="005C6EE1" w:rsidRDefault="005C6EE1" w:rsidP="005C6EE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CCB316" w14:textId="77777777" w:rsidR="005C6EE1" w:rsidRDefault="005C6EE1" w:rsidP="005C6EE1">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6FF4123" w14:textId="77777777" w:rsidR="005C6EE1" w:rsidRDefault="005C6EE1" w:rsidP="005C6EE1">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72B602" w14:textId="77777777" w:rsidR="005C6EE1" w:rsidRDefault="005C6EE1" w:rsidP="005C6EE1">
            <w:pPr>
              <w:pStyle w:val="TAC"/>
              <w:rPr>
                <w:szCs w:val="18"/>
                <w:lang w:eastAsia="zh-CN"/>
              </w:rPr>
            </w:pPr>
            <w:r>
              <w:rPr>
                <w:rFonts w:hint="eastAsia"/>
                <w:szCs w:val="18"/>
                <w:lang w:eastAsia="zh-CN"/>
              </w:rPr>
              <w:t>-</w:t>
            </w:r>
          </w:p>
        </w:tc>
      </w:tr>
      <w:tr w:rsidR="005C6EE1" w14:paraId="1AEA258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876AB6" w14:textId="77777777" w:rsidR="005C6EE1" w:rsidRDefault="005C6EE1" w:rsidP="005C6EE1">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53159897" w14:textId="77777777" w:rsidR="005C6EE1" w:rsidRDefault="005C6EE1" w:rsidP="005C6EE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E8BB5D7" w14:textId="77777777" w:rsidR="005C6EE1" w:rsidRDefault="005C6EE1" w:rsidP="005C6EE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CBE2E7" w14:textId="77777777" w:rsidR="005C6EE1" w:rsidRDefault="005C6EE1" w:rsidP="005C6EE1">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8CCA40A" w14:textId="77777777" w:rsidR="005C6EE1" w:rsidRDefault="005C6EE1" w:rsidP="005C6EE1">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BDF198" w14:textId="77777777" w:rsidR="005C6EE1" w:rsidRDefault="005C6EE1" w:rsidP="005C6EE1">
            <w:pPr>
              <w:pStyle w:val="TAC"/>
              <w:rPr>
                <w:szCs w:val="18"/>
                <w:lang w:eastAsia="zh-CN"/>
              </w:rPr>
            </w:pPr>
            <w:r>
              <w:rPr>
                <w:rFonts w:hint="eastAsia"/>
                <w:szCs w:val="18"/>
                <w:lang w:eastAsia="zh-CN"/>
              </w:rPr>
              <w:t>0</w:t>
            </w:r>
            <w:r>
              <w:rPr>
                <w:szCs w:val="18"/>
                <w:lang w:eastAsia="zh-CN"/>
              </w:rPr>
              <w:t>.2</w:t>
            </w:r>
          </w:p>
        </w:tc>
      </w:tr>
      <w:tr w:rsidR="005C6EE1" w:rsidRPr="00EF5447" w14:paraId="58540CB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AE15DE" w14:textId="77777777" w:rsidR="005C6EE1" w:rsidRPr="00EF5447" w:rsidRDefault="005C6EE1" w:rsidP="005C6EE1">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6889A21D" w14:textId="77777777" w:rsidR="005C6EE1" w:rsidRPr="00EF5447" w:rsidRDefault="005C6EE1" w:rsidP="005C6EE1">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31D22C8" w14:textId="77777777" w:rsidR="005C6EE1" w:rsidRPr="00EF5447" w:rsidRDefault="005C6EE1" w:rsidP="005C6EE1">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CC09E2" w14:textId="77777777" w:rsidR="005C6EE1" w:rsidRPr="00EF5447" w:rsidRDefault="005C6EE1" w:rsidP="005C6EE1">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1A3D190" w14:textId="77777777" w:rsidR="005C6EE1" w:rsidRPr="00EF5447" w:rsidRDefault="005C6EE1" w:rsidP="005C6EE1">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AB3D1B" w14:textId="77777777" w:rsidR="005C6EE1" w:rsidRPr="00EF5447" w:rsidRDefault="005C6EE1" w:rsidP="005C6EE1">
            <w:pPr>
              <w:pStyle w:val="TAC"/>
              <w:rPr>
                <w:rFonts w:eastAsia="Yu Mincho"/>
                <w:lang w:eastAsia="ja-JP"/>
              </w:rPr>
            </w:pPr>
            <w:r>
              <w:rPr>
                <w:rFonts w:hint="eastAsia"/>
                <w:szCs w:val="18"/>
                <w:lang w:eastAsia="zh-CN"/>
              </w:rPr>
              <w:t>0</w:t>
            </w:r>
            <w:r>
              <w:rPr>
                <w:szCs w:val="18"/>
                <w:lang w:eastAsia="zh-CN"/>
              </w:rPr>
              <w:t>.2</w:t>
            </w:r>
          </w:p>
        </w:tc>
      </w:tr>
      <w:tr w:rsidR="005C6EE1" w:rsidRPr="00EF5447" w14:paraId="52C30B06"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780B57" w14:textId="77777777" w:rsidR="005C6EE1" w:rsidRPr="00EF5447" w:rsidRDefault="005C6EE1" w:rsidP="005C6EE1">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3757DA0E" w14:textId="77777777" w:rsidR="005C6EE1" w:rsidRPr="00EF5447" w:rsidRDefault="005C6EE1" w:rsidP="005C6EE1">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0550F92" w14:textId="77777777" w:rsidR="005C6EE1" w:rsidRPr="00EF5447" w:rsidRDefault="005C6EE1" w:rsidP="005C6EE1">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432EA1" w14:textId="77777777" w:rsidR="005C6EE1" w:rsidRPr="00EF5447" w:rsidRDefault="005C6EE1" w:rsidP="005C6EE1">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E60A11F" w14:textId="77777777" w:rsidR="005C6EE1" w:rsidRPr="00EF5447" w:rsidRDefault="005C6EE1" w:rsidP="005C6EE1">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11D270" w14:textId="77777777" w:rsidR="005C6EE1" w:rsidRPr="00EF5447" w:rsidRDefault="005C6EE1" w:rsidP="005C6EE1">
            <w:pPr>
              <w:pStyle w:val="TAC"/>
              <w:rPr>
                <w:rFonts w:eastAsia="Yu Mincho"/>
                <w:lang w:eastAsia="ja-JP"/>
              </w:rPr>
            </w:pPr>
            <w:r>
              <w:rPr>
                <w:szCs w:val="18"/>
                <w:lang w:eastAsia="zh-CN"/>
              </w:rPr>
              <w:t>-</w:t>
            </w:r>
          </w:p>
        </w:tc>
      </w:tr>
      <w:tr w:rsidR="005C6EE1" w:rsidRPr="00470EA5" w14:paraId="7980A97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8AB43B" w14:textId="77777777" w:rsidR="005C6EE1" w:rsidRPr="00EF5447" w:rsidRDefault="005C6EE1" w:rsidP="005C6EE1">
            <w:pPr>
              <w:pStyle w:val="TAC"/>
              <w:rPr>
                <w:lang w:eastAsia="zh-TW"/>
              </w:rPr>
            </w:pPr>
            <w:r w:rsidRPr="00470EA5">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2731071D" w14:textId="77777777" w:rsidR="005C6EE1" w:rsidRDefault="005C6EE1" w:rsidP="005C6EE1">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EEAA88C" w14:textId="77777777" w:rsidR="005C6EE1" w:rsidRDefault="005C6EE1" w:rsidP="005C6EE1">
            <w:pPr>
              <w:pStyle w:val="TAC"/>
              <w:rPr>
                <w:lang w:eastAsia="zh-TW"/>
              </w:rPr>
            </w:pPr>
            <w:r w:rsidRPr="00470EA5">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B50C180" w14:textId="77777777" w:rsidR="005C6EE1" w:rsidRPr="00470EA5" w:rsidRDefault="005C6EE1" w:rsidP="005C6EE1">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41C1FA5" w14:textId="77777777" w:rsidR="005C6EE1" w:rsidRPr="00470EA5" w:rsidRDefault="005C6EE1" w:rsidP="005C6EE1">
            <w:pPr>
              <w:pStyle w:val="TAC"/>
              <w:rPr>
                <w:lang w:eastAsia="zh-TW"/>
              </w:rPr>
            </w:pPr>
            <w:r w:rsidRPr="00470EA5">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5F6D61B" w14:textId="77777777" w:rsidR="005C6EE1" w:rsidRPr="00470EA5" w:rsidRDefault="005C6EE1" w:rsidP="005C6EE1">
            <w:pPr>
              <w:pStyle w:val="TAC"/>
              <w:rPr>
                <w:lang w:eastAsia="zh-TW"/>
              </w:rPr>
            </w:pPr>
            <w:r w:rsidRPr="00470EA5">
              <w:rPr>
                <w:rFonts w:eastAsiaTheme="minorEastAsia"/>
                <w:lang w:eastAsia="zh-TW"/>
              </w:rPr>
              <w:t>0.5</w:t>
            </w:r>
          </w:p>
        </w:tc>
      </w:tr>
      <w:tr w:rsidR="005C6EE1" w:rsidRPr="00CC1E91" w14:paraId="4BC48406"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7F31EE3" w14:textId="77777777" w:rsidR="005C6EE1" w:rsidRPr="00EF5447" w:rsidRDefault="005C6EE1" w:rsidP="005C6EE1">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24F4DBAF" w14:textId="77777777" w:rsidR="005C6EE1" w:rsidRPr="00EF5447" w:rsidRDefault="005C6EE1" w:rsidP="005C6EE1">
            <w:pPr>
              <w:pStyle w:val="TAC"/>
              <w:rPr>
                <w:rFonts w:eastAsia="Yu Mincho"/>
                <w:lang w:eastAsia="ja-JP"/>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9C8DA8" w14:textId="77777777" w:rsidR="005C6EE1" w:rsidRPr="00CC1E91" w:rsidRDefault="005C6EE1" w:rsidP="005C6EE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F35200" w14:textId="77777777" w:rsidR="005C6EE1" w:rsidRPr="00EF5447" w:rsidRDefault="005C6EE1" w:rsidP="005C6EE1">
            <w:pPr>
              <w:pStyle w:val="TAC"/>
              <w:rPr>
                <w:rFonts w:eastAsia="Yu Mincho" w:cs="Arial"/>
                <w:lang w:eastAsia="ja-JP"/>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19DC063" w14:textId="77777777" w:rsidR="005C6EE1" w:rsidRPr="00CC1E91" w:rsidRDefault="005C6EE1" w:rsidP="005C6EE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EA6F81" w14:textId="77777777" w:rsidR="005C6EE1" w:rsidRPr="00CC1E91" w:rsidRDefault="005C6EE1" w:rsidP="005C6EE1">
            <w:pPr>
              <w:pStyle w:val="TAC"/>
              <w:rPr>
                <w:rFonts w:cs="Arial"/>
                <w:lang w:eastAsia="zh-CN"/>
              </w:rPr>
            </w:pPr>
            <w:r>
              <w:rPr>
                <w:rFonts w:cs="Arial" w:hint="eastAsia"/>
                <w:lang w:eastAsia="zh-CN"/>
              </w:rPr>
              <w:t>0</w:t>
            </w:r>
            <w:r>
              <w:rPr>
                <w:rFonts w:cs="Arial"/>
                <w:lang w:eastAsia="zh-CN"/>
              </w:rPr>
              <w:t>.5</w:t>
            </w:r>
          </w:p>
        </w:tc>
      </w:tr>
      <w:tr w:rsidR="005C6EE1" w:rsidRPr="00CC1E91" w14:paraId="79FB4DC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D09C40E" w14:textId="77777777" w:rsidR="005C6EE1" w:rsidRDefault="005C6EE1" w:rsidP="005C6EE1">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AB319D1" w14:textId="77777777" w:rsidR="005C6EE1" w:rsidRDefault="005C6EE1" w:rsidP="005C6EE1">
            <w:pPr>
              <w:pStyle w:val="TAC"/>
              <w:rPr>
                <w:rFonts w:eastAsia="DengXian"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3F21A68" w14:textId="77777777" w:rsidR="005C6EE1" w:rsidRDefault="005C6EE1" w:rsidP="005C6EE1">
            <w:pPr>
              <w:pStyle w:val="TAC"/>
              <w:rPr>
                <w:rFonts w:eastAsia="DengXian" w:cs="Arial"/>
                <w:bCs/>
                <w:szCs w:val="18"/>
                <w:lang w:val="fr-FR" w:eastAsia="zh-CN"/>
              </w:rPr>
            </w:pPr>
            <w:r>
              <w:rPr>
                <w:rFonts w:eastAsia="DengXian" w:cs="Arial" w:hint="eastAsia"/>
                <w:bCs/>
                <w:szCs w:val="18"/>
                <w:lang w:val="fr-FR" w:eastAsia="zh-CN"/>
              </w:rPr>
              <w:t>0</w:t>
            </w:r>
            <w:r>
              <w:rPr>
                <w:rFonts w:eastAsia="DengXian"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EBB317" w14:textId="77777777" w:rsidR="005C6EE1" w:rsidRDefault="005C6EE1" w:rsidP="005C6EE1">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4252BE" w14:textId="77777777" w:rsidR="005C6EE1" w:rsidRPr="00CC1E91" w:rsidRDefault="005C6EE1" w:rsidP="005C6EE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6D379C" w14:textId="77777777" w:rsidR="005C6EE1" w:rsidRPr="00CC1E91" w:rsidRDefault="005C6EE1" w:rsidP="005C6EE1">
            <w:pPr>
              <w:pStyle w:val="TAC"/>
              <w:rPr>
                <w:lang w:val="fr-FR" w:eastAsia="zh-CN"/>
              </w:rPr>
            </w:pPr>
            <w:r>
              <w:rPr>
                <w:rFonts w:hint="eastAsia"/>
                <w:lang w:val="fr-FR" w:eastAsia="zh-CN"/>
              </w:rPr>
              <w:t>-</w:t>
            </w:r>
          </w:p>
        </w:tc>
      </w:tr>
      <w:tr w:rsidR="005C6EE1" w:rsidRPr="00CC1E91" w14:paraId="60E0DC4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8E40A70" w14:textId="77777777" w:rsidR="005C6EE1" w:rsidRDefault="005C6EE1" w:rsidP="005C6EE1">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1F712C41" w14:textId="77777777" w:rsidR="005C6EE1" w:rsidRDefault="005C6EE1" w:rsidP="005C6EE1">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3BB6A9E" w14:textId="77777777" w:rsidR="005C6EE1" w:rsidRPr="00CC1E91" w:rsidRDefault="005C6EE1" w:rsidP="005C6EE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F6014B" w14:textId="77777777" w:rsidR="005C6EE1" w:rsidRDefault="005C6EE1" w:rsidP="005C6EE1">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9C888B" w14:textId="77777777" w:rsidR="005C6EE1" w:rsidRPr="00CC1E91" w:rsidRDefault="005C6EE1" w:rsidP="005C6EE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2EFE5B" w14:textId="77777777" w:rsidR="005C6EE1" w:rsidRPr="00CC1E91" w:rsidRDefault="005C6EE1" w:rsidP="005C6EE1">
            <w:pPr>
              <w:pStyle w:val="TAC"/>
              <w:rPr>
                <w:rFonts w:cs="Arial"/>
                <w:lang w:val="fr-FR" w:eastAsia="zh-CN"/>
              </w:rPr>
            </w:pPr>
            <w:r>
              <w:rPr>
                <w:rFonts w:cs="Arial" w:hint="eastAsia"/>
                <w:lang w:val="fr-FR" w:eastAsia="zh-CN"/>
              </w:rPr>
              <w:t>-</w:t>
            </w:r>
          </w:p>
        </w:tc>
      </w:tr>
      <w:tr w:rsidR="005C6EE1" w:rsidRPr="00CC1E91" w14:paraId="4D70A18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D703789" w14:textId="77777777" w:rsidR="005C6EE1" w:rsidRDefault="005C6EE1" w:rsidP="005C6EE1">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450F5A23" w14:textId="77777777" w:rsidR="005C6EE1" w:rsidRDefault="005C6EE1" w:rsidP="005C6EE1">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901C29C" w14:textId="77777777" w:rsidR="005C6EE1" w:rsidRPr="00CC1E91" w:rsidRDefault="005C6EE1" w:rsidP="005C6EE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93C8F7" w14:textId="77777777" w:rsidR="005C6EE1" w:rsidRDefault="005C6EE1" w:rsidP="005C6EE1">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79193F4" w14:textId="77777777" w:rsidR="005C6EE1" w:rsidRPr="00CC1E91" w:rsidRDefault="005C6EE1" w:rsidP="005C6EE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E5EAE1" w14:textId="77777777" w:rsidR="005C6EE1" w:rsidRPr="00CC1E91" w:rsidRDefault="005C6EE1" w:rsidP="005C6EE1">
            <w:pPr>
              <w:pStyle w:val="TAC"/>
              <w:rPr>
                <w:rFonts w:cs="Arial"/>
                <w:lang w:eastAsia="zh-CN"/>
              </w:rPr>
            </w:pPr>
            <w:r>
              <w:rPr>
                <w:rFonts w:cs="Arial" w:hint="eastAsia"/>
                <w:lang w:eastAsia="zh-CN"/>
              </w:rPr>
              <w:t>-</w:t>
            </w:r>
          </w:p>
        </w:tc>
      </w:tr>
      <w:tr w:rsidR="005C6EE1" w:rsidRPr="00EF5447" w14:paraId="7FBB6F9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4F10E61" w14:textId="77777777" w:rsidR="005C6EE1" w:rsidRPr="00EF5447" w:rsidRDefault="005C6EE1" w:rsidP="005C6EE1">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5EC19FBD" w14:textId="77777777" w:rsidR="005C6EE1" w:rsidRPr="00EF5447" w:rsidRDefault="005C6EE1" w:rsidP="005C6EE1">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51A0348" w14:textId="77777777" w:rsidR="005C6EE1" w:rsidRPr="00EF5447" w:rsidRDefault="005C6EE1" w:rsidP="005C6EE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FCB108" w14:textId="77777777" w:rsidR="005C6EE1" w:rsidRPr="00EF5447" w:rsidRDefault="005C6EE1" w:rsidP="005C6EE1">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6204B83" w14:textId="77777777" w:rsidR="005C6EE1" w:rsidRPr="00EF5447" w:rsidRDefault="005C6EE1" w:rsidP="005C6EE1">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FD9EA1" w14:textId="77777777" w:rsidR="005C6EE1" w:rsidRPr="00EF5447" w:rsidRDefault="005C6EE1" w:rsidP="005C6EE1">
            <w:pPr>
              <w:pStyle w:val="TAC"/>
              <w:rPr>
                <w:szCs w:val="18"/>
                <w:lang w:eastAsia="ja-JP"/>
              </w:rPr>
            </w:pPr>
            <w:r w:rsidRPr="00EF5447">
              <w:rPr>
                <w:lang w:eastAsia="zh-CN"/>
              </w:rPr>
              <w:t>0.5</w:t>
            </w:r>
            <w:r>
              <w:rPr>
                <w:rFonts w:eastAsia="Malgun Gothic" w:cs="Arial"/>
                <w:szCs w:val="18"/>
                <w:vertAlign w:val="superscript"/>
                <w:lang w:eastAsia="ko-KR"/>
              </w:rPr>
              <w:t>5</w:t>
            </w:r>
          </w:p>
        </w:tc>
      </w:tr>
      <w:tr w:rsidR="005C6EE1" w:rsidRPr="00EF5447" w14:paraId="2653526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4B5ADCE" w14:textId="77777777" w:rsidR="005C6EE1" w:rsidRDefault="005C6EE1" w:rsidP="005C6EE1">
            <w:pPr>
              <w:pStyle w:val="TAC"/>
              <w:rPr>
                <w:rFonts w:eastAsia="MS Mincho" w:cs="Arial"/>
                <w:bCs/>
                <w:szCs w:val="18"/>
              </w:rPr>
            </w:pPr>
            <w:r w:rsidRPr="00C11D8D">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58D994AC" w14:textId="77777777" w:rsidR="005C6EE1" w:rsidRDefault="005C6EE1" w:rsidP="005C6EE1">
            <w:pPr>
              <w:pStyle w:val="TAC"/>
              <w:rPr>
                <w:rFonts w:eastAsia="DengXian"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E296659" w14:textId="77777777" w:rsidR="005C6EE1" w:rsidRDefault="005C6EE1" w:rsidP="005C6EE1">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483256" w14:textId="77777777" w:rsidR="005C6EE1" w:rsidRPr="00EF5447" w:rsidRDefault="005C6EE1" w:rsidP="005C6EE1">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DBFC417" w14:textId="77777777" w:rsidR="005C6EE1" w:rsidRDefault="005C6EE1" w:rsidP="005C6EE1">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00D27EB3" w14:textId="77777777" w:rsidR="005C6EE1" w:rsidRPr="00EF5447" w:rsidRDefault="005C6EE1" w:rsidP="005C6EE1">
            <w:pPr>
              <w:pStyle w:val="TAC"/>
              <w:rPr>
                <w:lang w:eastAsia="zh-CN"/>
              </w:rPr>
            </w:pPr>
            <w:r>
              <w:rPr>
                <w:rFonts w:hint="eastAsia"/>
                <w:lang w:eastAsia="zh-TW"/>
              </w:rPr>
              <w:t>0</w:t>
            </w:r>
            <w:r>
              <w:rPr>
                <w:lang w:eastAsia="zh-TW"/>
              </w:rPr>
              <w:t>.5</w:t>
            </w:r>
          </w:p>
        </w:tc>
      </w:tr>
      <w:tr w:rsidR="005C6EE1" w14:paraId="2CB85DD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58DD851" w14:textId="77777777" w:rsidR="005C6EE1" w:rsidRDefault="005C6EE1" w:rsidP="005C6EE1">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DB09407" w14:textId="77777777" w:rsidR="005C6EE1" w:rsidRDefault="005C6EE1" w:rsidP="005C6EE1">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A2B7E40" w14:textId="77777777" w:rsidR="005C6EE1" w:rsidRPr="00CC1E91" w:rsidRDefault="005C6EE1" w:rsidP="005C6EE1">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1972F73" w14:textId="77777777" w:rsidR="005C6EE1" w:rsidRDefault="005C6EE1" w:rsidP="005C6EE1">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20040C39" w14:textId="77777777" w:rsidR="005C6EE1" w:rsidRDefault="005C6EE1" w:rsidP="005C6EE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559816" w14:textId="77777777" w:rsidR="005C6EE1" w:rsidRDefault="005C6EE1" w:rsidP="005C6EE1">
            <w:pPr>
              <w:pStyle w:val="TAC"/>
              <w:rPr>
                <w:lang w:val="fr-FR" w:eastAsia="zh-CN"/>
              </w:rPr>
            </w:pPr>
            <w:r>
              <w:rPr>
                <w:rFonts w:hint="eastAsia"/>
                <w:lang w:val="fr-FR" w:eastAsia="zh-CN"/>
              </w:rPr>
              <w:t>-</w:t>
            </w:r>
          </w:p>
        </w:tc>
      </w:tr>
      <w:tr w:rsidR="005C6EE1" w:rsidRPr="00CC1E91" w14:paraId="201AB1A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7F5F5F3" w14:textId="77777777" w:rsidR="005C6EE1" w:rsidRDefault="005C6EE1" w:rsidP="005C6EE1">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71E93F1F" w14:textId="77777777" w:rsidR="005C6EE1" w:rsidRDefault="005C6EE1" w:rsidP="005C6EE1">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C276BEB" w14:textId="77777777" w:rsidR="005C6EE1" w:rsidRPr="00CC1E91" w:rsidRDefault="005C6EE1" w:rsidP="005C6EE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63E054" w14:textId="77777777" w:rsidR="005C6EE1" w:rsidRDefault="005C6EE1" w:rsidP="005C6EE1">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5A1B4B5" w14:textId="77777777" w:rsidR="005C6EE1" w:rsidRPr="00CC1E91" w:rsidRDefault="005C6EE1" w:rsidP="005C6EE1">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9E5474" w14:textId="77777777" w:rsidR="005C6EE1" w:rsidRPr="00CC1E91" w:rsidRDefault="005C6EE1" w:rsidP="005C6EE1">
            <w:pPr>
              <w:pStyle w:val="TAC"/>
              <w:rPr>
                <w:rFonts w:cs="Arial"/>
                <w:lang w:val="fr-FR" w:eastAsia="zh-CN"/>
              </w:rPr>
            </w:pPr>
            <w:r>
              <w:rPr>
                <w:rFonts w:cs="Arial" w:hint="eastAsia"/>
                <w:lang w:val="fr-FR" w:eastAsia="zh-CN"/>
              </w:rPr>
              <w:t>-</w:t>
            </w:r>
          </w:p>
        </w:tc>
      </w:tr>
      <w:tr w:rsidR="005C6EE1" w14:paraId="6D2E5DD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B1ECA8F" w14:textId="77777777" w:rsidR="005C6EE1" w:rsidRDefault="005C6EE1" w:rsidP="005C6EE1">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74D96D5" w14:textId="77777777" w:rsidR="005C6EE1" w:rsidRDefault="005C6EE1" w:rsidP="005C6EE1">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6A03CC6" w14:textId="77777777" w:rsidR="005C6EE1" w:rsidRPr="00CC1E91" w:rsidRDefault="005C6EE1" w:rsidP="005C6EE1">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C485824" w14:textId="77777777" w:rsidR="005C6EE1" w:rsidRDefault="005C6EE1" w:rsidP="005C6EE1">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E6A193E" w14:textId="77777777" w:rsidR="005C6EE1" w:rsidRDefault="005C6EE1" w:rsidP="005C6EE1">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575A41" w14:textId="77777777" w:rsidR="005C6EE1" w:rsidRDefault="005C6EE1" w:rsidP="005C6EE1">
            <w:pPr>
              <w:pStyle w:val="TAC"/>
              <w:rPr>
                <w:lang w:val="fr-FR" w:eastAsia="zh-CN"/>
              </w:rPr>
            </w:pPr>
            <w:r>
              <w:rPr>
                <w:rFonts w:hint="eastAsia"/>
                <w:lang w:val="fr-FR" w:eastAsia="zh-CN"/>
              </w:rPr>
              <w:t>-</w:t>
            </w:r>
          </w:p>
        </w:tc>
      </w:tr>
      <w:tr w:rsidR="005C6EE1" w:rsidRPr="00CC1E91" w14:paraId="70225E7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6D295B6" w14:textId="77777777" w:rsidR="005C6EE1" w:rsidRDefault="005C6EE1" w:rsidP="005C6EE1">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77C63F28" w14:textId="77777777" w:rsidR="005C6EE1" w:rsidRDefault="005C6EE1" w:rsidP="005C6EE1">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B71CBC8" w14:textId="77777777" w:rsidR="005C6EE1" w:rsidRPr="00CC1E91" w:rsidRDefault="005C6EE1" w:rsidP="005C6EE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A38103" w14:textId="77777777" w:rsidR="005C6EE1" w:rsidRDefault="005C6EE1" w:rsidP="005C6EE1">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6992343" w14:textId="77777777" w:rsidR="005C6EE1" w:rsidRPr="00CC1E91" w:rsidRDefault="005C6EE1" w:rsidP="005C6EE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EA8CA4" w14:textId="77777777" w:rsidR="005C6EE1" w:rsidRPr="00CC1E91" w:rsidRDefault="005C6EE1" w:rsidP="005C6EE1">
            <w:pPr>
              <w:pStyle w:val="TAC"/>
              <w:rPr>
                <w:rFonts w:cs="Arial"/>
                <w:lang w:val="fr-FR" w:eastAsia="zh-CN"/>
              </w:rPr>
            </w:pPr>
            <w:r>
              <w:rPr>
                <w:rFonts w:cs="Arial" w:hint="eastAsia"/>
                <w:lang w:val="fr-FR" w:eastAsia="zh-CN"/>
              </w:rPr>
              <w:t>-</w:t>
            </w:r>
          </w:p>
        </w:tc>
      </w:tr>
      <w:tr w:rsidR="005C6EE1" w:rsidRPr="00EF5447" w14:paraId="09B0F5A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18F1B33" w14:textId="77777777" w:rsidR="005C6EE1" w:rsidRPr="00EF5447" w:rsidRDefault="005C6EE1" w:rsidP="005C6EE1">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1A136C3D" w14:textId="77777777" w:rsidR="005C6EE1" w:rsidRPr="00EF5447" w:rsidRDefault="005C6EE1" w:rsidP="005C6EE1">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62C2B9C" w14:textId="77777777" w:rsidR="005C6EE1" w:rsidRPr="00EF5447" w:rsidRDefault="005C6EE1" w:rsidP="005C6EE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91FC81" w14:textId="77777777" w:rsidR="005C6EE1" w:rsidRPr="00EF5447" w:rsidRDefault="005C6EE1" w:rsidP="005C6EE1">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690AC04" w14:textId="77777777" w:rsidR="005C6EE1" w:rsidRPr="00EF5447" w:rsidRDefault="005C6EE1" w:rsidP="005C6EE1">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23F66A" w14:textId="77777777" w:rsidR="005C6EE1" w:rsidRPr="00EF5447" w:rsidRDefault="005C6EE1" w:rsidP="005C6EE1">
            <w:pPr>
              <w:pStyle w:val="TAC"/>
              <w:rPr>
                <w:szCs w:val="18"/>
                <w:lang w:eastAsia="ja-JP"/>
              </w:rPr>
            </w:pPr>
            <w:r w:rsidRPr="00EF5447">
              <w:rPr>
                <w:lang w:eastAsia="zh-CN"/>
              </w:rPr>
              <w:t>0.5</w:t>
            </w:r>
            <w:r>
              <w:rPr>
                <w:rFonts w:eastAsia="Malgun Gothic" w:cs="Arial"/>
                <w:szCs w:val="18"/>
                <w:vertAlign w:val="superscript"/>
                <w:lang w:eastAsia="ko-KR"/>
              </w:rPr>
              <w:t>5</w:t>
            </w:r>
          </w:p>
        </w:tc>
      </w:tr>
      <w:tr w:rsidR="005C6EE1" w:rsidRPr="00CC1E91" w14:paraId="7C611B2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4CC195F" w14:textId="77777777" w:rsidR="005C6EE1" w:rsidRDefault="005C6EE1" w:rsidP="005C6EE1">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F64355" w14:textId="77777777" w:rsidR="005C6EE1" w:rsidRDefault="005C6EE1" w:rsidP="005C6EE1">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681C3FB" w14:textId="77777777" w:rsidR="005C6EE1" w:rsidRPr="00CC1E91" w:rsidRDefault="005C6EE1" w:rsidP="005C6EE1">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B48658C" w14:textId="77777777" w:rsidR="005C6EE1" w:rsidRPr="00CC1E91" w:rsidRDefault="005C6EE1" w:rsidP="005C6EE1">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36CA551" w14:textId="77777777" w:rsidR="005C6EE1" w:rsidRDefault="005C6EE1" w:rsidP="005C6EE1">
            <w:pPr>
              <w:pStyle w:val="TAC"/>
              <w:rPr>
                <w:rFonts w:eastAsia="Times New Roman"/>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0EFF34" w14:textId="77777777" w:rsidR="005C6EE1" w:rsidRPr="00CC1E91" w:rsidRDefault="005C6EE1" w:rsidP="005C6EE1">
            <w:pPr>
              <w:pStyle w:val="TAC"/>
              <w:rPr>
                <w:lang w:val="fr-FR" w:eastAsia="zh-CN"/>
              </w:rPr>
            </w:pPr>
            <w:r>
              <w:rPr>
                <w:rFonts w:hint="eastAsia"/>
                <w:lang w:val="fr-FR" w:eastAsia="zh-CN"/>
              </w:rPr>
              <w:t>-</w:t>
            </w:r>
          </w:p>
        </w:tc>
      </w:tr>
      <w:tr w:rsidR="005C6EE1" w14:paraId="24CB884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45B4F8E" w14:textId="77777777" w:rsidR="005C6EE1" w:rsidRDefault="005C6EE1" w:rsidP="005C6EE1">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2E07D0D4" w14:textId="77777777" w:rsidR="005C6EE1" w:rsidRDefault="005C6EE1" w:rsidP="005C6EE1">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CE33179" w14:textId="77777777" w:rsidR="005C6EE1" w:rsidRPr="00CC1E91" w:rsidRDefault="005C6EE1" w:rsidP="005C6EE1">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EDF4B5" w14:textId="77777777" w:rsidR="005C6EE1" w:rsidRDefault="005C6EE1" w:rsidP="005C6EE1">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DD18012" w14:textId="77777777" w:rsidR="005C6EE1" w:rsidRPr="00CC1E91" w:rsidRDefault="005C6EE1" w:rsidP="005C6EE1">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2B14D9" w14:textId="77777777" w:rsidR="005C6EE1" w:rsidRDefault="005C6EE1" w:rsidP="005C6EE1">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5C6EE1" w:rsidRPr="00470EA5" w14:paraId="6249D49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F389FAE" w14:textId="77777777" w:rsidR="005C6EE1" w:rsidRDefault="005C6EE1" w:rsidP="005C6EE1">
            <w:pPr>
              <w:pStyle w:val="TAC"/>
              <w:rPr>
                <w:rFonts w:cs="Arial"/>
                <w:lang w:val="zh-CN" w:eastAsia="zh-TW"/>
              </w:rPr>
            </w:pPr>
            <w:r w:rsidRPr="00470EA5">
              <w:rPr>
                <w:rFonts w:eastAsiaTheme="minorEastAsia" w:cs="Arial"/>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2A52A869" w14:textId="77777777" w:rsidR="005C6EE1" w:rsidRPr="00470EA5" w:rsidRDefault="005C6EE1" w:rsidP="005C6EE1">
            <w:pPr>
              <w:pStyle w:val="TAC"/>
              <w:rPr>
                <w:rFonts w:cs="Arial"/>
                <w:lang w:val="zh-CN" w:eastAsia="zh-TW"/>
              </w:rPr>
            </w:pPr>
            <w:r w:rsidRPr="00470EA5">
              <w:rPr>
                <w:rFonts w:eastAsiaTheme="minorEastAsia"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0138196" w14:textId="77777777" w:rsidR="005C6EE1" w:rsidRPr="00470EA5" w:rsidRDefault="005C6EE1" w:rsidP="005C6EE1">
            <w:pPr>
              <w:pStyle w:val="TAC"/>
              <w:rPr>
                <w:rFonts w:cs="Arial"/>
                <w:lang w:val="zh-CN" w:eastAsia="zh-TW"/>
              </w:rPr>
            </w:pPr>
            <w:r w:rsidRPr="00470EA5">
              <w:rPr>
                <w:rFonts w:eastAsiaTheme="minorEastAsia"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75F2F3C" w14:textId="77777777" w:rsidR="005C6EE1" w:rsidRPr="00470EA5" w:rsidRDefault="005C6EE1" w:rsidP="005C6EE1">
            <w:pPr>
              <w:pStyle w:val="TAC"/>
              <w:rPr>
                <w:rFonts w:cs="Arial"/>
                <w:lang w:val="zh-CN" w:eastAsia="zh-TW"/>
              </w:rPr>
            </w:pPr>
            <w:r w:rsidRPr="00470EA5">
              <w:rPr>
                <w:rFonts w:eastAsiaTheme="minorEastAsia"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9A3DF2C" w14:textId="77777777" w:rsidR="005C6EE1" w:rsidRPr="00470EA5" w:rsidRDefault="005C6EE1" w:rsidP="005C6EE1">
            <w:pPr>
              <w:pStyle w:val="TAC"/>
              <w:rPr>
                <w:rFonts w:cs="Arial"/>
                <w:lang w:val="zh-CN" w:eastAsia="zh-TW"/>
              </w:rPr>
            </w:pPr>
            <w:r w:rsidRPr="00470EA5">
              <w:rPr>
                <w:rFonts w:eastAsiaTheme="minorEastAsia"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EB574AD" w14:textId="77777777" w:rsidR="005C6EE1" w:rsidRPr="00470EA5" w:rsidRDefault="005C6EE1" w:rsidP="005C6EE1">
            <w:pPr>
              <w:pStyle w:val="TAC"/>
              <w:rPr>
                <w:rFonts w:cs="Arial"/>
                <w:lang w:val="zh-CN" w:eastAsia="zh-TW"/>
              </w:rPr>
            </w:pPr>
            <w:r w:rsidRPr="00470EA5">
              <w:rPr>
                <w:rFonts w:eastAsiaTheme="minorEastAsia" w:cs="Arial"/>
                <w:lang w:val="zh-CN" w:eastAsia="zh-TW"/>
              </w:rPr>
              <w:t>0.5</w:t>
            </w:r>
          </w:p>
        </w:tc>
      </w:tr>
      <w:tr w:rsidR="005C6EE1" w14:paraId="425C798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6D39C3" w14:textId="77777777" w:rsidR="005C6EE1" w:rsidRDefault="005C6EE1" w:rsidP="005C6EE1">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0A4DBB52" w14:textId="77777777" w:rsidR="005C6EE1" w:rsidRDefault="005C6EE1" w:rsidP="005C6EE1">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317E538" w14:textId="77777777" w:rsidR="005C6EE1" w:rsidRDefault="005C6EE1" w:rsidP="005C6EE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C18A89" w14:textId="77777777" w:rsidR="005C6EE1" w:rsidRDefault="005C6EE1" w:rsidP="005C6EE1">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EC608A" w14:textId="77777777" w:rsidR="005C6EE1" w:rsidRDefault="005C6EE1" w:rsidP="005C6EE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4085DF" w14:textId="77777777" w:rsidR="005C6EE1" w:rsidRDefault="005C6EE1" w:rsidP="005C6EE1">
            <w:pPr>
              <w:pStyle w:val="TAC"/>
              <w:rPr>
                <w:lang w:eastAsia="zh-CN"/>
              </w:rPr>
            </w:pPr>
            <w:r>
              <w:rPr>
                <w:rFonts w:hint="eastAsia"/>
                <w:lang w:eastAsia="zh-CN"/>
              </w:rPr>
              <w:t>0</w:t>
            </w:r>
            <w:r>
              <w:rPr>
                <w:lang w:eastAsia="zh-CN"/>
              </w:rPr>
              <w:t>.5</w:t>
            </w:r>
          </w:p>
        </w:tc>
      </w:tr>
      <w:tr w:rsidR="005C6EE1" w:rsidRPr="00EF5447" w14:paraId="664240B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AF0EC0" w14:textId="77777777" w:rsidR="005C6EE1" w:rsidRPr="00EF5447" w:rsidRDefault="005C6EE1" w:rsidP="005C6EE1">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06D5CC5F" w14:textId="77777777" w:rsidR="005C6EE1" w:rsidRPr="00EF5447" w:rsidRDefault="005C6EE1" w:rsidP="005C6EE1">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30E0C49" w14:textId="77777777" w:rsidR="005C6EE1" w:rsidRPr="00EF5447" w:rsidRDefault="005C6EE1" w:rsidP="005C6EE1">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CFA3A10" w14:textId="77777777" w:rsidR="005C6EE1" w:rsidRPr="00EF5447" w:rsidRDefault="005C6EE1" w:rsidP="005C6EE1">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6926716" w14:textId="77777777" w:rsidR="005C6EE1" w:rsidRPr="00EF5447" w:rsidRDefault="005C6EE1" w:rsidP="005C6EE1">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89605A" w14:textId="77777777" w:rsidR="005C6EE1" w:rsidRPr="00EF5447" w:rsidRDefault="005C6EE1" w:rsidP="005C6EE1">
            <w:pPr>
              <w:pStyle w:val="TAC"/>
              <w:rPr>
                <w:szCs w:val="18"/>
                <w:lang w:eastAsia="zh-CN"/>
              </w:rPr>
            </w:pPr>
            <w:r>
              <w:rPr>
                <w:rFonts w:hint="eastAsia"/>
                <w:szCs w:val="18"/>
                <w:lang w:eastAsia="zh-CN"/>
              </w:rPr>
              <w:t>0</w:t>
            </w:r>
            <w:r>
              <w:rPr>
                <w:szCs w:val="18"/>
                <w:lang w:eastAsia="zh-CN"/>
              </w:rPr>
              <w:t>.5</w:t>
            </w:r>
          </w:p>
        </w:tc>
      </w:tr>
      <w:tr w:rsidR="005C6EE1" w14:paraId="4206CB4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B9E5DB" w14:textId="77777777" w:rsidR="005C6EE1" w:rsidRDefault="005C6EE1" w:rsidP="005C6EE1">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74B3C491" w14:textId="77777777" w:rsidR="005C6EE1" w:rsidRDefault="005C6EE1" w:rsidP="005C6EE1">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F88EFDA" w14:textId="77777777" w:rsidR="005C6EE1" w:rsidRDefault="005C6EE1" w:rsidP="005C6EE1">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3665DBB" w14:textId="77777777" w:rsidR="005C6EE1" w:rsidRDefault="005C6EE1" w:rsidP="005C6EE1">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926991C" w14:textId="77777777" w:rsidR="005C6EE1" w:rsidRDefault="005C6EE1" w:rsidP="005C6EE1">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CCC0A1" w14:textId="77777777" w:rsidR="005C6EE1" w:rsidRDefault="005C6EE1" w:rsidP="005C6EE1">
            <w:pPr>
              <w:pStyle w:val="TAC"/>
            </w:pPr>
            <w:r>
              <w:rPr>
                <w:rFonts w:hint="eastAsia"/>
                <w:szCs w:val="18"/>
                <w:lang w:eastAsia="zh-CN"/>
              </w:rPr>
              <w:t>0</w:t>
            </w:r>
            <w:r>
              <w:rPr>
                <w:szCs w:val="18"/>
                <w:lang w:eastAsia="zh-CN"/>
              </w:rPr>
              <w:t>.5</w:t>
            </w:r>
          </w:p>
        </w:tc>
      </w:tr>
      <w:tr w:rsidR="005C6EE1" w:rsidRPr="00EF5447" w14:paraId="39D40AE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B09CF6" w14:textId="77777777" w:rsidR="005C6EE1" w:rsidRPr="00EF5447" w:rsidRDefault="005C6EE1" w:rsidP="005C6EE1">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2782581E" w14:textId="77777777" w:rsidR="005C6EE1" w:rsidRPr="00EF5447" w:rsidRDefault="005C6EE1" w:rsidP="005C6EE1">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E7B4D11" w14:textId="77777777" w:rsidR="005C6EE1" w:rsidRPr="00EF5447" w:rsidRDefault="005C6EE1" w:rsidP="005C6EE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485AAB" w14:textId="77777777" w:rsidR="005C6EE1" w:rsidRPr="00EF5447" w:rsidRDefault="005C6EE1" w:rsidP="005C6EE1">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51CB35A0" w14:textId="77777777" w:rsidR="005C6EE1" w:rsidRPr="00EF5447" w:rsidRDefault="005C6EE1" w:rsidP="005C6EE1">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D51D5A" w14:textId="77777777" w:rsidR="005C6EE1" w:rsidRPr="00EF5447" w:rsidRDefault="005C6EE1" w:rsidP="005C6EE1">
            <w:pPr>
              <w:pStyle w:val="TAC"/>
              <w:rPr>
                <w:szCs w:val="18"/>
                <w:lang w:eastAsia="zh-CN"/>
              </w:rPr>
            </w:pPr>
            <w:r>
              <w:rPr>
                <w:rFonts w:hint="eastAsia"/>
                <w:szCs w:val="18"/>
                <w:lang w:eastAsia="zh-CN"/>
              </w:rPr>
              <w:t>0</w:t>
            </w:r>
            <w:r>
              <w:rPr>
                <w:szCs w:val="18"/>
                <w:lang w:eastAsia="zh-CN"/>
              </w:rPr>
              <w:t>.5</w:t>
            </w:r>
          </w:p>
        </w:tc>
      </w:tr>
      <w:tr w:rsidR="005C6EE1" w:rsidRPr="00EF5447" w14:paraId="6A6A656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B3B1B7" w14:textId="77777777" w:rsidR="005C6EE1" w:rsidRPr="00EF5447" w:rsidRDefault="005C6EE1" w:rsidP="005C6EE1">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06B572E1" w14:textId="77777777" w:rsidR="005C6EE1" w:rsidRPr="00EF5447" w:rsidRDefault="005C6EE1" w:rsidP="005C6EE1">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A04DA75" w14:textId="77777777" w:rsidR="005C6EE1" w:rsidRPr="00EF5447" w:rsidRDefault="005C6EE1" w:rsidP="005C6EE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3DA79A" w14:textId="77777777" w:rsidR="005C6EE1" w:rsidRPr="00EF5447" w:rsidRDefault="005C6EE1" w:rsidP="005C6EE1">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538468" w14:textId="77777777" w:rsidR="005C6EE1" w:rsidRPr="00EF5447" w:rsidRDefault="005C6EE1" w:rsidP="005C6EE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0B4BDE" w14:textId="77777777" w:rsidR="005C6EE1" w:rsidRPr="00EF5447" w:rsidRDefault="005C6EE1" w:rsidP="005C6EE1">
            <w:pPr>
              <w:pStyle w:val="TAC"/>
              <w:rPr>
                <w:lang w:eastAsia="zh-CN"/>
              </w:rPr>
            </w:pPr>
            <w:r>
              <w:rPr>
                <w:rFonts w:hint="eastAsia"/>
                <w:lang w:eastAsia="zh-CN"/>
              </w:rPr>
              <w:t>0</w:t>
            </w:r>
            <w:r>
              <w:rPr>
                <w:lang w:eastAsia="zh-CN"/>
              </w:rPr>
              <w:t>.5</w:t>
            </w:r>
          </w:p>
        </w:tc>
      </w:tr>
      <w:tr w:rsidR="005C6EE1" w:rsidRPr="00EF5447" w14:paraId="596374E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EC21F61" w14:textId="77777777" w:rsidR="005C6EE1" w:rsidRPr="00EF5447" w:rsidRDefault="005C6EE1" w:rsidP="005C6EE1">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483A8DBA" w14:textId="77777777" w:rsidR="005C6EE1" w:rsidRPr="00EF5447" w:rsidRDefault="005C6EE1" w:rsidP="005C6EE1">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95BE8F9" w14:textId="77777777" w:rsidR="005C6EE1" w:rsidRPr="00EF5447" w:rsidRDefault="005C6EE1" w:rsidP="005C6EE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05481D" w14:textId="77777777" w:rsidR="005C6EE1" w:rsidRPr="00EF5447" w:rsidRDefault="005C6EE1" w:rsidP="005C6EE1">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3AC4818" w14:textId="77777777" w:rsidR="005C6EE1" w:rsidRPr="00EF5447" w:rsidRDefault="005C6EE1" w:rsidP="005C6EE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568619" w14:textId="77777777" w:rsidR="005C6EE1" w:rsidRPr="00EF5447" w:rsidRDefault="005C6EE1" w:rsidP="005C6EE1">
            <w:pPr>
              <w:pStyle w:val="TAC"/>
              <w:rPr>
                <w:lang w:eastAsia="ja-JP"/>
              </w:rPr>
            </w:pPr>
            <w:r w:rsidRPr="00EF5447">
              <w:rPr>
                <w:szCs w:val="18"/>
                <w:lang w:eastAsia="ja-JP"/>
              </w:rPr>
              <w:t>0.5</w:t>
            </w:r>
          </w:p>
        </w:tc>
      </w:tr>
      <w:tr w:rsidR="005C6EE1" w:rsidRPr="00EF5447" w14:paraId="18CD38E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898E13" w14:textId="77777777" w:rsidR="005C6EE1" w:rsidRPr="00EF5447" w:rsidRDefault="005C6EE1" w:rsidP="005C6EE1">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531C50E8" w14:textId="77777777" w:rsidR="005C6EE1" w:rsidRPr="00EF5447" w:rsidRDefault="005C6EE1" w:rsidP="005C6EE1">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058C49A" w14:textId="77777777" w:rsidR="005C6EE1" w:rsidRPr="00EF5447" w:rsidRDefault="005C6EE1" w:rsidP="005C6EE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87B0622" w14:textId="77777777" w:rsidR="005C6EE1" w:rsidRPr="00EF5447" w:rsidRDefault="005C6EE1" w:rsidP="005C6EE1">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2A73D6A" w14:textId="77777777" w:rsidR="005C6EE1" w:rsidRPr="00EF5447" w:rsidRDefault="005C6EE1" w:rsidP="005C6EE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EBE56B" w14:textId="77777777" w:rsidR="005C6EE1" w:rsidRPr="00EF5447" w:rsidRDefault="005C6EE1" w:rsidP="005C6EE1">
            <w:pPr>
              <w:pStyle w:val="TAC"/>
              <w:rPr>
                <w:lang w:eastAsia="zh-CN"/>
              </w:rPr>
            </w:pPr>
            <w:r>
              <w:rPr>
                <w:rFonts w:hint="eastAsia"/>
                <w:lang w:eastAsia="zh-CN"/>
              </w:rPr>
              <w:t>-</w:t>
            </w:r>
          </w:p>
        </w:tc>
      </w:tr>
      <w:tr w:rsidR="005C6EE1" w:rsidRPr="00CC1E91" w14:paraId="164BBF5A"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40BBEB9" w14:textId="77777777" w:rsidR="005C6EE1" w:rsidRPr="00EF5447" w:rsidRDefault="005C6EE1" w:rsidP="005C6EE1">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21A06E6A" w14:textId="77777777" w:rsidR="005C6EE1" w:rsidRPr="00EF5447" w:rsidRDefault="005C6EE1" w:rsidP="005C6EE1">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2B89C9F" w14:textId="77777777" w:rsidR="005C6EE1" w:rsidRPr="00EF5447" w:rsidRDefault="005C6EE1" w:rsidP="005C6EE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5D3783" w14:textId="77777777" w:rsidR="005C6EE1" w:rsidRPr="00EF5447" w:rsidRDefault="005C6EE1" w:rsidP="005C6EE1">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6275576" w14:textId="77777777" w:rsidR="005C6EE1" w:rsidRPr="00CC1E91" w:rsidRDefault="005C6EE1" w:rsidP="005C6EE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066489" w14:textId="77777777" w:rsidR="005C6EE1" w:rsidRPr="00CC1E91" w:rsidRDefault="005C6EE1" w:rsidP="005C6EE1">
            <w:pPr>
              <w:pStyle w:val="TAC"/>
              <w:rPr>
                <w:lang w:eastAsia="zh-CN"/>
              </w:rPr>
            </w:pPr>
            <w:r>
              <w:rPr>
                <w:rFonts w:hint="eastAsia"/>
                <w:lang w:eastAsia="zh-CN"/>
              </w:rPr>
              <w:t>-</w:t>
            </w:r>
          </w:p>
        </w:tc>
      </w:tr>
      <w:tr w:rsidR="005C6EE1" w:rsidRPr="00CC1E91" w14:paraId="79C7DE92"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2F8A287" w14:textId="77777777" w:rsidR="005C6EE1" w:rsidRPr="00EF5447" w:rsidRDefault="005C6EE1" w:rsidP="005C6EE1">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47801625" w14:textId="77777777" w:rsidR="005C6EE1" w:rsidRPr="00EF5447" w:rsidRDefault="005C6EE1" w:rsidP="005C6EE1">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7DE6216" w14:textId="77777777" w:rsidR="005C6EE1" w:rsidRPr="00EF5447" w:rsidRDefault="005C6EE1" w:rsidP="005C6EE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6594E6" w14:textId="77777777" w:rsidR="005C6EE1" w:rsidRPr="00EF5447" w:rsidRDefault="005C6EE1" w:rsidP="005C6EE1">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0E0A27" w14:textId="77777777" w:rsidR="005C6EE1" w:rsidRPr="00CC1E91" w:rsidRDefault="005C6EE1" w:rsidP="005C6EE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A868C4" w14:textId="77777777" w:rsidR="005C6EE1" w:rsidRPr="00CC1E91" w:rsidRDefault="005C6EE1" w:rsidP="005C6EE1">
            <w:pPr>
              <w:pStyle w:val="TAC"/>
              <w:rPr>
                <w:lang w:eastAsia="zh-CN"/>
              </w:rPr>
            </w:pPr>
            <w:r>
              <w:rPr>
                <w:rFonts w:hint="eastAsia"/>
                <w:lang w:eastAsia="zh-CN"/>
              </w:rPr>
              <w:t>-</w:t>
            </w:r>
          </w:p>
        </w:tc>
      </w:tr>
      <w:tr w:rsidR="005C6EE1" w:rsidRPr="00CC1E91" w14:paraId="7DAB7FF0"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3B29029" w14:textId="77777777" w:rsidR="005C6EE1" w:rsidRPr="00EF5447" w:rsidRDefault="005C6EE1" w:rsidP="005C6EE1">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45137F4" w14:textId="77777777" w:rsidR="005C6EE1" w:rsidRPr="00EF5447" w:rsidRDefault="005C6EE1" w:rsidP="005C6EE1">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DC7B48" w14:textId="77777777" w:rsidR="005C6EE1" w:rsidRPr="00EF5447" w:rsidRDefault="005C6EE1" w:rsidP="005C6EE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726BE0" w14:textId="77777777" w:rsidR="005C6EE1" w:rsidRPr="00EF5447" w:rsidRDefault="005C6EE1" w:rsidP="005C6EE1">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BA12772" w14:textId="77777777" w:rsidR="005C6EE1" w:rsidRPr="00CC1E91" w:rsidRDefault="005C6EE1" w:rsidP="005C6EE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732DA9" w14:textId="77777777" w:rsidR="005C6EE1" w:rsidRPr="00CC1E91" w:rsidRDefault="005C6EE1" w:rsidP="005C6EE1">
            <w:pPr>
              <w:pStyle w:val="TAC"/>
              <w:rPr>
                <w:rFonts w:cs="Arial"/>
                <w:lang w:eastAsia="zh-CN"/>
              </w:rPr>
            </w:pPr>
            <w:r>
              <w:rPr>
                <w:rFonts w:cs="Arial" w:hint="eastAsia"/>
                <w:lang w:eastAsia="zh-CN"/>
              </w:rPr>
              <w:t>-</w:t>
            </w:r>
          </w:p>
        </w:tc>
      </w:tr>
      <w:tr w:rsidR="005C6EE1" w:rsidRPr="00EF5447" w14:paraId="41167C9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7580855" w14:textId="77777777" w:rsidR="005C6EE1" w:rsidRPr="00EF5447" w:rsidRDefault="005C6EE1" w:rsidP="005C6EE1">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7447F51" w14:textId="77777777" w:rsidR="005C6EE1" w:rsidRPr="00EF5447" w:rsidRDefault="005C6EE1" w:rsidP="005C6EE1">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9D5297C" w14:textId="77777777" w:rsidR="005C6EE1" w:rsidRPr="00EF5447" w:rsidRDefault="005C6EE1" w:rsidP="005C6EE1">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A53277" w14:textId="77777777" w:rsidR="005C6EE1" w:rsidRPr="00EF5447" w:rsidRDefault="005C6EE1" w:rsidP="005C6EE1">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98DF6D0" w14:textId="77777777" w:rsidR="005C6EE1" w:rsidRPr="00EF5447" w:rsidRDefault="005C6EE1" w:rsidP="005C6EE1">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4285DF" w14:textId="77777777" w:rsidR="005C6EE1" w:rsidRPr="00EF5447" w:rsidRDefault="005C6EE1" w:rsidP="005C6EE1">
            <w:pPr>
              <w:pStyle w:val="TAC"/>
              <w:rPr>
                <w:rFonts w:eastAsia="Yu Mincho" w:cs="Arial"/>
                <w:lang w:eastAsia="ja-JP"/>
              </w:rPr>
            </w:pPr>
            <w:r>
              <w:rPr>
                <w:rFonts w:cs="Arial" w:hint="eastAsia"/>
                <w:lang w:eastAsia="zh-CN"/>
              </w:rPr>
              <w:t>-</w:t>
            </w:r>
          </w:p>
        </w:tc>
      </w:tr>
      <w:tr w:rsidR="005C6EE1" w:rsidRPr="00CC1E91" w14:paraId="6ED717A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B6E974" w14:textId="77777777" w:rsidR="005C6EE1" w:rsidRPr="00EF5447" w:rsidRDefault="005C6EE1" w:rsidP="005C6EE1">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0226C1E3" w14:textId="77777777" w:rsidR="005C6EE1" w:rsidRDefault="005C6EE1" w:rsidP="005C6EE1">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E8E487" w14:textId="77777777" w:rsidR="005C6EE1" w:rsidRDefault="005C6EE1" w:rsidP="005C6EE1">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93D853" w14:textId="77777777" w:rsidR="005C6EE1" w:rsidRDefault="005C6EE1" w:rsidP="005C6EE1">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ADECB5C" w14:textId="77777777" w:rsidR="005C6EE1" w:rsidRPr="00CC1E91" w:rsidRDefault="005C6EE1" w:rsidP="005C6EE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2C4EC7" w14:textId="77777777" w:rsidR="005C6EE1" w:rsidRPr="00CC1E91" w:rsidRDefault="005C6EE1" w:rsidP="005C6EE1">
            <w:pPr>
              <w:pStyle w:val="TAC"/>
              <w:rPr>
                <w:rFonts w:cs="Arial"/>
                <w:lang w:eastAsia="zh-CN"/>
              </w:rPr>
            </w:pPr>
            <w:r>
              <w:rPr>
                <w:rFonts w:cs="Arial" w:hint="eastAsia"/>
                <w:lang w:eastAsia="zh-CN"/>
              </w:rPr>
              <w:t>-</w:t>
            </w:r>
          </w:p>
        </w:tc>
      </w:tr>
      <w:tr w:rsidR="005C6EE1" w14:paraId="577D3485" w14:textId="77777777" w:rsidTr="000C0290">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4CB29F0E" w14:textId="77777777" w:rsidR="005C6EE1" w:rsidRPr="00EF5447" w:rsidRDefault="005C6EE1" w:rsidP="005C6EE1">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7B8CCA01" w14:textId="77777777" w:rsidR="005C6EE1" w:rsidRPr="00EF5447" w:rsidRDefault="005C6EE1" w:rsidP="005C6EE1">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632E741C" w14:textId="77777777" w:rsidR="005C6EE1" w:rsidRPr="00EF5447" w:rsidRDefault="005C6EE1" w:rsidP="005C6EE1">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Pr>
                <w:rFonts w:cs="Arial"/>
                <w:szCs w:val="22"/>
                <w:lang w:eastAsia="zh-CN"/>
              </w:rPr>
              <w:t>.</w:t>
            </w:r>
          </w:p>
          <w:p w14:paraId="082937CF" w14:textId="77777777" w:rsidR="005C6EE1" w:rsidRPr="00EF5447" w:rsidRDefault="005C6EE1" w:rsidP="005C6EE1">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304EA750" w14:textId="77777777" w:rsidR="005C6EE1" w:rsidRDefault="005C6EE1" w:rsidP="005C6EE1">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54757ADB" w14:textId="77777777" w:rsidR="005C6EE1" w:rsidRDefault="005C6EE1" w:rsidP="005C6EE1">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39F718BF" w14:textId="77777777" w:rsidR="005C6EE1" w:rsidRDefault="005C6EE1" w:rsidP="005C6EE1">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436B5128" w14:textId="77777777" w:rsidR="00F73084" w:rsidRDefault="00F73084" w:rsidP="00F7516F">
      <w:pPr>
        <w:pStyle w:val="TH"/>
      </w:pPr>
    </w:p>
    <w:p w14:paraId="08F5F2FB" w14:textId="77777777" w:rsidR="00F66DF0" w:rsidRPr="00EF5447" w:rsidRDefault="00F66DF0" w:rsidP="00F7516F">
      <w:pPr>
        <w:pStyle w:val="TH"/>
      </w:pPr>
    </w:p>
    <w:p w14:paraId="2D716C9F" w14:textId="77777777" w:rsidR="00BB65FA" w:rsidRDefault="00BB65FA" w:rsidP="00A1115A">
      <w:pPr>
        <w:rPr>
          <w:rFonts w:ascii="Arial" w:hAnsi="Arial" w:cs="Arial"/>
          <w:color w:val="0000FF"/>
          <w:sz w:val="32"/>
          <w:szCs w:val="32"/>
          <w:lang w:eastAsia="ja-JP"/>
        </w:rPr>
      </w:pPr>
    </w:p>
    <w:p w14:paraId="179A0F54" w14:textId="53959B3E"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36D2F" w14:textId="77777777" w:rsidR="008C6554" w:rsidRDefault="008C6554">
      <w:r>
        <w:separator/>
      </w:r>
    </w:p>
  </w:endnote>
  <w:endnote w:type="continuationSeparator" w:id="0">
    <w:p w14:paraId="25FEB43C" w14:textId="77777777" w:rsidR="008C6554" w:rsidRDefault="008C6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011B9" w14:textId="77777777" w:rsidR="008C6554" w:rsidRDefault="008C6554">
      <w:r>
        <w:separator/>
      </w:r>
    </w:p>
  </w:footnote>
  <w:footnote w:type="continuationSeparator" w:id="0">
    <w:p w14:paraId="7F7EA04D" w14:textId="77777777" w:rsidR="008C6554" w:rsidRDefault="008C6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5F0"/>
    <w:rsid w:val="00002C96"/>
    <w:rsid w:val="00005F8C"/>
    <w:rsid w:val="00007325"/>
    <w:rsid w:val="00012E14"/>
    <w:rsid w:val="00017772"/>
    <w:rsid w:val="00020BCD"/>
    <w:rsid w:val="00020BFE"/>
    <w:rsid w:val="00023DA8"/>
    <w:rsid w:val="00025553"/>
    <w:rsid w:val="00026212"/>
    <w:rsid w:val="000308DB"/>
    <w:rsid w:val="000318C0"/>
    <w:rsid w:val="00033048"/>
    <w:rsid w:val="00033397"/>
    <w:rsid w:val="00034BFA"/>
    <w:rsid w:val="000366F8"/>
    <w:rsid w:val="0003711E"/>
    <w:rsid w:val="00037BA4"/>
    <w:rsid w:val="00040095"/>
    <w:rsid w:val="00045761"/>
    <w:rsid w:val="000509CD"/>
    <w:rsid w:val="00051834"/>
    <w:rsid w:val="00054A22"/>
    <w:rsid w:val="00056CDE"/>
    <w:rsid w:val="00057136"/>
    <w:rsid w:val="00062023"/>
    <w:rsid w:val="00062FC0"/>
    <w:rsid w:val="000655A6"/>
    <w:rsid w:val="00070617"/>
    <w:rsid w:val="00070628"/>
    <w:rsid w:val="00073320"/>
    <w:rsid w:val="000752FD"/>
    <w:rsid w:val="00080512"/>
    <w:rsid w:val="00080A09"/>
    <w:rsid w:val="00083D1E"/>
    <w:rsid w:val="00084A92"/>
    <w:rsid w:val="00086777"/>
    <w:rsid w:val="00092702"/>
    <w:rsid w:val="00095C9E"/>
    <w:rsid w:val="00095F46"/>
    <w:rsid w:val="000A0EE3"/>
    <w:rsid w:val="000A1303"/>
    <w:rsid w:val="000A141A"/>
    <w:rsid w:val="000A1F8A"/>
    <w:rsid w:val="000A2083"/>
    <w:rsid w:val="000A2C46"/>
    <w:rsid w:val="000A3CD8"/>
    <w:rsid w:val="000A7498"/>
    <w:rsid w:val="000A751C"/>
    <w:rsid w:val="000A7BE3"/>
    <w:rsid w:val="000A7E31"/>
    <w:rsid w:val="000B1A39"/>
    <w:rsid w:val="000B1BD8"/>
    <w:rsid w:val="000B3B60"/>
    <w:rsid w:val="000B6C80"/>
    <w:rsid w:val="000B7774"/>
    <w:rsid w:val="000C02D2"/>
    <w:rsid w:val="000C36B0"/>
    <w:rsid w:val="000C3A92"/>
    <w:rsid w:val="000C44C4"/>
    <w:rsid w:val="000C4689"/>
    <w:rsid w:val="000C47C3"/>
    <w:rsid w:val="000D21FB"/>
    <w:rsid w:val="000D3C5D"/>
    <w:rsid w:val="000D4514"/>
    <w:rsid w:val="000D4570"/>
    <w:rsid w:val="000D58AB"/>
    <w:rsid w:val="000D6ED7"/>
    <w:rsid w:val="000E5088"/>
    <w:rsid w:val="000E7D34"/>
    <w:rsid w:val="000F1618"/>
    <w:rsid w:val="000F1A72"/>
    <w:rsid w:val="000F1F44"/>
    <w:rsid w:val="000F2B29"/>
    <w:rsid w:val="000F337E"/>
    <w:rsid w:val="000F44D2"/>
    <w:rsid w:val="000F7579"/>
    <w:rsid w:val="000F7D6A"/>
    <w:rsid w:val="00100E86"/>
    <w:rsid w:val="00101ACA"/>
    <w:rsid w:val="00107FB5"/>
    <w:rsid w:val="0011446B"/>
    <w:rsid w:val="00115405"/>
    <w:rsid w:val="00116B15"/>
    <w:rsid w:val="00116F6C"/>
    <w:rsid w:val="00130673"/>
    <w:rsid w:val="00131B05"/>
    <w:rsid w:val="00133525"/>
    <w:rsid w:val="00142C53"/>
    <w:rsid w:val="001455F2"/>
    <w:rsid w:val="00146480"/>
    <w:rsid w:val="00147C95"/>
    <w:rsid w:val="00150889"/>
    <w:rsid w:val="00151587"/>
    <w:rsid w:val="001556B0"/>
    <w:rsid w:val="001614E4"/>
    <w:rsid w:val="00170075"/>
    <w:rsid w:val="00170745"/>
    <w:rsid w:val="00173EE1"/>
    <w:rsid w:val="00175328"/>
    <w:rsid w:val="001766EB"/>
    <w:rsid w:val="00177B96"/>
    <w:rsid w:val="00180306"/>
    <w:rsid w:val="00183DB0"/>
    <w:rsid w:val="00183F32"/>
    <w:rsid w:val="00184049"/>
    <w:rsid w:val="00184807"/>
    <w:rsid w:val="00186DA8"/>
    <w:rsid w:val="001912B0"/>
    <w:rsid w:val="001926D0"/>
    <w:rsid w:val="001929E1"/>
    <w:rsid w:val="00193DE0"/>
    <w:rsid w:val="00197D08"/>
    <w:rsid w:val="001A0B48"/>
    <w:rsid w:val="001A0FBB"/>
    <w:rsid w:val="001A2562"/>
    <w:rsid w:val="001A46D1"/>
    <w:rsid w:val="001A4C42"/>
    <w:rsid w:val="001A529C"/>
    <w:rsid w:val="001A7196"/>
    <w:rsid w:val="001A7420"/>
    <w:rsid w:val="001B1711"/>
    <w:rsid w:val="001B41AF"/>
    <w:rsid w:val="001B4CC4"/>
    <w:rsid w:val="001B6637"/>
    <w:rsid w:val="001C1D48"/>
    <w:rsid w:val="001C21C3"/>
    <w:rsid w:val="001C2A22"/>
    <w:rsid w:val="001C3111"/>
    <w:rsid w:val="001C3FCF"/>
    <w:rsid w:val="001C44B6"/>
    <w:rsid w:val="001C5B14"/>
    <w:rsid w:val="001C669E"/>
    <w:rsid w:val="001C6845"/>
    <w:rsid w:val="001C6D19"/>
    <w:rsid w:val="001C6DCF"/>
    <w:rsid w:val="001D00A9"/>
    <w:rsid w:val="001D02C2"/>
    <w:rsid w:val="001D1D75"/>
    <w:rsid w:val="001D5185"/>
    <w:rsid w:val="001F017D"/>
    <w:rsid w:val="001F0C1D"/>
    <w:rsid w:val="001F1132"/>
    <w:rsid w:val="001F168B"/>
    <w:rsid w:val="001F51AF"/>
    <w:rsid w:val="0020079D"/>
    <w:rsid w:val="00200884"/>
    <w:rsid w:val="0020180E"/>
    <w:rsid w:val="00203D1D"/>
    <w:rsid w:val="00204316"/>
    <w:rsid w:val="00206442"/>
    <w:rsid w:val="00206C6B"/>
    <w:rsid w:val="00213CB7"/>
    <w:rsid w:val="00220CDA"/>
    <w:rsid w:val="00221E9F"/>
    <w:rsid w:val="00221EE9"/>
    <w:rsid w:val="0022655A"/>
    <w:rsid w:val="0022671A"/>
    <w:rsid w:val="00227433"/>
    <w:rsid w:val="00227C3C"/>
    <w:rsid w:val="00230E0D"/>
    <w:rsid w:val="002344EA"/>
    <w:rsid w:val="002347A2"/>
    <w:rsid w:val="00235F53"/>
    <w:rsid w:val="00237ADA"/>
    <w:rsid w:val="00240760"/>
    <w:rsid w:val="002424DB"/>
    <w:rsid w:val="0024285D"/>
    <w:rsid w:val="00243164"/>
    <w:rsid w:val="002469AB"/>
    <w:rsid w:val="00251396"/>
    <w:rsid w:val="00253B7F"/>
    <w:rsid w:val="0025419E"/>
    <w:rsid w:val="0026227E"/>
    <w:rsid w:val="00264796"/>
    <w:rsid w:val="00264AEE"/>
    <w:rsid w:val="002662AE"/>
    <w:rsid w:val="002675F0"/>
    <w:rsid w:val="00267792"/>
    <w:rsid w:val="0027065B"/>
    <w:rsid w:val="00270C16"/>
    <w:rsid w:val="002737E8"/>
    <w:rsid w:val="00273840"/>
    <w:rsid w:val="0027511F"/>
    <w:rsid w:val="00275E3F"/>
    <w:rsid w:val="00277341"/>
    <w:rsid w:val="0028395A"/>
    <w:rsid w:val="00285243"/>
    <w:rsid w:val="00286B28"/>
    <w:rsid w:val="002878FF"/>
    <w:rsid w:val="00290004"/>
    <w:rsid w:val="00291C6B"/>
    <w:rsid w:val="002963B2"/>
    <w:rsid w:val="002A2DD3"/>
    <w:rsid w:val="002A2DE4"/>
    <w:rsid w:val="002A3335"/>
    <w:rsid w:val="002A3F36"/>
    <w:rsid w:val="002A4FE6"/>
    <w:rsid w:val="002A5BF3"/>
    <w:rsid w:val="002A6025"/>
    <w:rsid w:val="002B0E22"/>
    <w:rsid w:val="002B46EE"/>
    <w:rsid w:val="002B6339"/>
    <w:rsid w:val="002B7C93"/>
    <w:rsid w:val="002C64AB"/>
    <w:rsid w:val="002D08B2"/>
    <w:rsid w:val="002D1A16"/>
    <w:rsid w:val="002D201D"/>
    <w:rsid w:val="002D3240"/>
    <w:rsid w:val="002D4310"/>
    <w:rsid w:val="002D4685"/>
    <w:rsid w:val="002D67D3"/>
    <w:rsid w:val="002D7F39"/>
    <w:rsid w:val="002E00EE"/>
    <w:rsid w:val="002E1F1B"/>
    <w:rsid w:val="002E2E69"/>
    <w:rsid w:val="002E331A"/>
    <w:rsid w:val="002E488E"/>
    <w:rsid w:val="002E4A72"/>
    <w:rsid w:val="002E7A7C"/>
    <w:rsid w:val="002E7D69"/>
    <w:rsid w:val="002F04C0"/>
    <w:rsid w:val="002F04CF"/>
    <w:rsid w:val="002F094D"/>
    <w:rsid w:val="002F14D4"/>
    <w:rsid w:val="00300F08"/>
    <w:rsid w:val="00301AFF"/>
    <w:rsid w:val="00301C0A"/>
    <w:rsid w:val="0030436E"/>
    <w:rsid w:val="0030634C"/>
    <w:rsid w:val="00310259"/>
    <w:rsid w:val="0031065B"/>
    <w:rsid w:val="00311764"/>
    <w:rsid w:val="00311A43"/>
    <w:rsid w:val="003131F3"/>
    <w:rsid w:val="003135BC"/>
    <w:rsid w:val="003139DB"/>
    <w:rsid w:val="00316360"/>
    <w:rsid w:val="0031647C"/>
    <w:rsid w:val="00317133"/>
    <w:rsid w:val="003172DC"/>
    <w:rsid w:val="00320B5A"/>
    <w:rsid w:val="00320D30"/>
    <w:rsid w:val="003230CD"/>
    <w:rsid w:val="0032598E"/>
    <w:rsid w:val="003300BF"/>
    <w:rsid w:val="00331382"/>
    <w:rsid w:val="00332722"/>
    <w:rsid w:val="00335FAB"/>
    <w:rsid w:val="00346B75"/>
    <w:rsid w:val="00350750"/>
    <w:rsid w:val="003532C2"/>
    <w:rsid w:val="00354338"/>
    <w:rsid w:val="0035462D"/>
    <w:rsid w:val="00355195"/>
    <w:rsid w:val="00355775"/>
    <w:rsid w:val="00355865"/>
    <w:rsid w:val="0035610B"/>
    <w:rsid w:val="0035666F"/>
    <w:rsid w:val="00357CA9"/>
    <w:rsid w:val="00362D27"/>
    <w:rsid w:val="00365536"/>
    <w:rsid w:val="0036607E"/>
    <w:rsid w:val="00371256"/>
    <w:rsid w:val="00371642"/>
    <w:rsid w:val="003725E2"/>
    <w:rsid w:val="0037422A"/>
    <w:rsid w:val="00374CD8"/>
    <w:rsid w:val="003765B8"/>
    <w:rsid w:val="00381C82"/>
    <w:rsid w:val="00382040"/>
    <w:rsid w:val="0038355E"/>
    <w:rsid w:val="003858EA"/>
    <w:rsid w:val="00385E3A"/>
    <w:rsid w:val="00390E29"/>
    <w:rsid w:val="003916BC"/>
    <w:rsid w:val="003951FC"/>
    <w:rsid w:val="003A3227"/>
    <w:rsid w:val="003A34A4"/>
    <w:rsid w:val="003A4015"/>
    <w:rsid w:val="003A7EDE"/>
    <w:rsid w:val="003B0319"/>
    <w:rsid w:val="003B50D0"/>
    <w:rsid w:val="003B5118"/>
    <w:rsid w:val="003B5B15"/>
    <w:rsid w:val="003B744A"/>
    <w:rsid w:val="003C069A"/>
    <w:rsid w:val="003C11BA"/>
    <w:rsid w:val="003C19BE"/>
    <w:rsid w:val="003C3971"/>
    <w:rsid w:val="003C4EA6"/>
    <w:rsid w:val="003D3984"/>
    <w:rsid w:val="003D597C"/>
    <w:rsid w:val="003E1B19"/>
    <w:rsid w:val="003E1D7C"/>
    <w:rsid w:val="003E2744"/>
    <w:rsid w:val="003E3320"/>
    <w:rsid w:val="003E495E"/>
    <w:rsid w:val="003E7C92"/>
    <w:rsid w:val="003F1DDE"/>
    <w:rsid w:val="003F2FF1"/>
    <w:rsid w:val="0040052F"/>
    <w:rsid w:val="004024A3"/>
    <w:rsid w:val="004039DF"/>
    <w:rsid w:val="00404DB6"/>
    <w:rsid w:val="00406C8A"/>
    <w:rsid w:val="004070D5"/>
    <w:rsid w:val="00407131"/>
    <w:rsid w:val="00411FC0"/>
    <w:rsid w:val="00417EBD"/>
    <w:rsid w:val="00420E3A"/>
    <w:rsid w:val="00421AD1"/>
    <w:rsid w:val="00423334"/>
    <w:rsid w:val="00423ABC"/>
    <w:rsid w:val="004247D0"/>
    <w:rsid w:val="00425039"/>
    <w:rsid w:val="0042565A"/>
    <w:rsid w:val="0042593A"/>
    <w:rsid w:val="004309BA"/>
    <w:rsid w:val="00431BB9"/>
    <w:rsid w:val="00432725"/>
    <w:rsid w:val="004329D0"/>
    <w:rsid w:val="00432B52"/>
    <w:rsid w:val="00432E8F"/>
    <w:rsid w:val="004344CE"/>
    <w:rsid w:val="004345EC"/>
    <w:rsid w:val="00435635"/>
    <w:rsid w:val="00435CC7"/>
    <w:rsid w:val="00437C2E"/>
    <w:rsid w:val="00440D9A"/>
    <w:rsid w:val="004425A0"/>
    <w:rsid w:val="0044287B"/>
    <w:rsid w:val="0044347C"/>
    <w:rsid w:val="00450256"/>
    <w:rsid w:val="00456489"/>
    <w:rsid w:val="00457AE5"/>
    <w:rsid w:val="00460888"/>
    <w:rsid w:val="0046197E"/>
    <w:rsid w:val="0046489A"/>
    <w:rsid w:val="00465515"/>
    <w:rsid w:val="0046775F"/>
    <w:rsid w:val="00470120"/>
    <w:rsid w:val="00470A8A"/>
    <w:rsid w:val="004710A0"/>
    <w:rsid w:val="00473627"/>
    <w:rsid w:val="00474402"/>
    <w:rsid w:val="004749BD"/>
    <w:rsid w:val="00475FC1"/>
    <w:rsid w:val="00477F7E"/>
    <w:rsid w:val="00480C92"/>
    <w:rsid w:val="00481047"/>
    <w:rsid w:val="004845CE"/>
    <w:rsid w:val="004858F4"/>
    <w:rsid w:val="00493045"/>
    <w:rsid w:val="004941CC"/>
    <w:rsid w:val="00496A36"/>
    <w:rsid w:val="00496A8C"/>
    <w:rsid w:val="004A1F31"/>
    <w:rsid w:val="004A725C"/>
    <w:rsid w:val="004B3B57"/>
    <w:rsid w:val="004B4FDF"/>
    <w:rsid w:val="004B77F1"/>
    <w:rsid w:val="004C2D23"/>
    <w:rsid w:val="004C3219"/>
    <w:rsid w:val="004C39DE"/>
    <w:rsid w:val="004C3C82"/>
    <w:rsid w:val="004C4092"/>
    <w:rsid w:val="004C6989"/>
    <w:rsid w:val="004C6D50"/>
    <w:rsid w:val="004C6F0F"/>
    <w:rsid w:val="004D17AA"/>
    <w:rsid w:val="004D2DE7"/>
    <w:rsid w:val="004D3578"/>
    <w:rsid w:val="004D64AF"/>
    <w:rsid w:val="004D773B"/>
    <w:rsid w:val="004E213A"/>
    <w:rsid w:val="004E5D1E"/>
    <w:rsid w:val="004E6DD5"/>
    <w:rsid w:val="004F00C9"/>
    <w:rsid w:val="004F0988"/>
    <w:rsid w:val="004F1BD2"/>
    <w:rsid w:val="004F2BC0"/>
    <w:rsid w:val="004F3340"/>
    <w:rsid w:val="004F464F"/>
    <w:rsid w:val="004F74C2"/>
    <w:rsid w:val="00501D74"/>
    <w:rsid w:val="00501F25"/>
    <w:rsid w:val="00503877"/>
    <w:rsid w:val="00503FEC"/>
    <w:rsid w:val="00504186"/>
    <w:rsid w:val="0050476E"/>
    <w:rsid w:val="0050540A"/>
    <w:rsid w:val="005076AC"/>
    <w:rsid w:val="00510636"/>
    <w:rsid w:val="00512C26"/>
    <w:rsid w:val="005142BB"/>
    <w:rsid w:val="005261F7"/>
    <w:rsid w:val="005316DD"/>
    <w:rsid w:val="00531958"/>
    <w:rsid w:val="0053388B"/>
    <w:rsid w:val="00534765"/>
    <w:rsid w:val="00535773"/>
    <w:rsid w:val="00536F02"/>
    <w:rsid w:val="005378E9"/>
    <w:rsid w:val="00537D8E"/>
    <w:rsid w:val="0054024A"/>
    <w:rsid w:val="005405CC"/>
    <w:rsid w:val="00541410"/>
    <w:rsid w:val="005421B7"/>
    <w:rsid w:val="00542E0A"/>
    <w:rsid w:val="00543E6C"/>
    <w:rsid w:val="00544A89"/>
    <w:rsid w:val="00544FCE"/>
    <w:rsid w:val="005542B7"/>
    <w:rsid w:val="00554867"/>
    <w:rsid w:val="005601BE"/>
    <w:rsid w:val="005624C9"/>
    <w:rsid w:val="00563205"/>
    <w:rsid w:val="005636FE"/>
    <w:rsid w:val="00563B4B"/>
    <w:rsid w:val="00565087"/>
    <w:rsid w:val="00566E18"/>
    <w:rsid w:val="0056748F"/>
    <w:rsid w:val="005756BF"/>
    <w:rsid w:val="00575F35"/>
    <w:rsid w:val="00582384"/>
    <w:rsid w:val="00587D2D"/>
    <w:rsid w:val="00592C9E"/>
    <w:rsid w:val="00593926"/>
    <w:rsid w:val="00597B11"/>
    <w:rsid w:val="005A09B6"/>
    <w:rsid w:val="005A0EDA"/>
    <w:rsid w:val="005A5D14"/>
    <w:rsid w:val="005A64F9"/>
    <w:rsid w:val="005A6C90"/>
    <w:rsid w:val="005B0CC7"/>
    <w:rsid w:val="005B0FDD"/>
    <w:rsid w:val="005B295B"/>
    <w:rsid w:val="005B313A"/>
    <w:rsid w:val="005B39C9"/>
    <w:rsid w:val="005C498E"/>
    <w:rsid w:val="005C4A88"/>
    <w:rsid w:val="005C6EE1"/>
    <w:rsid w:val="005C7E82"/>
    <w:rsid w:val="005D046D"/>
    <w:rsid w:val="005D2E01"/>
    <w:rsid w:val="005D4C77"/>
    <w:rsid w:val="005D5765"/>
    <w:rsid w:val="005D65DB"/>
    <w:rsid w:val="005D7526"/>
    <w:rsid w:val="005E33FB"/>
    <w:rsid w:val="005E4BB2"/>
    <w:rsid w:val="005E5599"/>
    <w:rsid w:val="005E61AD"/>
    <w:rsid w:val="005E76DB"/>
    <w:rsid w:val="005E7E13"/>
    <w:rsid w:val="005F09ED"/>
    <w:rsid w:val="005F15A8"/>
    <w:rsid w:val="005F2FCC"/>
    <w:rsid w:val="005F595C"/>
    <w:rsid w:val="005F6E68"/>
    <w:rsid w:val="005F709C"/>
    <w:rsid w:val="0060072B"/>
    <w:rsid w:val="00602AEA"/>
    <w:rsid w:val="006040A7"/>
    <w:rsid w:val="006049A4"/>
    <w:rsid w:val="00607112"/>
    <w:rsid w:val="006103B5"/>
    <w:rsid w:val="006135A2"/>
    <w:rsid w:val="00614FDF"/>
    <w:rsid w:val="00621AC5"/>
    <w:rsid w:val="00622E00"/>
    <w:rsid w:val="00624075"/>
    <w:rsid w:val="0063150C"/>
    <w:rsid w:val="00634077"/>
    <w:rsid w:val="0063543D"/>
    <w:rsid w:val="006358B5"/>
    <w:rsid w:val="006365B4"/>
    <w:rsid w:val="00640DF6"/>
    <w:rsid w:val="00641699"/>
    <w:rsid w:val="006420CE"/>
    <w:rsid w:val="00643023"/>
    <w:rsid w:val="00647114"/>
    <w:rsid w:val="0064736E"/>
    <w:rsid w:val="00647E3B"/>
    <w:rsid w:val="00651A83"/>
    <w:rsid w:val="00652746"/>
    <w:rsid w:val="00652E29"/>
    <w:rsid w:val="0066000D"/>
    <w:rsid w:val="00663941"/>
    <w:rsid w:val="00663F91"/>
    <w:rsid w:val="006644C8"/>
    <w:rsid w:val="00670333"/>
    <w:rsid w:val="00674F71"/>
    <w:rsid w:val="00681A0A"/>
    <w:rsid w:val="00681D4E"/>
    <w:rsid w:val="006838EF"/>
    <w:rsid w:val="00684660"/>
    <w:rsid w:val="006861D9"/>
    <w:rsid w:val="00686A96"/>
    <w:rsid w:val="0068702E"/>
    <w:rsid w:val="00690D51"/>
    <w:rsid w:val="00693E6E"/>
    <w:rsid w:val="006963C8"/>
    <w:rsid w:val="00696F50"/>
    <w:rsid w:val="006971DE"/>
    <w:rsid w:val="006A0D87"/>
    <w:rsid w:val="006A1017"/>
    <w:rsid w:val="006A323F"/>
    <w:rsid w:val="006A5049"/>
    <w:rsid w:val="006B2E5A"/>
    <w:rsid w:val="006B30D0"/>
    <w:rsid w:val="006B66D7"/>
    <w:rsid w:val="006C1AC0"/>
    <w:rsid w:val="006C22B4"/>
    <w:rsid w:val="006C3D95"/>
    <w:rsid w:val="006C4538"/>
    <w:rsid w:val="006C548D"/>
    <w:rsid w:val="006C73FE"/>
    <w:rsid w:val="006D20D1"/>
    <w:rsid w:val="006D34F1"/>
    <w:rsid w:val="006D3622"/>
    <w:rsid w:val="006D3CA3"/>
    <w:rsid w:val="006D5ECE"/>
    <w:rsid w:val="006D698C"/>
    <w:rsid w:val="006E0389"/>
    <w:rsid w:val="006E1236"/>
    <w:rsid w:val="006E215E"/>
    <w:rsid w:val="006E4D49"/>
    <w:rsid w:val="006E5C86"/>
    <w:rsid w:val="006E6B00"/>
    <w:rsid w:val="006E6CBE"/>
    <w:rsid w:val="006E7CA8"/>
    <w:rsid w:val="006F1CDF"/>
    <w:rsid w:val="006F2860"/>
    <w:rsid w:val="006F4DB8"/>
    <w:rsid w:val="006F6B30"/>
    <w:rsid w:val="00701116"/>
    <w:rsid w:val="00705880"/>
    <w:rsid w:val="00710258"/>
    <w:rsid w:val="0071072E"/>
    <w:rsid w:val="00712171"/>
    <w:rsid w:val="00713C44"/>
    <w:rsid w:val="007161BC"/>
    <w:rsid w:val="00717C46"/>
    <w:rsid w:val="00720DF5"/>
    <w:rsid w:val="00721752"/>
    <w:rsid w:val="007220F6"/>
    <w:rsid w:val="00722B6B"/>
    <w:rsid w:val="0072375D"/>
    <w:rsid w:val="00726B44"/>
    <w:rsid w:val="00730A36"/>
    <w:rsid w:val="00730F93"/>
    <w:rsid w:val="0073229A"/>
    <w:rsid w:val="00733900"/>
    <w:rsid w:val="00734A5B"/>
    <w:rsid w:val="00737772"/>
    <w:rsid w:val="0074026F"/>
    <w:rsid w:val="0074178E"/>
    <w:rsid w:val="007429F6"/>
    <w:rsid w:val="00744E76"/>
    <w:rsid w:val="00744EB0"/>
    <w:rsid w:val="00744F16"/>
    <w:rsid w:val="0074559A"/>
    <w:rsid w:val="00747976"/>
    <w:rsid w:val="0075058B"/>
    <w:rsid w:val="0075313E"/>
    <w:rsid w:val="007551D0"/>
    <w:rsid w:val="00756850"/>
    <w:rsid w:val="00764520"/>
    <w:rsid w:val="00765118"/>
    <w:rsid w:val="00765CC6"/>
    <w:rsid w:val="0076696C"/>
    <w:rsid w:val="00766FDC"/>
    <w:rsid w:val="00767A50"/>
    <w:rsid w:val="00770F37"/>
    <w:rsid w:val="007740F4"/>
    <w:rsid w:val="0077467A"/>
    <w:rsid w:val="00774DA4"/>
    <w:rsid w:val="0077750A"/>
    <w:rsid w:val="00781F0F"/>
    <w:rsid w:val="0078351C"/>
    <w:rsid w:val="0078491D"/>
    <w:rsid w:val="00786C7D"/>
    <w:rsid w:val="0078752A"/>
    <w:rsid w:val="00790C9C"/>
    <w:rsid w:val="007912DA"/>
    <w:rsid w:val="00792047"/>
    <w:rsid w:val="00794A69"/>
    <w:rsid w:val="007968FA"/>
    <w:rsid w:val="00796C91"/>
    <w:rsid w:val="00797852"/>
    <w:rsid w:val="007A2A3C"/>
    <w:rsid w:val="007A43FA"/>
    <w:rsid w:val="007A5A18"/>
    <w:rsid w:val="007A5F94"/>
    <w:rsid w:val="007B600E"/>
    <w:rsid w:val="007B6E46"/>
    <w:rsid w:val="007C1B1C"/>
    <w:rsid w:val="007C278A"/>
    <w:rsid w:val="007C5D96"/>
    <w:rsid w:val="007C71FC"/>
    <w:rsid w:val="007D077C"/>
    <w:rsid w:val="007D0B51"/>
    <w:rsid w:val="007D356C"/>
    <w:rsid w:val="007D3596"/>
    <w:rsid w:val="007D3CD2"/>
    <w:rsid w:val="007D5646"/>
    <w:rsid w:val="007D6CDA"/>
    <w:rsid w:val="007D701A"/>
    <w:rsid w:val="007E02B7"/>
    <w:rsid w:val="007E1054"/>
    <w:rsid w:val="007E1329"/>
    <w:rsid w:val="007E2138"/>
    <w:rsid w:val="007E3C35"/>
    <w:rsid w:val="007E5AB4"/>
    <w:rsid w:val="007F0549"/>
    <w:rsid w:val="007F0CDB"/>
    <w:rsid w:val="007F0F4A"/>
    <w:rsid w:val="007F254B"/>
    <w:rsid w:val="007F4E2A"/>
    <w:rsid w:val="007F5F9F"/>
    <w:rsid w:val="007F6AAC"/>
    <w:rsid w:val="007F72F5"/>
    <w:rsid w:val="0080066B"/>
    <w:rsid w:val="00800A27"/>
    <w:rsid w:val="00802583"/>
    <w:rsid w:val="008028A4"/>
    <w:rsid w:val="00802BCF"/>
    <w:rsid w:val="0080426F"/>
    <w:rsid w:val="00806CBD"/>
    <w:rsid w:val="00812C59"/>
    <w:rsid w:val="008137F9"/>
    <w:rsid w:val="00815F3C"/>
    <w:rsid w:val="008216D3"/>
    <w:rsid w:val="00821773"/>
    <w:rsid w:val="00823ED6"/>
    <w:rsid w:val="00824A83"/>
    <w:rsid w:val="008252A3"/>
    <w:rsid w:val="0083003A"/>
    <w:rsid w:val="00830747"/>
    <w:rsid w:val="00831920"/>
    <w:rsid w:val="00837947"/>
    <w:rsid w:val="00840033"/>
    <w:rsid w:val="00841EDE"/>
    <w:rsid w:val="00842B3E"/>
    <w:rsid w:val="00843314"/>
    <w:rsid w:val="0084555B"/>
    <w:rsid w:val="008512E6"/>
    <w:rsid w:val="00856C74"/>
    <w:rsid w:val="00857C38"/>
    <w:rsid w:val="00860035"/>
    <w:rsid w:val="00864D83"/>
    <w:rsid w:val="00865233"/>
    <w:rsid w:val="00870374"/>
    <w:rsid w:val="00870A1C"/>
    <w:rsid w:val="00873350"/>
    <w:rsid w:val="0087385B"/>
    <w:rsid w:val="00875751"/>
    <w:rsid w:val="008768CA"/>
    <w:rsid w:val="00877A00"/>
    <w:rsid w:val="008800E1"/>
    <w:rsid w:val="008804E1"/>
    <w:rsid w:val="008812C6"/>
    <w:rsid w:val="008862FB"/>
    <w:rsid w:val="00886BDE"/>
    <w:rsid w:val="00887D55"/>
    <w:rsid w:val="00890898"/>
    <w:rsid w:val="008926FD"/>
    <w:rsid w:val="00892799"/>
    <w:rsid w:val="0089335E"/>
    <w:rsid w:val="008958E7"/>
    <w:rsid w:val="008B122D"/>
    <w:rsid w:val="008B1FCB"/>
    <w:rsid w:val="008B2D1E"/>
    <w:rsid w:val="008B4A1A"/>
    <w:rsid w:val="008B7476"/>
    <w:rsid w:val="008C1134"/>
    <w:rsid w:val="008C3247"/>
    <w:rsid w:val="008C384C"/>
    <w:rsid w:val="008C4F85"/>
    <w:rsid w:val="008C6554"/>
    <w:rsid w:val="008D08F3"/>
    <w:rsid w:val="008D3BBC"/>
    <w:rsid w:val="008E0569"/>
    <w:rsid w:val="008E0801"/>
    <w:rsid w:val="008E0889"/>
    <w:rsid w:val="008E21AE"/>
    <w:rsid w:val="008E4049"/>
    <w:rsid w:val="008E54ED"/>
    <w:rsid w:val="008E563B"/>
    <w:rsid w:val="008F1943"/>
    <w:rsid w:val="008F20BA"/>
    <w:rsid w:val="008F3775"/>
    <w:rsid w:val="008F6635"/>
    <w:rsid w:val="008F78DC"/>
    <w:rsid w:val="009000E6"/>
    <w:rsid w:val="00900B70"/>
    <w:rsid w:val="00900B7D"/>
    <w:rsid w:val="0090271F"/>
    <w:rsid w:val="00902E23"/>
    <w:rsid w:val="00903F66"/>
    <w:rsid w:val="009061C6"/>
    <w:rsid w:val="0090770F"/>
    <w:rsid w:val="00907D6A"/>
    <w:rsid w:val="00910430"/>
    <w:rsid w:val="00910A11"/>
    <w:rsid w:val="009114D7"/>
    <w:rsid w:val="00912CEC"/>
    <w:rsid w:val="0091348E"/>
    <w:rsid w:val="00914D9E"/>
    <w:rsid w:val="00916617"/>
    <w:rsid w:val="009179A3"/>
    <w:rsid w:val="00917CCB"/>
    <w:rsid w:val="009221AA"/>
    <w:rsid w:val="00923F13"/>
    <w:rsid w:val="00924879"/>
    <w:rsid w:val="00925951"/>
    <w:rsid w:val="00927AC4"/>
    <w:rsid w:val="00927E99"/>
    <w:rsid w:val="00931422"/>
    <w:rsid w:val="0093331C"/>
    <w:rsid w:val="00933DF7"/>
    <w:rsid w:val="009351EA"/>
    <w:rsid w:val="00935C68"/>
    <w:rsid w:val="009420D5"/>
    <w:rsid w:val="00942EC2"/>
    <w:rsid w:val="009465AC"/>
    <w:rsid w:val="00946FCA"/>
    <w:rsid w:val="009470EA"/>
    <w:rsid w:val="009514B7"/>
    <w:rsid w:val="00951800"/>
    <w:rsid w:val="00952D72"/>
    <w:rsid w:val="0095401D"/>
    <w:rsid w:val="009548FA"/>
    <w:rsid w:val="00955802"/>
    <w:rsid w:val="009567FD"/>
    <w:rsid w:val="0096065A"/>
    <w:rsid w:val="009628C3"/>
    <w:rsid w:val="00967835"/>
    <w:rsid w:val="00967EEC"/>
    <w:rsid w:val="00970114"/>
    <w:rsid w:val="00970564"/>
    <w:rsid w:val="00971561"/>
    <w:rsid w:val="009776AD"/>
    <w:rsid w:val="00980599"/>
    <w:rsid w:val="009809E0"/>
    <w:rsid w:val="0098398E"/>
    <w:rsid w:val="009846DC"/>
    <w:rsid w:val="00990C87"/>
    <w:rsid w:val="009943A9"/>
    <w:rsid w:val="0099471B"/>
    <w:rsid w:val="00994F15"/>
    <w:rsid w:val="00995D0E"/>
    <w:rsid w:val="00997908"/>
    <w:rsid w:val="009A1351"/>
    <w:rsid w:val="009A14A9"/>
    <w:rsid w:val="009A4B03"/>
    <w:rsid w:val="009A4C0F"/>
    <w:rsid w:val="009A5568"/>
    <w:rsid w:val="009A7BE4"/>
    <w:rsid w:val="009B47F7"/>
    <w:rsid w:val="009B6AEE"/>
    <w:rsid w:val="009B7989"/>
    <w:rsid w:val="009C0581"/>
    <w:rsid w:val="009C06E3"/>
    <w:rsid w:val="009C30A9"/>
    <w:rsid w:val="009C37B4"/>
    <w:rsid w:val="009C7A7B"/>
    <w:rsid w:val="009D11C8"/>
    <w:rsid w:val="009D1DAC"/>
    <w:rsid w:val="009D2EAD"/>
    <w:rsid w:val="009D4F7F"/>
    <w:rsid w:val="009D5738"/>
    <w:rsid w:val="009D6F41"/>
    <w:rsid w:val="009E0116"/>
    <w:rsid w:val="009E16C4"/>
    <w:rsid w:val="009E3411"/>
    <w:rsid w:val="009E3D44"/>
    <w:rsid w:val="009E5C17"/>
    <w:rsid w:val="009E6CB8"/>
    <w:rsid w:val="009E7280"/>
    <w:rsid w:val="009E751B"/>
    <w:rsid w:val="009E77AB"/>
    <w:rsid w:val="009F3757"/>
    <w:rsid w:val="009F37B7"/>
    <w:rsid w:val="009F39A6"/>
    <w:rsid w:val="009F3E2F"/>
    <w:rsid w:val="009F48C4"/>
    <w:rsid w:val="00A05C76"/>
    <w:rsid w:val="00A06CDF"/>
    <w:rsid w:val="00A10F02"/>
    <w:rsid w:val="00A1115A"/>
    <w:rsid w:val="00A11C0F"/>
    <w:rsid w:val="00A13B95"/>
    <w:rsid w:val="00A13E54"/>
    <w:rsid w:val="00A14557"/>
    <w:rsid w:val="00A164B4"/>
    <w:rsid w:val="00A22061"/>
    <w:rsid w:val="00A24501"/>
    <w:rsid w:val="00A2544A"/>
    <w:rsid w:val="00A25F2C"/>
    <w:rsid w:val="00A26956"/>
    <w:rsid w:val="00A27486"/>
    <w:rsid w:val="00A277C1"/>
    <w:rsid w:val="00A313ED"/>
    <w:rsid w:val="00A323D8"/>
    <w:rsid w:val="00A33B2E"/>
    <w:rsid w:val="00A33C2E"/>
    <w:rsid w:val="00A35299"/>
    <w:rsid w:val="00A35439"/>
    <w:rsid w:val="00A36778"/>
    <w:rsid w:val="00A37A11"/>
    <w:rsid w:val="00A45570"/>
    <w:rsid w:val="00A5154D"/>
    <w:rsid w:val="00A53724"/>
    <w:rsid w:val="00A5420A"/>
    <w:rsid w:val="00A56066"/>
    <w:rsid w:val="00A60227"/>
    <w:rsid w:val="00A638FD"/>
    <w:rsid w:val="00A646EE"/>
    <w:rsid w:val="00A653FE"/>
    <w:rsid w:val="00A70DA1"/>
    <w:rsid w:val="00A72E9B"/>
    <w:rsid w:val="00A73129"/>
    <w:rsid w:val="00A74775"/>
    <w:rsid w:val="00A74C68"/>
    <w:rsid w:val="00A75606"/>
    <w:rsid w:val="00A75B0F"/>
    <w:rsid w:val="00A77583"/>
    <w:rsid w:val="00A77CDE"/>
    <w:rsid w:val="00A82346"/>
    <w:rsid w:val="00A830D1"/>
    <w:rsid w:val="00A90F2A"/>
    <w:rsid w:val="00A925B9"/>
    <w:rsid w:val="00A92BA1"/>
    <w:rsid w:val="00A932D4"/>
    <w:rsid w:val="00A94DD9"/>
    <w:rsid w:val="00A97591"/>
    <w:rsid w:val="00A97C23"/>
    <w:rsid w:val="00AA18F1"/>
    <w:rsid w:val="00AA3980"/>
    <w:rsid w:val="00AA3B91"/>
    <w:rsid w:val="00AA3D25"/>
    <w:rsid w:val="00AA3D5C"/>
    <w:rsid w:val="00AA4DB5"/>
    <w:rsid w:val="00AA5E22"/>
    <w:rsid w:val="00AA7FAB"/>
    <w:rsid w:val="00AB3EA7"/>
    <w:rsid w:val="00AB59D5"/>
    <w:rsid w:val="00AB67CA"/>
    <w:rsid w:val="00AC25DD"/>
    <w:rsid w:val="00AC49EF"/>
    <w:rsid w:val="00AC6BC6"/>
    <w:rsid w:val="00AC6DA1"/>
    <w:rsid w:val="00AD00C0"/>
    <w:rsid w:val="00AD0DD4"/>
    <w:rsid w:val="00AD1C7C"/>
    <w:rsid w:val="00AD50C3"/>
    <w:rsid w:val="00AE5B91"/>
    <w:rsid w:val="00AE5C9C"/>
    <w:rsid w:val="00AE60E4"/>
    <w:rsid w:val="00AE651F"/>
    <w:rsid w:val="00AE6598"/>
    <w:rsid w:val="00AE65E2"/>
    <w:rsid w:val="00AE6E1A"/>
    <w:rsid w:val="00AF0FE2"/>
    <w:rsid w:val="00AF2BDB"/>
    <w:rsid w:val="00B0155A"/>
    <w:rsid w:val="00B041D6"/>
    <w:rsid w:val="00B05558"/>
    <w:rsid w:val="00B058DD"/>
    <w:rsid w:val="00B06FE1"/>
    <w:rsid w:val="00B10356"/>
    <w:rsid w:val="00B10614"/>
    <w:rsid w:val="00B123A8"/>
    <w:rsid w:val="00B13E25"/>
    <w:rsid w:val="00B14B97"/>
    <w:rsid w:val="00B15449"/>
    <w:rsid w:val="00B15C8B"/>
    <w:rsid w:val="00B22702"/>
    <w:rsid w:val="00B3014A"/>
    <w:rsid w:val="00B302BF"/>
    <w:rsid w:val="00B3362D"/>
    <w:rsid w:val="00B33B71"/>
    <w:rsid w:val="00B40B62"/>
    <w:rsid w:val="00B40C35"/>
    <w:rsid w:val="00B43C58"/>
    <w:rsid w:val="00B50FD6"/>
    <w:rsid w:val="00B53993"/>
    <w:rsid w:val="00B54274"/>
    <w:rsid w:val="00B57D6F"/>
    <w:rsid w:val="00B66363"/>
    <w:rsid w:val="00B67D8C"/>
    <w:rsid w:val="00B701E4"/>
    <w:rsid w:val="00B7056F"/>
    <w:rsid w:val="00B711A5"/>
    <w:rsid w:val="00B712B7"/>
    <w:rsid w:val="00B714EB"/>
    <w:rsid w:val="00B731FC"/>
    <w:rsid w:val="00B764A8"/>
    <w:rsid w:val="00B76C05"/>
    <w:rsid w:val="00B773DC"/>
    <w:rsid w:val="00B77612"/>
    <w:rsid w:val="00B77C7E"/>
    <w:rsid w:val="00B804EC"/>
    <w:rsid w:val="00B81737"/>
    <w:rsid w:val="00B83149"/>
    <w:rsid w:val="00B83F51"/>
    <w:rsid w:val="00B871EA"/>
    <w:rsid w:val="00B93086"/>
    <w:rsid w:val="00B94B1B"/>
    <w:rsid w:val="00B94C38"/>
    <w:rsid w:val="00BA19ED"/>
    <w:rsid w:val="00BA1BC7"/>
    <w:rsid w:val="00BA3BAB"/>
    <w:rsid w:val="00BA4B8D"/>
    <w:rsid w:val="00BB1070"/>
    <w:rsid w:val="00BB31B6"/>
    <w:rsid w:val="00BB3433"/>
    <w:rsid w:val="00BB4FE9"/>
    <w:rsid w:val="00BB65FA"/>
    <w:rsid w:val="00BB6C45"/>
    <w:rsid w:val="00BC0F7D"/>
    <w:rsid w:val="00BC2652"/>
    <w:rsid w:val="00BC2754"/>
    <w:rsid w:val="00BC28BE"/>
    <w:rsid w:val="00BC447D"/>
    <w:rsid w:val="00BC50D3"/>
    <w:rsid w:val="00BC56DE"/>
    <w:rsid w:val="00BC5BA9"/>
    <w:rsid w:val="00BC627E"/>
    <w:rsid w:val="00BD25E3"/>
    <w:rsid w:val="00BD7A18"/>
    <w:rsid w:val="00BD7D31"/>
    <w:rsid w:val="00BE0FFB"/>
    <w:rsid w:val="00BE2711"/>
    <w:rsid w:val="00BE2D7D"/>
    <w:rsid w:val="00BE2DBE"/>
    <w:rsid w:val="00BE3255"/>
    <w:rsid w:val="00BE41FB"/>
    <w:rsid w:val="00BE48AA"/>
    <w:rsid w:val="00BE5C41"/>
    <w:rsid w:val="00BE7724"/>
    <w:rsid w:val="00BF128E"/>
    <w:rsid w:val="00BF7003"/>
    <w:rsid w:val="00C025FA"/>
    <w:rsid w:val="00C02831"/>
    <w:rsid w:val="00C02BA4"/>
    <w:rsid w:val="00C02E85"/>
    <w:rsid w:val="00C031C4"/>
    <w:rsid w:val="00C040D0"/>
    <w:rsid w:val="00C04A7F"/>
    <w:rsid w:val="00C0693B"/>
    <w:rsid w:val="00C073E9"/>
    <w:rsid w:val="00C074DD"/>
    <w:rsid w:val="00C07BA7"/>
    <w:rsid w:val="00C10452"/>
    <w:rsid w:val="00C11B2C"/>
    <w:rsid w:val="00C11D87"/>
    <w:rsid w:val="00C13D46"/>
    <w:rsid w:val="00C14630"/>
    <w:rsid w:val="00C1496A"/>
    <w:rsid w:val="00C21B91"/>
    <w:rsid w:val="00C21EEF"/>
    <w:rsid w:val="00C22139"/>
    <w:rsid w:val="00C30A06"/>
    <w:rsid w:val="00C30B30"/>
    <w:rsid w:val="00C33079"/>
    <w:rsid w:val="00C34348"/>
    <w:rsid w:val="00C34B3C"/>
    <w:rsid w:val="00C3681B"/>
    <w:rsid w:val="00C37551"/>
    <w:rsid w:val="00C40628"/>
    <w:rsid w:val="00C40674"/>
    <w:rsid w:val="00C41C92"/>
    <w:rsid w:val="00C426F9"/>
    <w:rsid w:val="00C42F15"/>
    <w:rsid w:val="00C4506A"/>
    <w:rsid w:val="00C45231"/>
    <w:rsid w:val="00C46366"/>
    <w:rsid w:val="00C46AD5"/>
    <w:rsid w:val="00C46F08"/>
    <w:rsid w:val="00C47A87"/>
    <w:rsid w:val="00C5239C"/>
    <w:rsid w:val="00C57B44"/>
    <w:rsid w:val="00C61C59"/>
    <w:rsid w:val="00C63AF3"/>
    <w:rsid w:val="00C72833"/>
    <w:rsid w:val="00C74492"/>
    <w:rsid w:val="00C766F2"/>
    <w:rsid w:val="00C775A9"/>
    <w:rsid w:val="00C80F1D"/>
    <w:rsid w:val="00C86534"/>
    <w:rsid w:val="00C87FF8"/>
    <w:rsid w:val="00C9150B"/>
    <w:rsid w:val="00C92CAA"/>
    <w:rsid w:val="00C93EBA"/>
    <w:rsid w:val="00C93F40"/>
    <w:rsid w:val="00CA3456"/>
    <w:rsid w:val="00CA3D0C"/>
    <w:rsid w:val="00CA6628"/>
    <w:rsid w:val="00CB116D"/>
    <w:rsid w:val="00CB17F5"/>
    <w:rsid w:val="00CB522C"/>
    <w:rsid w:val="00CB7E5F"/>
    <w:rsid w:val="00CC20E4"/>
    <w:rsid w:val="00CC63D0"/>
    <w:rsid w:val="00CC7E53"/>
    <w:rsid w:val="00CD2E3D"/>
    <w:rsid w:val="00CD3C06"/>
    <w:rsid w:val="00CD4352"/>
    <w:rsid w:val="00CD5A28"/>
    <w:rsid w:val="00CE3201"/>
    <w:rsid w:val="00CE5E8F"/>
    <w:rsid w:val="00CE62E0"/>
    <w:rsid w:val="00CE63C0"/>
    <w:rsid w:val="00CE65FB"/>
    <w:rsid w:val="00CE660B"/>
    <w:rsid w:val="00CE6BB5"/>
    <w:rsid w:val="00CF0C86"/>
    <w:rsid w:val="00CF3120"/>
    <w:rsid w:val="00CF4EE7"/>
    <w:rsid w:val="00CF7A35"/>
    <w:rsid w:val="00D06067"/>
    <w:rsid w:val="00D060B9"/>
    <w:rsid w:val="00D10C0D"/>
    <w:rsid w:val="00D1103A"/>
    <w:rsid w:val="00D11175"/>
    <w:rsid w:val="00D139FA"/>
    <w:rsid w:val="00D16AE7"/>
    <w:rsid w:val="00D17828"/>
    <w:rsid w:val="00D20DDA"/>
    <w:rsid w:val="00D220EA"/>
    <w:rsid w:val="00D23327"/>
    <w:rsid w:val="00D25783"/>
    <w:rsid w:val="00D2600C"/>
    <w:rsid w:val="00D26113"/>
    <w:rsid w:val="00D27A71"/>
    <w:rsid w:val="00D317F4"/>
    <w:rsid w:val="00D3229C"/>
    <w:rsid w:val="00D3417C"/>
    <w:rsid w:val="00D35199"/>
    <w:rsid w:val="00D3653E"/>
    <w:rsid w:val="00D369DB"/>
    <w:rsid w:val="00D37AEB"/>
    <w:rsid w:val="00D46252"/>
    <w:rsid w:val="00D47D6A"/>
    <w:rsid w:val="00D510BE"/>
    <w:rsid w:val="00D525D9"/>
    <w:rsid w:val="00D552EC"/>
    <w:rsid w:val="00D55522"/>
    <w:rsid w:val="00D56FB7"/>
    <w:rsid w:val="00D57972"/>
    <w:rsid w:val="00D6116F"/>
    <w:rsid w:val="00D611AB"/>
    <w:rsid w:val="00D63064"/>
    <w:rsid w:val="00D64ABC"/>
    <w:rsid w:val="00D64B61"/>
    <w:rsid w:val="00D64F10"/>
    <w:rsid w:val="00D66524"/>
    <w:rsid w:val="00D675A9"/>
    <w:rsid w:val="00D738D6"/>
    <w:rsid w:val="00D7408D"/>
    <w:rsid w:val="00D7473D"/>
    <w:rsid w:val="00D755EB"/>
    <w:rsid w:val="00D76048"/>
    <w:rsid w:val="00D805BB"/>
    <w:rsid w:val="00D81725"/>
    <w:rsid w:val="00D87E00"/>
    <w:rsid w:val="00D905C6"/>
    <w:rsid w:val="00D90715"/>
    <w:rsid w:val="00D90DE0"/>
    <w:rsid w:val="00D9134D"/>
    <w:rsid w:val="00D95DBC"/>
    <w:rsid w:val="00D95F0D"/>
    <w:rsid w:val="00D96BFB"/>
    <w:rsid w:val="00D97A60"/>
    <w:rsid w:val="00DA3494"/>
    <w:rsid w:val="00DA5EAB"/>
    <w:rsid w:val="00DA62B1"/>
    <w:rsid w:val="00DA6393"/>
    <w:rsid w:val="00DA7A03"/>
    <w:rsid w:val="00DB17A0"/>
    <w:rsid w:val="00DB1818"/>
    <w:rsid w:val="00DB2C83"/>
    <w:rsid w:val="00DB4058"/>
    <w:rsid w:val="00DB6623"/>
    <w:rsid w:val="00DB7D21"/>
    <w:rsid w:val="00DC0852"/>
    <w:rsid w:val="00DC0DA7"/>
    <w:rsid w:val="00DC13E5"/>
    <w:rsid w:val="00DC1843"/>
    <w:rsid w:val="00DC1F87"/>
    <w:rsid w:val="00DC2AFA"/>
    <w:rsid w:val="00DC2B79"/>
    <w:rsid w:val="00DC309B"/>
    <w:rsid w:val="00DC4DA2"/>
    <w:rsid w:val="00DC58B8"/>
    <w:rsid w:val="00DC747D"/>
    <w:rsid w:val="00DC7613"/>
    <w:rsid w:val="00DD08A9"/>
    <w:rsid w:val="00DD1977"/>
    <w:rsid w:val="00DD2F8C"/>
    <w:rsid w:val="00DD493A"/>
    <w:rsid w:val="00DD4C17"/>
    <w:rsid w:val="00DD5691"/>
    <w:rsid w:val="00DD74A5"/>
    <w:rsid w:val="00DD79FC"/>
    <w:rsid w:val="00DD7A50"/>
    <w:rsid w:val="00DE0968"/>
    <w:rsid w:val="00DE1242"/>
    <w:rsid w:val="00DE1317"/>
    <w:rsid w:val="00DE1EE7"/>
    <w:rsid w:val="00DE2FCC"/>
    <w:rsid w:val="00DE5782"/>
    <w:rsid w:val="00DE6EDD"/>
    <w:rsid w:val="00DF2B1F"/>
    <w:rsid w:val="00DF62CD"/>
    <w:rsid w:val="00E00915"/>
    <w:rsid w:val="00E00A29"/>
    <w:rsid w:val="00E0227D"/>
    <w:rsid w:val="00E11902"/>
    <w:rsid w:val="00E16509"/>
    <w:rsid w:val="00E16A14"/>
    <w:rsid w:val="00E173F7"/>
    <w:rsid w:val="00E17CC9"/>
    <w:rsid w:val="00E2007C"/>
    <w:rsid w:val="00E2199F"/>
    <w:rsid w:val="00E22233"/>
    <w:rsid w:val="00E228D7"/>
    <w:rsid w:val="00E22A76"/>
    <w:rsid w:val="00E22C9C"/>
    <w:rsid w:val="00E2441D"/>
    <w:rsid w:val="00E255F3"/>
    <w:rsid w:val="00E263D0"/>
    <w:rsid w:val="00E27A05"/>
    <w:rsid w:val="00E27D79"/>
    <w:rsid w:val="00E302DB"/>
    <w:rsid w:val="00E311D1"/>
    <w:rsid w:val="00E32D6D"/>
    <w:rsid w:val="00E35433"/>
    <w:rsid w:val="00E36429"/>
    <w:rsid w:val="00E4015A"/>
    <w:rsid w:val="00E401F7"/>
    <w:rsid w:val="00E41B93"/>
    <w:rsid w:val="00E42A03"/>
    <w:rsid w:val="00E433AE"/>
    <w:rsid w:val="00E43F5E"/>
    <w:rsid w:val="00E44582"/>
    <w:rsid w:val="00E4570E"/>
    <w:rsid w:val="00E46EBE"/>
    <w:rsid w:val="00E56361"/>
    <w:rsid w:val="00E5758B"/>
    <w:rsid w:val="00E60615"/>
    <w:rsid w:val="00E607B9"/>
    <w:rsid w:val="00E61B90"/>
    <w:rsid w:val="00E62D33"/>
    <w:rsid w:val="00E64A72"/>
    <w:rsid w:val="00E6650E"/>
    <w:rsid w:val="00E670CA"/>
    <w:rsid w:val="00E67C1E"/>
    <w:rsid w:val="00E702A8"/>
    <w:rsid w:val="00E70F73"/>
    <w:rsid w:val="00E71AF8"/>
    <w:rsid w:val="00E76912"/>
    <w:rsid w:val="00E77645"/>
    <w:rsid w:val="00E80196"/>
    <w:rsid w:val="00E8135D"/>
    <w:rsid w:val="00E819B8"/>
    <w:rsid w:val="00E9258B"/>
    <w:rsid w:val="00E93666"/>
    <w:rsid w:val="00E94550"/>
    <w:rsid w:val="00E95EB7"/>
    <w:rsid w:val="00E96E15"/>
    <w:rsid w:val="00EA0E5E"/>
    <w:rsid w:val="00EA15B0"/>
    <w:rsid w:val="00EA15EF"/>
    <w:rsid w:val="00EA1F0D"/>
    <w:rsid w:val="00EA2732"/>
    <w:rsid w:val="00EA2FB1"/>
    <w:rsid w:val="00EA5EA7"/>
    <w:rsid w:val="00EA6687"/>
    <w:rsid w:val="00EA773C"/>
    <w:rsid w:val="00EB1E2F"/>
    <w:rsid w:val="00EB3C89"/>
    <w:rsid w:val="00EB40A3"/>
    <w:rsid w:val="00EB5B43"/>
    <w:rsid w:val="00EB5C88"/>
    <w:rsid w:val="00EB6512"/>
    <w:rsid w:val="00EC4474"/>
    <w:rsid w:val="00EC4A25"/>
    <w:rsid w:val="00EC5278"/>
    <w:rsid w:val="00EC7544"/>
    <w:rsid w:val="00EC799D"/>
    <w:rsid w:val="00ED1244"/>
    <w:rsid w:val="00ED3E8B"/>
    <w:rsid w:val="00ED62E4"/>
    <w:rsid w:val="00EE2605"/>
    <w:rsid w:val="00EE2A9D"/>
    <w:rsid w:val="00EE44CB"/>
    <w:rsid w:val="00EE5669"/>
    <w:rsid w:val="00EE772B"/>
    <w:rsid w:val="00EF15A5"/>
    <w:rsid w:val="00EF1905"/>
    <w:rsid w:val="00EF19AE"/>
    <w:rsid w:val="00EF1D3F"/>
    <w:rsid w:val="00EF73A0"/>
    <w:rsid w:val="00EF7AE4"/>
    <w:rsid w:val="00F0093A"/>
    <w:rsid w:val="00F025A2"/>
    <w:rsid w:val="00F02A8B"/>
    <w:rsid w:val="00F04712"/>
    <w:rsid w:val="00F05722"/>
    <w:rsid w:val="00F06E18"/>
    <w:rsid w:val="00F07989"/>
    <w:rsid w:val="00F1102A"/>
    <w:rsid w:val="00F128A7"/>
    <w:rsid w:val="00F13360"/>
    <w:rsid w:val="00F16547"/>
    <w:rsid w:val="00F2076F"/>
    <w:rsid w:val="00F20C29"/>
    <w:rsid w:val="00F20F9F"/>
    <w:rsid w:val="00F22EC7"/>
    <w:rsid w:val="00F24831"/>
    <w:rsid w:val="00F2494B"/>
    <w:rsid w:val="00F255F7"/>
    <w:rsid w:val="00F26A33"/>
    <w:rsid w:val="00F2755A"/>
    <w:rsid w:val="00F2759A"/>
    <w:rsid w:val="00F3067D"/>
    <w:rsid w:val="00F3115E"/>
    <w:rsid w:val="00F325C8"/>
    <w:rsid w:val="00F32689"/>
    <w:rsid w:val="00F33462"/>
    <w:rsid w:val="00F45C16"/>
    <w:rsid w:val="00F46ED7"/>
    <w:rsid w:val="00F46F6A"/>
    <w:rsid w:val="00F47930"/>
    <w:rsid w:val="00F503F9"/>
    <w:rsid w:val="00F51AE8"/>
    <w:rsid w:val="00F530CC"/>
    <w:rsid w:val="00F56700"/>
    <w:rsid w:val="00F57D69"/>
    <w:rsid w:val="00F637B7"/>
    <w:rsid w:val="00F653B8"/>
    <w:rsid w:val="00F65CA5"/>
    <w:rsid w:val="00F66DF0"/>
    <w:rsid w:val="00F70586"/>
    <w:rsid w:val="00F706FA"/>
    <w:rsid w:val="00F70B06"/>
    <w:rsid w:val="00F7228C"/>
    <w:rsid w:val="00F73084"/>
    <w:rsid w:val="00F7516F"/>
    <w:rsid w:val="00F7549B"/>
    <w:rsid w:val="00F8308B"/>
    <w:rsid w:val="00F83E59"/>
    <w:rsid w:val="00F86651"/>
    <w:rsid w:val="00F867AB"/>
    <w:rsid w:val="00F9008D"/>
    <w:rsid w:val="00F9183E"/>
    <w:rsid w:val="00F94EA8"/>
    <w:rsid w:val="00F9589C"/>
    <w:rsid w:val="00F97177"/>
    <w:rsid w:val="00FA0880"/>
    <w:rsid w:val="00FA1266"/>
    <w:rsid w:val="00FA2047"/>
    <w:rsid w:val="00FA21E3"/>
    <w:rsid w:val="00FA3902"/>
    <w:rsid w:val="00FA7291"/>
    <w:rsid w:val="00FB1B36"/>
    <w:rsid w:val="00FC1090"/>
    <w:rsid w:val="00FC1192"/>
    <w:rsid w:val="00FC11B2"/>
    <w:rsid w:val="00FC2D51"/>
    <w:rsid w:val="00FC4179"/>
    <w:rsid w:val="00FC645E"/>
    <w:rsid w:val="00FD0393"/>
    <w:rsid w:val="00FD2310"/>
    <w:rsid w:val="00FD2FB9"/>
    <w:rsid w:val="00FD3BCE"/>
    <w:rsid w:val="00FD3F6C"/>
    <w:rsid w:val="00FD5492"/>
    <w:rsid w:val="00FD6156"/>
    <w:rsid w:val="00FE1342"/>
    <w:rsid w:val="00FE584F"/>
    <w:rsid w:val="00FF063D"/>
    <w:rsid w:val="00FF1066"/>
    <w:rsid w:val="00FF3C16"/>
    <w:rsid w:val="00FF6B14"/>
    <w:rsid w:val="00FF797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B3362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3362D"/>
  </w:style>
  <w:style w:type="numbering" w:customStyle="1" w:styleId="NoList3">
    <w:name w:val="No List3"/>
    <w:next w:val="NoList"/>
    <w:uiPriority w:val="99"/>
    <w:semiHidden/>
    <w:unhideWhenUsed/>
    <w:rsid w:val="00B3362D"/>
  </w:style>
  <w:style w:type="numbering" w:customStyle="1" w:styleId="NoList4">
    <w:name w:val="No List4"/>
    <w:next w:val="NoList"/>
    <w:uiPriority w:val="99"/>
    <w:semiHidden/>
    <w:unhideWhenUsed/>
    <w:rsid w:val="00B3362D"/>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B3362D"/>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362D"/>
  </w:style>
  <w:style w:type="numbering" w:customStyle="1" w:styleId="NoList21">
    <w:name w:val="No List21"/>
    <w:next w:val="NoList"/>
    <w:uiPriority w:val="99"/>
    <w:semiHidden/>
    <w:unhideWhenUsed/>
    <w:rsid w:val="00B3362D"/>
  </w:style>
  <w:style w:type="numbering" w:customStyle="1" w:styleId="NoList31">
    <w:name w:val="No List31"/>
    <w:next w:val="NoList"/>
    <w:uiPriority w:val="99"/>
    <w:semiHidden/>
    <w:unhideWhenUsed/>
    <w:rsid w:val="00B3362D"/>
  </w:style>
  <w:style w:type="numbering" w:customStyle="1" w:styleId="NoList41">
    <w:name w:val="No List41"/>
    <w:next w:val="NoList"/>
    <w:uiPriority w:val="99"/>
    <w:semiHidden/>
    <w:unhideWhenUsed/>
    <w:rsid w:val="00B3362D"/>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3362D"/>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B3362D"/>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B3362D"/>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3362D"/>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3362D"/>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B3362D"/>
  </w:style>
  <w:style w:type="numbering" w:customStyle="1" w:styleId="NoList7">
    <w:name w:val="No List7"/>
    <w:next w:val="NoList"/>
    <w:uiPriority w:val="99"/>
    <w:semiHidden/>
    <w:unhideWhenUsed/>
    <w:rsid w:val="00B3362D"/>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362D"/>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3362D"/>
  </w:style>
  <w:style w:type="numbering" w:customStyle="1" w:styleId="NoList32">
    <w:name w:val="No List32"/>
    <w:next w:val="NoList"/>
    <w:uiPriority w:val="99"/>
    <w:semiHidden/>
    <w:unhideWhenUsed/>
    <w:rsid w:val="00B3362D"/>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B3362D"/>
  </w:style>
  <w:style w:type="numbering" w:customStyle="1" w:styleId="NoList51">
    <w:name w:val="No List51"/>
    <w:next w:val="NoList"/>
    <w:uiPriority w:val="99"/>
    <w:semiHidden/>
    <w:unhideWhenUsed/>
    <w:rsid w:val="00B3362D"/>
  </w:style>
  <w:style w:type="numbering" w:customStyle="1" w:styleId="NoList211">
    <w:name w:val="No List211"/>
    <w:next w:val="NoList"/>
    <w:uiPriority w:val="99"/>
    <w:semiHidden/>
    <w:unhideWhenUsed/>
    <w:rsid w:val="00B3362D"/>
  </w:style>
  <w:style w:type="numbering" w:customStyle="1" w:styleId="NoList311">
    <w:name w:val="No List311"/>
    <w:next w:val="NoList"/>
    <w:uiPriority w:val="99"/>
    <w:semiHidden/>
    <w:unhideWhenUsed/>
    <w:rsid w:val="00B3362D"/>
  </w:style>
  <w:style w:type="numbering" w:customStyle="1" w:styleId="NoList411">
    <w:name w:val="No List411"/>
    <w:next w:val="NoList"/>
    <w:uiPriority w:val="99"/>
    <w:semiHidden/>
    <w:unhideWhenUsed/>
    <w:rsid w:val="00B3362D"/>
  </w:style>
  <w:style w:type="numbering" w:customStyle="1" w:styleId="NoList61">
    <w:name w:val="No List61"/>
    <w:next w:val="NoList"/>
    <w:uiPriority w:val="99"/>
    <w:semiHidden/>
    <w:unhideWhenUsed/>
    <w:rsid w:val="00B3362D"/>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3362D"/>
  </w:style>
  <w:style w:type="numbering" w:customStyle="1" w:styleId="NoList1111">
    <w:name w:val="No List1111"/>
    <w:next w:val="NoList"/>
    <w:uiPriority w:val="99"/>
    <w:semiHidden/>
    <w:unhideWhenUsed/>
    <w:rsid w:val="00B3362D"/>
  </w:style>
  <w:style w:type="numbering" w:customStyle="1" w:styleId="NoList71">
    <w:name w:val="No List71"/>
    <w:next w:val="NoList"/>
    <w:uiPriority w:val="99"/>
    <w:semiHidden/>
    <w:unhideWhenUsed/>
    <w:rsid w:val="00B3362D"/>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3362D"/>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3362D"/>
  </w:style>
  <w:style w:type="numbering" w:customStyle="1" w:styleId="NoList321">
    <w:name w:val="No List321"/>
    <w:next w:val="NoList"/>
    <w:uiPriority w:val="99"/>
    <w:semiHidden/>
    <w:unhideWhenUsed/>
    <w:rsid w:val="00B3362D"/>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3362D"/>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B3362D"/>
  </w:style>
  <w:style w:type="numbering" w:customStyle="1" w:styleId="NoList23">
    <w:name w:val="No List23"/>
    <w:next w:val="NoList"/>
    <w:uiPriority w:val="99"/>
    <w:semiHidden/>
    <w:unhideWhenUsed/>
    <w:rsid w:val="00B3362D"/>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3362D"/>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362D"/>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3362D"/>
  </w:style>
  <w:style w:type="numbering" w:customStyle="1" w:styleId="NoList62">
    <w:name w:val="No List62"/>
    <w:next w:val="NoList"/>
    <w:uiPriority w:val="99"/>
    <w:semiHidden/>
    <w:unhideWhenUsed/>
    <w:rsid w:val="00B3362D"/>
  </w:style>
  <w:style w:type="numbering" w:customStyle="1" w:styleId="NoList72">
    <w:name w:val="No List72"/>
    <w:next w:val="NoList"/>
    <w:uiPriority w:val="99"/>
    <w:semiHidden/>
    <w:unhideWhenUsed/>
    <w:rsid w:val="00B3362D"/>
  </w:style>
  <w:style w:type="numbering" w:customStyle="1" w:styleId="NoList81">
    <w:name w:val="No List81"/>
    <w:next w:val="NoList"/>
    <w:uiPriority w:val="99"/>
    <w:semiHidden/>
    <w:unhideWhenUsed/>
    <w:rsid w:val="00B3362D"/>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3362D"/>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362D"/>
  </w:style>
  <w:style w:type="numbering" w:customStyle="1" w:styleId="NoList212">
    <w:name w:val="No List212"/>
    <w:next w:val="NoList"/>
    <w:uiPriority w:val="99"/>
    <w:semiHidden/>
    <w:unhideWhenUsed/>
    <w:rsid w:val="00B3362D"/>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3362D"/>
  </w:style>
  <w:style w:type="numbering" w:customStyle="1" w:styleId="NoList412">
    <w:name w:val="No List412"/>
    <w:next w:val="NoList"/>
    <w:uiPriority w:val="99"/>
    <w:semiHidden/>
    <w:unhideWhenUsed/>
    <w:rsid w:val="00B3362D"/>
  </w:style>
  <w:style w:type="numbering" w:customStyle="1" w:styleId="NoList511">
    <w:name w:val="No List511"/>
    <w:next w:val="NoList"/>
    <w:uiPriority w:val="99"/>
    <w:semiHidden/>
    <w:unhideWhenUsed/>
    <w:rsid w:val="00B3362D"/>
  </w:style>
  <w:style w:type="numbering" w:customStyle="1" w:styleId="NoList611">
    <w:name w:val="No List611"/>
    <w:next w:val="NoList"/>
    <w:uiPriority w:val="99"/>
    <w:semiHidden/>
    <w:unhideWhenUsed/>
    <w:rsid w:val="00B3362D"/>
  </w:style>
  <w:style w:type="numbering" w:customStyle="1" w:styleId="NoList711">
    <w:name w:val="No List711"/>
    <w:next w:val="NoList"/>
    <w:uiPriority w:val="99"/>
    <w:semiHidden/>
    <w:unhideWhenUsed/>
    <w:rsid w:val="00B3362D"/>
  </w:style>
  <w:style w:type="numbering" w:customStyle="1" w:styleId="NoList811">
    <w:name w:val="No List811"/>
    <w:next w:val="NoList"/>
    <w:uiPriority w:val="99"/>
    <w:semiHidden/>
    <w:unhideWhenUsed/>
    <w:rsid w:val="00B3362D"/>
  </w:style>
  <w:style w:type="numbering" w:customStyle="1" w:styleId="NoList91">
    <w:name w:val="No List91"/>
    <w:next w:val="NoList"/>
    <w:uiPriority w:val="99"/>
    <w:semiHidden/>
    <w:unhideWhenUsed/>
    <w:rsid w:val="00B3362D"/>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3362D"/>
  </w:style>
  <w:style w:type="numbering" w:customStyle="1" w:styleId="LFO191">
    <w:name w:val="LFO191"/>
    <w:basedOn w:val="NoList"/>
    <w:rsid w:val="00B3362D"/>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3362D"/>
  </w:style>
  <w:style w:type="numbering" w:customStyle="1" w:styleId="NoList1112">
    <w:name w:val="No List1112"/>
    <w:next w:val="NoList"/>
    <w:uiPriority w:val="99"/>
    <w:semiHidden/>
    <w:unhideWhenUsed/>
    <w:rsid w:val="00B3362D"/>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B3362D"/>
  </w:style>
  <w:style w:type="numbering" w:customStyle="1" w:styleId="123">
    <w:name w:val="リストなし12"/>
    <w:next w:val="NoList"/>
    <w:uiPriority w:val="99"/>
    <w:semiHidden/>
    <w:unhideWhenUsed/>
    <w:rsid w:val="00B3362D"/>
  </w:style>
  <w:style w:type="numbering" w:customStyle="1" w:styleId="1120">
    <w:name w:val="无列表112"/>
    <w:next w:val="NoList"/>
    <w:semiHidden/>
    <w:rsid w:val="00B3362D"/>
  </w:style>
  <w:style w:type="numbering" w:customStyle="1" w:styleId="1111">
    <w:name w:val="リストなし111"/>
    <w:next w:val="NoList"/>
    <w:uiPriority w:val="99"/>
    <w:semiHidden/>
    <w:unhideWhenUsed/>
    <w:rsid w:val="00B3362D"/>
  </w:style>
  <w:style w:type="numbering" w:customStyle="1" w:styleId="NoList222">
    <w:name w:val="No List222"/>
    <w:next w:val="NoList"/>
    <w:uiPriority w:val="99"/>
    <w:semiHidden/>
    <w:unhideWhenUsed/>
    <w:rsid w:val="00B3362D"/>
  </w:style>
  <w:style w:type="numbering" w:customStyle="1" w:styleId="NoList322">
    <w:name w:val="No List322"/>
    <w:next w:val="NoList"/>
    <w:uiPriority w:val="99"/>
    <w:semiHidden/>
    <w:unhideWhenUsed/>
    <w:rsid w:val="00B3362D"/>
  </w:style>
  <w:style w:type="numbering" w:customStyle="1" w:styleId="NoList421">
    <w:name w:val="No List421"/>
    <w:next w:val="NoList"/>
    <w:uiPriority w:val="99"/>
    <w:semiHidden/>
    <w:unhideWhenUsed/>
    <w:rsid w:val="00B3362D"/>
  </w:style>
  <w:style w:type="numbering" w:customStyle="1" w:styleId="NoList2111">
    <w:name w:val="No List2111"/>
    <w:next w:val="NoList"/>
    <w:uiPriority w:val="99"/>
    <w:semiHidden/>
    <w:unhideWhenUsed/>
    <w:rsid w:val="00B3362D"/>
  </w:style>
  <w:style w:type="numbering" w:customStyle="1" w:styleId="NoList3111">
    <w:name w:val="No List3111"/>
    <w:next w:val="NoList"/>
    <w:uiPriority w:val="99"/>
    <w:semiHidden/>
    <w:unhideWhenUsed/>
    <w:rsid w:val="00B3362D"/>
  </w:style>
  <w:style w:type="numbering" w:customStyle="1" w:styleId="NoList4111">
    <w:name w:val="No List4111"/>
    <w:next w:val="NoList"/>
    <w:uiPriority w:val="99"/>
    <w:semiHidden/>
    <w:unhideWhenUsed/>
    <w:rsid w:val="00B3362D"/>
  </w:style>
  <w:style w:type="numbering" w:customStyle="1" w:styleId="11110">
    <w:name w:val="无列表1111"/>
    <w:next w:val="NoList"/>
    <w:semiHidden/>
    <w:rsid w:val="00B3362D"/>
  </w:style>
  <w:style w:type="numbering" w:customStyle="1" w:styleId="NoList11111">
    <w:name w:val="No List11111"/>
    <w:next w:val="NoList"/>
    <w:uiPriority w:val="99"/>
    <w:semiHidden/>
    <w:unhideWhenUsed/>
    <w:rsid w:val="00B3362D"/>
  </w:style>
  <w:style w:type="numbering" w:customStyle="1" w:styleId="NoList1211">
    <w:name w:val="No List1211"/>
    <w:next w:val="NoList"/>
    <w:uiPriority w:val="99"/>
    <w:semiHidden/>
    <w:unhideWhenUsed/>
    <w:rsid w:val="00B3362D"/>
  </w:style>
  <w:style w:type="numbering" w:customStyle="1" w:styleId="NoList2211">
    <w:name w:val="No List2211"/>
    <w:next w:val="NoList"/>
    <w:uiPriority w:val="99"/>
    <w:semiHidden/>
    <w:unhideWhenUsed/>
    <w:rsid w:val="00B3362D"/>
  </w:style>
  <w:style w:type="numbering" w:customStyle="1" w:styleId="NoList3211">
    <w:name w:val="No List3211"/>
    <w:next w:val="NoList"/>
    <w:uiPriority w:val="99"/>
    <w:semiHidden/>
    <w:unhideWhenUsed/>
    <w:rsid w:val="00B3362D"/>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B3362D"/>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362D"/>
  </w:style>
  <w:style w:type="numbering" w:customStyle="1" w:styleId="NoList24">
    <w:name w:val="No List24"/>
    <w:next w:val="NoList"/>
    <w:uiPriority w:val="99"/>
    <w:semiHidden/>
    <w:unhideWhenUsed/>
    <w:rsid w:val="00B3362D"/>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3362D"/>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362D"/>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3362D"/>
  </w:style>
  <w:style w:type="numbering" w:customStyle="1" w:styleId="NoList63">
    <w:name w:val="No List63"/>
    <w:next w:val="NoList"/>
    <w:uiPriority w:val="99"/>
    <w:semiHidden/>
    <w:unhideWhenUsed/>
    <w:rsid w:val="00B3362D"/>
  </w:style>
  <w:style w:type="numbering" w:customStyle="1" w:styleId="NoList73">
    <w:name w:val="No List73"/>
    <w:next w:val="NoList"/>
    <w:uiPriority w:val="99"/>
    <w:semiHidden/>
    <w:unhideWhenUsed/>
    <w:rsid w:val="00B3362D"/>
  </w:style>
  <w:style w:type="numbering" w:customStyle="1" w:styleId="NoList82">
    <w:name w:val="No List82"/>
    <w:next w:val="NoList"/>
    <w:uiPriority w:val="99"/>
    <w:semiHidden/>
    <w:unhideWhenUsed/>
    <w:rsid w:val="00B3362D"/>
  </w:style>
  <w:style w:type="numbering" w:customStyle="1" w:styleId="NoList92">
    <w:name w:val="No List92"/>
    <w:next w:val="NoList"/>
    <w:uiPriority w:val="99"/>
    <w:semiHidden/>
    <w:unhideWhenUsed/>
    <w:rsid w:val="00B3362D"/>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362D"/>
  </w:style>
  <w:style w:type="numbering" w:customStyle="1" w:styleId="NoList213">
    <w:name w:val="No List213"/>
    <w:next w:val="NoList"/>
    <w:uiPriority w:val="99"/>
    <w:semiHidden/>
    <w:unhideWhenUsed/>
    <w:rsid w:val="00B3362D"/>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3362D"/>
  </w:style>
  <w:style w:type="numbering" w:customStyle="1" w:styleId="NoList413">
    <w:name w:val="No List413"/>
    <w:next w:val="NoList"/>
    <w:uiPriority w:val="99"/>
    <w:semiHidden/>
    <w:unhideWhenUsed/>
    <w:rsid w:val="00B3362D"/>
  </w:style>
  <w:style w:type="numbering" w:customStyle="1" w:styleId="NoList512">
    <w:name w:val="No List512"/>
    <w:next w:val="NoList"/>
    <w:uiPriority w:val="99"/>
    <w:semiHidden/>
    <w:unhideWhenUsed/>
    <w:rsid w:val="00B3362D"/>
  </w:style>
  <w:style w:type="numbering" w:customStyle="1" w:styleId="NoList612">
    <w:name w:val="No List612"/>
    <w:next w:val="NoList"/>
    <w:uiPriority w:val="99"/>
    <w:semiHidden/>
    <w:unhideWhenUsed/>
    <w:rsid w:val="00B3362D"/>
  </w:style>
  <w:style w:type="numbering" w:customStyle="1" w:styleId="NoList712">
    <w:name w:val="No List712"/>
    <w:next w:val="NoList"/>
    <w:uiPriority w:val="99"/>
    <w:semiHidden/>
    <w:unhideWhenUsed/>
    <w:rsid w:val="00B3362D"/>
  </w:style>
  <w:style w:type="numbering" w:customStyle="1" w:styleId="NoList812">
    <w:name w:val="No List812"/>
    <w:next w:val="NoList"/>
    <w:uiPriority w:val="99"/>
    <w:semiHidden/>
    <w:unhideWhenUsed/>
    <w:rsid w:val="00B3362D"/>
  </w:style>
  <w:style w:type="numbering" w:customStyle="1" w:styleId="NoList911">
    <w:name w:val="No List911"/>
    <w:next w:val="NoList"/>
    <w:uiPriority w:val="99"/>
    <w:semiHidden/>
    <w:unhideWhenUsed/>
    <w:rsid w:val="00B3362D"/>
  </w:style>
  <w:style w:type="numbering" w:customStyle="1" w:styleId="LFO192">
    <w:name w:val="LFO192"/>
    <w:basedOn w:val="NoList"/>
    <w:rsid w:val="00B3362D"/>
  </w:style>
  <w:style w:type="numbering" w:customStyle="1" w:styleId="NoList101">
    <w:name w:val="No List101"/>
    <w:next w:val="NoList"/>
    <w:uiPriority w:val="99"/>
    <w:semiHidden/>
    <w:unhideWhenUsed/>
    <w:rsid w:val="00B3362D"/>
  </w:style>
  <w:style w:type="numbering" w:customStyle="1" w:styleId="LFO1911">
    <w:name w:val="LFO1911"/>
    <w:basedOn w:val="NoList"/>
    <w:rsid w:val="00B3362D"/>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3362D"/>
  </w:style>
  <w:style w:type="numbering" w:customStyle="1" w:styleId="NoList1113">
    <w:name w:val="No List1113"/>
    <w:next w:val="NoList"/>
    <w:uiPriority w:val="99"/>
    <w:semiHidden/>
    <w:unhideWhenUsed/>
    <w:rsid w:val="00B3362D"/>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3362D"/>
  </w:style>
  <w:style w:type="numbering" w:customStyle="1" w:styleId="131">
    <w:name w:val="リストなし13"/>
    <w:next w:val="NoList"/>
    <w:uiPriority w:val="99"/>
    <w:semiHidden/>
    <w:unhideWhenUsed/>
    <w:rsid w:val="00B3362D"/>
  </w:style>
  <w:style w:type="numbering" w:customStyle="1" w:styleId="1130">
    <w:name w:val="无列表113"/>
    <w:next w:val="NoList"/>
    <w:semiHidden/>
    <w:rsid w:val="00B3362D"/>
  </w:style>
  <w:style w:type="numbering" w:customStyle="1" w:styleId="1121">
    <w:name w:val="リストなし112"/>
    <w:next w:val="NoList"/>
    <w:uiPriority w:val="99"/>
    <w:semiHidden/>
    <w:unhideWhenUsed/>
    <w:rsid w:val="00B3362D"/>
  </w:style>
  <w:style w:type="numbering" w:customStyle="1" w:styleId="NoList223">
    <w:name w:val="No List223"/>
    <w:next w:val="NoList"/>
    <w:uiPriority w:val="99"/>
    <w:semiHidden/>
    <w:unhideWhenUsed/>
    <w:rsid w:val="00B3362D"/>
  </w:style>
  <w:style w:type="numbering" w:customStyle="1" w:styleId="NoList323">
    <w:name w:val="No List323"/>
    <w:next w:val="NoList"/>
    <w:uiPriority w:val="99"/>
    <w:semiHidden/>
    <w:unhideWhenUsed/>
    <w:rsid w:val="00B3362D"/>
  </w:style>
  <w:style w:type="numbering" w:customStyle="1" w:styleId="NoList422">
    <w:name w:val="No List422"/>
    <w:next w:val="NoList"/>
    <w:uiPriority w:val="99"/>
    <w:semiHidden/>
    <w:unhideWhenUsed/>
    <w:rsid w:val="00B3362D"/>
  </w:style>
  <w:style w:type="numbering" w:customStyle="1" w:styleId="NoList2112">
    <w:name w:val="No List2112"/>
    <w:next w:val="NoList"/>
    <w:uiPriority w:val="99"/>
    <w:semiHidden/>
    <w:unhideWhenUsed/>
    <w:rsid w:val="00B3362D"/>
  </w:style>
  <w:style w:type="numbering" w:customStyle="1" w:styleId="NoList3112">
    <w:name w:val="No List3112"/>
    <w:next w:val="NoList"/>
    <w:uiPriority w:val="99"/>
    <w:semiHidden/>
    <w:unhideWhenUsed/>
    <w:rsid w:val="00B3362D"/>
  </w:style>
  <w:style w:type="numbering" w:customStyle="1" w:styleId="NoList4112">
    <w:name w:val="No List4112"/>
    <w:next w:val="NoList"/>
    <w:uiPriority w:val="99"/>
    <w:semiHidden/>
    <w:unhideWhenUsed/>
    <w:rsid w:val="00B3362D"/>
  </w:style>
  <w:style w:type="numbering" w:customStyle="1" w:styleId="1112">
    <w:name w:val="无列表1112"/>
    <w:next w:val="NoList"/>
    <w:semiHidden/>
    <w:rsid w:val="00B3362D"/>
  </w:style>
  <w:style w:type="numbering" w:customStyle="1" w:styleId="NoList11112">
    <w:name w:val="No List11112"/>
    <w:next w:val="NoList"/>
    <w:uiPriority w:val="99"/>
    <w:semiHidden/>
    <w:unhideWhenUsed/>
    <w:rsid w:val="00B3362D"/>
  </w:style>
  <w:style w:type="numbering" w:customStyle="1" w:styleId="NoList1212">
    <w:name w:val="No List1212"/>
    <w:next w:val="NoList"/>
    <w:uiPriority w:val="99"/>
    <w:semiHidden/>
    <w:unhideWhenUsed/>
    <w:rsid w:val="00B3362D"/>
  </w:style>
  <w:style w:type="numbering" w:customStyle="1" w:styleId="NoList2212">
    <w:name w:val="No List2212"/>
    <w:next w:val="NoList"/>
    <w:uiPriority w:val="99"/>
    <w:semiHidden/>
    <w:unhideWhenUsed/>
    <w:rsid w:val="00B3362D"/>
  </w:style>
  <w:style w:type="numbering" w:customStyle="1" w:styleId="NoList3212">
    <w:name w:val="No List3212"/>
    <w:next w:val="NoList"/>
    <w:uiPriority w:val="99"/>
    <w:semiHidden/>
    <w:unhideWhenUsed/>
    <w:rsid w:val="00B3362D"/>
  </w:style>
  <w:style w:type="numbering" w:customStyle="1" w:styleId="NoList16">
    <w:name w:val="No List16"/>
    <w:next w:val="NoList"/>
    <w:uiPriority w:val="99"/>
    <w:semiHidden/>
    <w:unhideWhenUsed/>
    <w:rsid w:val="00B3362D"/>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3362D"/>
  </w:style>
  <w:style w:type="numbering" w:customStyle="1" w:styleId="NoList25">
    <w:name w:val="No List25"/>
    <w:next w:val="NoList"/>
    <w:uiPriority w:val="99"/>
    <w:semiHidden/>
    <w:unhideWhenUsed/>
    <w:rsid w:val="00B3362D"/>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3362D"/>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362D"/>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3362D"/>
  </w:style>
  <w:style w:type="numbering" w:customStyle="1" w:styleId="NoList64">
    <w:name w:val="No List64"/>
    <w:next w:val="NoList"/>
    <w:uiPriority w:val="99"/>
    <w:semiHidden/>
    <w:unhideWhenUsed/>
    <w:rsid w:val="00B3362D"/>
  </w:style>
  <w:style w:type="numbering" w:customStyle="1" w:styleId="NoList74">
    <w:name w:val="No List74"/>
    <w:next w:val="NoList"/>
    <w:uiPriority w:val="99"/>
    <w:semiHidden/>
    <w:unhideWhenUsed/>
    <w:rsid w:val="00B3362D"/>
  </w:style>
  <w:style w:type="numbering" w:customStyle="1" w:styleId="NoList83">
    <w:name w:val="No List83"/>
    <w:next w:val="NoList"/>
    <w:uiPriority w:val="99"/>
    <w:semiHidden/>
    <w:unhideWhenUsed/>
    <w:rsid w:val="00B3362D"/>
  </w:style>
  <w:style w:type="numbering" w:customStyle="1" w:styleId="NoList93">
    <w:name w:val="No List93"/>
    <w:next w:val="NoList"/>
    <w:uiPriority w:val="99"/>
    <w:semiHidden/>
    <w:unhideWhenUsed/>
    <w:rsid w:val="00B3362D"/>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3362D"/>
  </w:style>
  <w:style w:type="numbering" w:customStyle="1" w:styleId="NoList214">
    <w:name w:val="No List214"/>
    <w:next w:val="NoList"/>
    <w:uiPriority w:val="99"/>
    <w:semiHidden/>
    <w:unhideWhenUsed/>
    <w:rsid w:val="00B3362D"/>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3362D"/>
  </w:style>
  <w:style w:type="numbering" w:customStyle="1" w:styleId="NoList414">
    <w:name w:val="No List414"/>
    <w:next w:val="NoList"/>
    <w:uiPriority w:val="99"/>
    <w:semiHidden/>
    <w:unhideWhenUsed/>
    <w:rsid w:val="00B3362D"/>
  </w:style>
  <w:style w:type="numbering" w:customStyle="1" w:styleId="NoList513">
    <w:name w:val="No List513"/>
    <w:next w:val="NoList"/>
    <w:uiPriority w:val="99"/>
    <w:semiHidden/>
    <w:unhideWhenUsed/>
    <w:rsid w:val="00B3362D"/>
  </w:style>
  <w:style w:type="numbering" w:customStyle="1" w:styleId="NoList613">
    <w:name w:val="No List613"/>
    <w:next w:val="NoList"/>
    <w:uiPriority w:val="99"/>
    <w:semiHidden/>
    <w:unhideWhenUsed/>
    <w:rsid w:val="00B3362D"/>
  </w:style>
  <w:style w:type="numbering" w:customStyle="1" w:styleId="NoList713">
    <w:name w:val="No List713"/>
    <w:next w:val="NoList"/>
    <w:uiPriority w:val="99"/>
    <w:semiHidden/>
    <w:unhideWhenUsed/>
    <w:rsid w:val="00B3362D"/>
  </w:style>
  <w:style w:type="numbering" w:customStyle="1" w:styleId="NoList813">
    <w:name w:val="No List813"/>
    <w:next w:val="NoList"/>
    <w:uiPriority w:val="99"/>
    <w:semiHidden/>
    <w:unhideWhenUsed/>
    <w:rsid w:val="00B3362D"/>
  </w:style>
  <w:style w:type="numbering" w:customStyle="1" w:styleId="NoList912">
    <w:name w:val="No List912"/>
    <w:next w:val="NoList"/>
    <w:uiPriority w:val="99"/>
    <w:semiHidden/>
    <w:unhideWhenUsed/>
    <w:rsid w:val="00B3362D"/>
  </w:style>
  <w:style w:type="numbering" w:customStyle="1" w:styleId="LFO193">
    <w:name w:val="LFO193"/>
    <w:basedOn w:val="NoList"/>
    <w:rsid w:val="00B3362D"/>
  </w:style>
  <w:style w:type="numbering" w:customStyle="1" w:styleId="NoList102">
    <w:name w:val="No List102"/>
    <w:next w:val="NoList"/>
    <w:uiPriority w:val="99"/>
    <w:semiHidden/>
    <w:unhideWhenUsed/>
    <w:rsid w:val="00B3362D"/>
  </w:style>
  <w:style w:type="numbering" w:customStyle="1" w:styleId="LFO1912">
    <w:name w:val="LFO1912"/>
    <w:basedOn w:val="NoList"/>
    <w:rsid w:val="00B3362D"/>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3362D"/>
  </w:style>
  <w:style w:type="numbering" w:customStyle="1" w:styleId="NoList1114">
    <w:name w:val="No List1114"/>
    <w:next w:val="NoList"/>
    <w:uiPriority w:val="99"/>
    <w:semiHidden/>
    <w:unhideWhenUsed/>
    <w:rsid w:val="00B3362D"/>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3362D"/>
  </w:style>
  <w:style w:type="numbering" w:customStyle="1" w:styleId="141">
    <w:name w:val="リストなし14"/>
    <w:next w:val="NoList"/>
    <w:uiPriority w:val="99"/>
    <w:semiHidden/>
    <w:unhideWhenUsed/>
    <w:rsid w:val="00B3362D"/>
  </w:style>
  <w:style w:type="numbering" w:customStyle="1" w:styleId="1140">
    <w:name w:val="无列表114"/>
    <w:next w:val="NoList"/>
    <w:semiHidden/>
    <w:rsid w:val="00B3362D"/>
  </w:style>
  <w:style w:type="numbering" w:customStyle="1" w:styleId="1131">
    <w:name w:val="リストなし113"/>
    <w:next w:val="NoList"/>
    <w:uiPriority w:val="99"/>
    <w:semiHidden/>
    <w:unhideWhenUsed/>
    <w:rsid w:val="00B3362D"/>
  </w:style>
  <w:style w:type="numbering" w:customStyle="1" w:styleId="NoList224">
    <w:name w:val="No List224"/>
    <w:next w:val="NoList"/>
    <w:uiPriority w:val="99"/>
    <w:semiHidden/>
    <w:unhideWhenUsed/>
    <w:rsid w:val="00B3362D"/>
  </w:style>
  <w:style w:type="numbering" w:customStyle="1" w:styleId="NoList324">
    <w:name w:val="No List324"/>
    <w:next w:val="NoList"/>
    <w:uiPriority w:val="99"/>
    <w:semiHidden/>
    <w:unhideWhenUsed/>
    <w:rsid w:val="00B3362D"/>
  </w:style>
  <w:style w:type="numbering" w:customStyle="1" w:styleId="NoList423">
    <w:name w:val="No List423"/>
    <w:next w:val="NoList"/>
    <w:uiPriority w:val="99"/>
    <w:semiHidden/>
    <w:unhideWhenUsed/>
    <w:rsid w:val="00B3362D"/>
  </w:style>
  <w:style w:type="numbering" w:customStyle="1" w:styleId="NoList2113">
    <w:name w:val="No List2113"/>
    <w:next w:val="NoList"/>
    <w:uiPriority w:val="99"/>
    <w:semiHidden/>
    <w:unhideWhenUsed/>
    <w:rsid w:val="00B3362D"/>
  </w:style>
  <w:style w:type="numbering" w:customStyle="1" w:styleId="NoList3113">
    <w:name w:val="No List3113"/>
    <w:next w:val="NoList"/>
    <w:uiPriority w:val="99"/>
    <w:semiHidden/>
    <w:unhideWhenUsed/>
    <w:rsid w:val="00B3362D"/>
  </w:style>
  <w:style w:type="numbering" w:customStyle="1" w:styleId="NoList4113">
    <w:name w:val="No List4113"/>
    <w:next w:val="NoList"/>
    <w:uiPriority w:val="99"/>
    <w:semiHidden/>
    <w:unhideWhenUsed/>
    <w:rsid w:val="00B3362D"/>
  </w:style>
  <w:style w:type="numbering" w:customStyle="1" w:styleId="1113">
    <w:name w:val="无列表1113"/>
    <w:next w:val="NoList"/>
    <w:semiHidden/>
    <w:rsid w:val="00B3362D"/>
  </w:style>
  <w:style w:type="numbering" w:customStyle="1" w:styleId="NoList11113">
    <w:name w:val="No List11113"/>
    <w:next w:val="NoList"/>
    <w:uiPriority w:val="99"/>
    <w:semiHidden/>
    <w:unhideWhenUsed/>
    <w:rsid w:val="00B3362D"/>
  </w:style>
  <w:style w:type="numbering" w:customStyle="1" w:styleId="NoList1213">
    <w:name w:val="No List1213"/>
    <w:next w:val="NoList"/>
    <w:uiPriority w:val="99"/>
    <w:semiHidden/>
    <w:unhideWhenUsed/>
    <w:rsid w:val="00B3362D"/>
  </w:style>
  <w:style w:type="numbering" w:customStyle="1" w:styleId="NoList2213">
    <w:name w:val="No List2213"/>
    <w:next w:val="NoList"/>
    <w:uiPriority w:val="99"/>
    <w:semiHidden/>
    <w:unhideWhenUsed/>
    <w:rsid w:val="00B3362D"/>
  </w:style>
  <w:style w:type="numbering" w:customStyle="1" w:styleId="NoList3213">
    <w:name w:val="No List3213"/>
    <w:next w:val="NoList"/>
    <w:uiPriority w:val="99"/>
    <w:semiHidden/>
    <w:unhideWhenUsed/>
    <w:rsid w:val="00B3362D"/>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B3362D"/>
  </w:style>
  <w:style w:type="numbering" w:customStyle="1" w:styleId="38">
    <w:name w:val="无列表3"/>
    <w:next w:val="NoList"/>
    <w:uiPriority w:val="99"/>
    <w:semiHidden/>
    <w:unhideWhenUsed/>
    <w:rsid w:val="00B3362D"/>
  </w:style>
  <w:style w:type="numbering" w:customStyle="1" w:styleId="11111">
    <w:name w:val="无列表11111"/>
    <w:next w:val="NoList"/>
    <w:semiHidden/>
    <w:rsid w:val="00B3362D"/>
  </w:style>
  <w:style w:type="numbering" w:customStyle="1" w:styleId="LFO1921">
    <w:name w:val="LFO1921"/>
    <w:basedOn w:val="NoList"/>
    <w:rsid w:val="00B3362D"/>
  </w:style>
  <w:style w:type="numbering" w:customStyle="1" w:styleId="LFO19111">
    <w:name w:val="LFO19111"/>
    <w:basedOn w:val="NoList"/>
    <w:rsid w:val="00B3362D"/>
  </w:style>
  <w:style w:type="numbering" w:customStyle="1" w:styleId="150">
    <w:name w:val="无列表15"/>
    <w:next w:val="NoList"/>
    <w:semiHidden/>
    <w:rsid w:val="00B3362D"/>
  </w:style>
  <w:style w:type="numbering" w:customStyle="1" w:styleId="151">
    <w:name w:val="リストなし15"/>
    <w:next w:val="NoList"/>
    <w:uiPriority w:val="99"/>
    <w:semiHidden/>
    <w:unhideWhenUsed/>
    <w:rsid w:val="00B3362D"/>
  </w:style>
  <w:style w:type="numbering" w:customStyle="1" w:styleId="NoList18">
    <w:name w:val="No List18"/>
    <w:next w:val="NoList"/>
    <w:uiPriority w:val="99"/>
    <w:semiHidden/>
    <w:unhideWhenUsed/>
    <w:rsid w:val="00B3362D"/>
  </w:style>
  <w:style w:type="numbering" w:customStyle="1" w:styleId="1150">
    <w:name w:val="无列表115"/>
    <w:next w:val="NoList"/>
    <w:semiHidden/>
    <w:rsid w:val="00B3362D"/>
  </w:style>
  <w:style w:type="numbering" w:customStyle="1" w:styleId="1141">
    <w:name w:val="リストなし114"/>
    <w:next w:val="NoList"/>
    <w:uiPriority w:val="99"/>
    <w:semiHidden/>
    <w:unhideWhenUsed/>
    <w:rsid w:val="00B3362D"/>
  </w:style>
  <w:style w:type="numbering" w:customStyle="1" w:styleId="NoList26">
    <w:name w:val="No List26"/>
    <w:next w:val="NoList"/>
    <w:uiPriority w:val="99"/>
    <w:semiHidden/>
    <w:unhideWhenUsed/>
    <w:rsid w:val="00B3362D"/>
  </w:style>
  <w:style w:type="numbering" w:customStyle="1" w:styleId="NoList36">
    <w:name w:val="No List36"/>
    <w:next w:val="NoList"/>
    <w:uiPriority w:val="99"/>
    <w:semiHidden/>
    <w:unhideWhenUsed/>
    <w:rsid w:val="00B3362D"/>
  </w:style>
  <w:style w:type="numbering" w:customStyle="1" w:styleId="NoList115">
    <w:name w:val="No List115"/>
    <w:next w:val="NoList"/>
    <w:uiPriority w:val="99"/>
    <w:semiHidden/>
    <w:unhideWhenUsed/>
    <w:rsid w:val="00B3362D"/>
  </w:style>
  <w:style w:type="numbering" w:customStyle="1" w:styleId="NoList46">
    <w:name w:val="No List46"/>
    <w:next w:val="NoList"/>
    <w:uiPriority w:val="99"/>
    <w:semiHidden/>
    <w:unhideWhenUsed/>
    <w:rsid w:val="00B3362D"/>
  </w:style>
  <w:style w:type="numbering" w:customStyle="1" w:styleId="NoList55">
    <w:name w:val="No List55"/>
    <w:next w:val="NoList"/>
    <w:uiPriority w:val="99"/>
    <w:semiHidden/>
    <w:unhideWhenUsed/>
    <w:rsid w:val="00B3362D"/>
  </w:style>
  <w:style w:type="numbering" w:customStyle="1" w:styleId="NoList1115">
    <w:name w:val="No List1115"/>
    <w:next w:val="NoList"/>
    <w:uiPriority w:val="99"/>
    <w:semiHidden/>
    <w:unhideWhenUsed/>
    <w:rsid w:val="00B3362D"/>
  </w:style>
  <w:style w:type="numbering" w:customStyle="1" w:styleId="NoList215">
    <w:name w:val="No List215"/>
    <w:next w:val="NoList"/>
    <w:uiPriority w:val="99"/>
    <w:semiHidden/>
    <w:unhideWhenUsed/>
    <w:rsid w:val="00B3362D"/>
  </w:style>
  <w:style w:type="numbering" w:customStyle="1" w:styleId="NoList315">
    <w:name w:val="No List315"/>
    <w:next w:val="NoList"/>
    <w:uiPriority w:val="99"/>
    <w:semiHidden/>
    <w:unhideWhenUsed/>
    <w:rsid w:val="00B3362D"/>
  </w:style>
  <w:style w:type="numbering" w:customStyle="1" w:styleId="NoList415">
    <w:name w:val="No List415"/>
    <w:next w:val="NoList"/>
    <w:uiPriority w:val="99"/>
    <w:semiHidden/>
    <w:unhideWhenUsed/>
    <w:rsid w:val="00B3362D"/>
  </w:style>
  <w:style w:type="numbering" w:customStyle="1" w:styleId="NoList65">
    <w:name w:val="No List65"/>
    <w:next w:val="NoList"/>
    <w:uiPriority w:val="99"/>
    <w:semiHidden/>
    <w:unhideWhenUsed/>
    <w:rsid w:val="00B3362D"/>
  </w:style>
  <w:style w:type="numbering" w:customStyle="1" w:styleId="NoList75">
    <w:name w:val="No List75"/>
    <w:next w:val="NoList"/>
    <w:uiPriority w:val="99"/>
    <w:semiHidden/>
    <w:unhideWhenUsed/>
    <w:rsid w:val="00B3362D"/>
  </w:style>
  <w:style w:type="numbering" w:customStyle="1" w:styleId="NoList125">
    <w:name w:val="No List125"/>
    <w:next w:val="NoList"/>
    <w:uiPriority w:val="99"/>
    <w:semiHidden/>
    <w:unhideWhenUsed/>
    <w:rsid w:val="00B3362D"/>
  </w:style>
  <w:style w:type="numbering" w:customStyle="1" w:styleId="NoList225">
    <w:name w:val="No List225"/>
    <w:next w:val="NoList"/>
    <w:uiPriority w:val="99"/>
    <w:semiHidden/>
    <w:unhideWhenUsed/>
    <w:rsid w:val="00B3362D"/>
  </w:style>
  <w:style w:type="numbering" w:customStyle="1" w:styleId="NoList325">
    <w:name w:val="No List325"/>
    <w:next w:val="NoList"/>
    <w:uiPriority w:val="99"/>
    <w:semiHidden/>
    <w:unhideWhenUsed/>
    <w:rsid w:val="00B3362D"/>
  </w:style>
  <w:style w:type="numbering" w:customStyle="1" w:styleId="NoList424">
    <w:name w:val="No List424"/>
    <w:next w:val="NoList"/>
    <w:uiPriority w:val="99"/>
    <w:semiHidden/>
    <w:unhideWhenUsed/>
    <w:rsid w:val="00B3362D"/>
  </w:style>
  <w:style w:type="numbering" w:customStyle="1" w:styleId="NoList514">
    <w:name w:val="No List514"/>
    <w:next w:val="NoList"/>
    <w:uiPriority w:val="99"/>
    <w:semiHidden/>
    <w:unhideWhenUsed/>
    <w:rsid w:val="00B3362D"/>
  </w:style>
  <w:style w:type="numbering" w:customStyle="1" w:styleId="NoList2114">
    <w:name w:val="No List2114"/>
    <w:next w:val="NoList"/>
    <w:uiPriority w:val="99"/>
    <w:semiHidden/>
    <w:unhideWhenUsed/>
    <w:rsid w:val="00B3362D"/>
  </w:style>
  <w:style w:type="numbering" w:customStyle="1" w:styleId="NoList3114">
    <w:name w:val="No List3114"/>
    <w:next w:val="NoList"/>
    <w:uiPriority w:val="99"/>
    <w:semiHidden/>
    <w:unhideWhenUsed/>
    <w:rsid w:val="00B3362D"/>
  </w:style>
  <w:style w:type="numbering" w:customStyle="1" w:styleId="NoList4114">
    <w:name w:val="No List4114"/>
    <w:next w:val="NoList"/>
    <w:uiPriority w:val="99"/>
    <w:semiHidden/>
    <w:unhideWhenUsed/>
    <w:rsid w:val="00B3362D"/>
  </w:style>
  <w:style w:type="numbering" w:customStyle="1" w:styleId="NoList614">
    <w:name w:val="No List614"/>
    <w:next w:val="NoList"/>
    <w:uiPriority w:val="99"/>
    <w:semiHidden/>
    <w:unhideWhenUsed/>
    <w:rsid w:val="00B3362D"/>
  </w:style>
  <w:style w:type="numbering" w:customStyle="1" w:styleId="11140">
    <w:name w:val="无列表1114"/>
    <w:next w:val="NoList"/>
    <w:semiHidden/>
    <w:rsid w:val="00B3362D"/>
  </w:style>
  <w:style w:type="numbering" w:customStyle="1" w:styleId="NoList11114">
    <w:name w:val="No List11114"/>
    <w:next w:val="NoList"/>
    <w:uiPriority w:val="99"/>
    <w:semiHidden/>
    <w:unhideWhenUsed/>
    <w:rsid w:val="00B3362D"/>
  </w:style>
  <w:style w:type="numbering" w:customStyle="1" w:styleId="NoList714">
    <w:name w:val="No List714"/>
    <w:next w:val="NoList"/>
    <w:uiPriority w:val="99"/>
    <w:semiHidden/>
    <w:unhideWhenUsed/>
    <w:rsid w:val="00B3362D"/>
  </w:style>
  <w:style w:type="numbering" w:customStyle="1" w:styleId="NoList1214">
    <w:name w:val="No List1214"/>
    <w:next w:val="NoList"/>
    <w:uiPriority w:val="99"/>
    <w:semiHidden/>
    <w:unhideWhenUsed/>
    <w:rsid w:val="00B3362D"/>
  </w:style>
  <w:style w:type="numbering" w:customStyle="1" w:styleId="NoList2214">
    <w:name w:val="No List2214"/>
    <w:next w:val="NoList"/>
    <w:uiPriority w:val="99"/>
    <w:semiHidden/>
    <w:unhideWhenUsed/>
    <w:rsid w:val="00B3362D"/>
  </w:style>
  <w:style w:type="numbering" w:customStyle="1" w:styleId="NoList3214">
    <w:name w:val="No List3214"/>
    <w:next w:val="NoList"/>
    <w:uiPriority w:val="99"/>
    <w:semiHidden/>
    <w:unhideWhenUsed/>
    <w:rsid w:val="00B3362D"/>
  </w:style>
  <w:style w:type="numbering" w:customStyle="1" w:styleId="NoList84">
    <w:name w:val="No List84"/>
    <w:next w:val="NoList"/>
    <w:uiPriority w:val="99"/>
    <w:semiHidden/>
    <w:unhideWhenUsed/>
    <w:rsid w:val="00B3362D"/>
  </w:style>
  <w:style w:type="numbering" w:customStyle="1" w:styleId="NoList94">
    <w:name w:val="No List94"/>
    <w:next w:val="NoList"/>
    <w:uiPriority w:val="99"/>
    <w:semiHidden/>
    <w:unhideWhenUsed/>
    <w:rsid w:val="00B3362D"/>
  </w:style>
  <w:style w:type="numbering" w:customStyle="1" w:styleId="NoList814">
    <w:name w:val="No List814"/>
    <w:next w:val="NoList"/>
    <w:uiPriority w:val="99"/>
    <w:semiHidden/>
    <w:unhideWhenUsed/>
    <w:rsid w:val="00B3362D"/>
  </w:style>
  <w:style w:type="numbering" w:customStyle="1" w:styleId="NoList913">
    <w:name w:val="No List913"/>
    <w:next w:val="NoList"/>
    <w:uiPriority w:val="99"/>
    <w:semiHidden/>
    <w:unhideWhenUsed/>
    <w:rsid w:val="00B3362D"/>
  </w:style>
  <w:style w:type="numbering" w:customStyle="1" w:styleId="LFO194">
    <w:name w:val="LFO194"/>
    <w:basedOn w:val="NoList"/>
    <w:rsid w:val="00B3362D"/>
  </w:style>
  <w:style w:type="numbering" w:customStyle="1" w:styleId="NoList103">
    <w:name w:val="No List103"/>
    <w:next w:val="NoList"/>
    <w:uiPriority w:val="99"/>
    <w:semiHidden/>
    <w:unhideWhenUsed/>
    <w:rsid w:val="00B3362D"/>
  </w:style>
  <w:style w:type="numbering" w:customStyle="1" w:styleId="LFO1913">
    <w:name w:val="LFO1913"/>
    <w:basedOn w:val="NoList"/>
    <w:rsid w:val="00B3362D"/>
  </w:style>
  <w:style w:type="numbering" w:customStyle="1" w:styleId="1210">
    <w:name w:val="无列表121"/>
    <w:next w:val="NoList"/>
    <w:semiHidden/>
    <w:rsid w:val="00B3362D"/>
  </w:style>
  <w:style w:type="numbering" w:customStyle="1" w:styleId="1211">
    <w:name w:val="リストなし121"/>
    <w:next w:val="NoList"/>
    <w:uiPriority w:val="99"/>
    <w:semiHidden/>
    <w:unhideWhenUsed/>
    <w:rsid w:val="00B3362D"/>
  </w:style>
  <w:style w:type="numbering" w:customStyle="1" w:styleId="11112">
    <w:name w:val="リストなし1111"/>
    <w:next w:val="NoList"/>
    <w:uiPriority w:val="99"/>
    <w:semiHidden/>
    <w:unhideWhenUsed/>
    <w:rsid w:val="00B3362D"/>
  </w:style>
  <w:style w:type="numbering" w:customStyle="1" w:styleId="NoList131">
    <w:name w:val="No List131"/>
    <w:next w:val="NoList"/>
    <w:uiPriority w:val="99"/>
    <w:semiHidden/>
    <w:unhideWhenUsed/>
    <w:rsid w:val="00B3362D"/>
  </w:style>
  <w:style w:type="numbering" w:customStyle="1" w:styleId="NoList231">
    <w:name w:val="No List231"/>
    <w:next w:val="NoList"/>
    <w:uiPriority w:val="99"/>
    <w:semiHidden/>
    <w:unhideWhenUsed/>
    <w:rsid w:val="00B3362D"/>
  </w:style>
  <w:style w:type="numbering" w:customStyle="1" w:styleId="NoList331">
    <w:name w:val="No List331"/>
    <w:next w:val="NoList"/>
    <w:uiPriority w:val="99"/>
    <w:semiHidden/>
    <w:unhideWhenUsed/>
    <w:rsid w:val="00B3362D"/>
  </w:style>
  <w:style w:type="numbering" w:customStyle="1" w:styleId="NoList431">
    <w:name w:val="No List431"/>
    <w:next w:val="NoList"/>
    <w:uiPriority w:val="99"/>
    <w:semiHidden/>
    <w:unhideWhenUsed/>
    <w:rsid w:val="00B3362D"/>
  </w:style>
  <w:style w:type="numbering" w:customStyle="1" w:styleId="NoList521">
    <w:name w:val="No List521"/>
    <w:next w:val="NoList"/>
    <w:uiPriority w:val="99"/>
    <w:semiHidden/>
    <w:unhideWhenUsed/>
    <w:rsid w:val="00B3362D"/>
  </w:style>
  <w:style w:type="numbering" w:customStyle="1" w:styleId="NoList621">
    <w:name w:val="No List621"/>
    <w:next w:val="NoList"/>
    <w:uiPriority w:val="99"/>
    <w:semiHidden/>
    <w:unhideWhenUsed/>
    <w:rsid w:val="00B3362D"/>
  </w:style>
  <w:style w:type="numbering" w:customStyle="1" w:styleId="NoList721">
    <w:name w:val="No List721"/>
    <w:next w:val="NoList"/>
    <w:uiPriority w:val="99"/>
    <w:semiHidden/>
    <w:unhideWhenUsed/>
    <w:rsid w:val="00B3362D"/>
  </w:style>
  <w:style w:type="numbering" w:customStyle="1" w:styleId="NoList1121">
    <w:name w:val="No List1121"/>
    <w:next w:val="NoList"/>
    <w:uiPriority w:val="99"/>
    <w:semiHidden/>
    <w:unhideWhenUsed/>
    <w:rsid w:val="00B3362D"/>
  </w:style>
  <w:style w:type="numbering" w:customStyle="1" w:styleId="NoList2121">
    <w:name w:val="No List2121"/>
    <w:next w:val="NoList"/>
    <w:uiPriority w:val="99"/>
    <w:semiHidden/>
    <w:unhideWhenUsed/>
    <w:rsid w:val="00B3362D"/>
  </w:style>
  <w:style w:type="numbering" w:customStyle="1" w:styleId="NoList3121">
    <w:name w:val="No List3121"/>
    <w:next w:val="NoList"/>
    <w:uiPriority w:val="99"/>
    <w:semiHidden/>
    <w:unhideWhenUsed/>
    <w:rsid w:val="00B3362D"/>
  </w:style>
  <w:style w:type="numbering" w:customStyle="1" w:styleId="NoList4121">
    <w:name w:val="No List4121"/>
    <w:next w:val="NoList"/>
    <w:uiPriority w:val="99"/>
    <w:semiHidden/>
    <w:unhideWhenUsed/>
    <w:rsid w:val="00B3362D"/>
  </w:style>
  <w:style w:type="numbering" w:customStyle="1" w:styleId="NoList5111">
    <w:name w:val="No List5111"/>
    <w:next w:val="NoList"/>
    <w:uiPriority w:val="99"/>
    <w:semiHidden/>
    <w:unhideWhenUsed/>
    <w:rsid w:val="00B3362D"/>
  </w:style>
  <w:style w:type="numbering" w:customStyle="1" w:styleId="NoList6111">
    <w:name w:val="No List6111"/>
    <w:next w:val="NoList"/>
    <w:uiPriority w:val="99"/>
    <w:semiHidden/>
    <w:unhideWhenUsed/>
    <w:rsid w:val="00B3362D"/>
  </w:style>
  <w:style w:type="numbering" w:customStyle="1" w:styleId="NoList7111">
    <w:name w:val="No List7111"/>
    <w:next w:val="NoList"/>
    <w:uiPriority w:val="99"/>
    <w:semiHidden/>
    <w:unhideWhenUsed/>
    <w:rsid w:val="00B3362D"/>
  </w:style>
  <w:style w:type="numbering" w:customStyle="1" w:styleId="NoList8111">
    <w:name w:val="No List8111"/>
    <w:next w:val="NoList"/>
    <w:uiPriority w:val="99"/>
    <w:semiHidden/>
    <w:unhideWhenUsed/>
    <w:rsid w:val="00B3362D"/>
  </w:style>
  <w:style w:type="numbering" w:customStyle="1" w:styleId="NoList1221">
    <w:name w:val="No List1221"/>
    <w:next w:val="NoList"/>
    <w:uiPriority w:val="99"/>
    <w:semiHidden/>
    <w:rsid w:val="00B3362D"/>
  </w:style>
  <w:style w:type="numbering" w:customStyle="1" w:styleId="NoList11121">
    <w:name w:val="No List11121"/>
    <w:next w:val="NoList"/>
    <w:uiPriority w:val="99"/>
    <w:semiHidden/>
    <w:unhideWhenUsed/>
    <w:rsid w:val="00B3362D"/>
  </w:style>
  <w:style w:type="numbering" w:customStyle="1" w:styleId="11210">
    <w:name w:val="无列表1121"/>
    <w:next w:val="NoList"/>
    <w:semiHidden/>
    <w:rsid w:val="00B3362D"/>
  </w:style>
  <w:style w:type="numbering" w:customStyle="1" w:styleId="NoList2221">
    <w:name w:val="No List2221"/>
    <w:next w:val="NoList"/>
    <w:uiPriority w:val="99"/>
    <w:semiHidden/>
    <w:unhideWhenUsed/>
    <w:rsid w:val="00B3362D"/>
  </w:style>
  <w:style w:type="numbering" w:customStyle="1" w:styleId="NoList3221">
    <w:name w:val="No List3221"/>
    <w:next w:val="NoList"/>
    <w:uiPriority w:val="99"/>
    <w:semiHidden/>
    <w:unhideWhenUsed/>
    <w:rsid w:val="00B3362D"/>
  </w:style>
  <w:style w:type="numbering" w:customStyle="1" w:styleId="NoList4211">
    <w:name w:val="No List4211"/>
    <w:next w:val="NoList"/>
    <w:uiPriority w:val="99"/>
    <w:semiHidden/>
    <w:unhideWhenUsed/>
    <w:rsid w:val="00B3362D"/>
  </w:style>
  <w:style w:type="numbering" w:customStyle="1" w:styleId="NoList21111">
    <w:name w:val="No List21111"/>
    <w:next w:val="NoList"/>
    <w:uiPriority w:val="99"/>
    <w:semiHidden/>
    <w:unhideWhenUsed/>
    <w:rsid w:val="00B3362D"/>
  </w:style>
  <w:style w:type="numbering" w:customStyle="1" w:styleId="NoList31111">
    <w:name w:val="No List31111"/>
    <w:next w:val="NoList"/>
    <w:uiPriority w:val="99"/>
    <w:semiHidden/>
    <w:unhideWhenUsed/>
    <w:rsid w:val="00B3362D"/>
  </w:style>
  <w:style w:type="numbering" w:customStyle="1" w:styleId="NoList41111">
    <w:name w:val="No List41111"/>
    <w:next w:val="NoList"/>
    <w:uiPriority w:val="99"/>
    <w:semiHidden/>
    <w:unhideWhenUsed/>
    <w:rsid w:val="00B3362D"/>
  </w:style>
  <w:style w:type="numbering" w:customStyle="1" w:styleId="NoList111111">
    <w:name w:val="No List111111"/>
    <w:next w:val="NoList"/>
    <w:uiPriority w:val="99"/>
    <w:semiHidden/>
    <w:unhideWhenUsed/>
    <w:rsid w:val="00B3362D"/>
  </w:style>
  <w:style w:type="numbering" w:customStyle="1" w:styleId="NoList12111">
    <w:name w:val="No List12111"/>
    <w:next w:val="NoList"/>
    <w:uiPriority w:val="99"/>
    <w:semiHidden/>
    <w:unhideWhenUsed/>
    <w:rsid w:val="00B3362D"/>
  </w:style>
  <w:style w:type="numbering" w:customStyle="1" w:styleId="NoList22111">
    <w:name w:val="No List22111"/>
    <w:next w:val="NoList"/>
    <w:uiPriority w:val="99"/>
    <w:semiHidden/>
    <w:unhideWhenUsed/>
    <w:rsid w:val="00B3362D"/>
  </w:style>
  <w:style w:type="numbering" w:customStyle="1" w:styleId="NoList32111">
    <w:name w:val="No List32111"/>
    <w:next w:val="NoList"/>
    <w:uiPriority w:val="99"/>
    <w:semiHidden/>
    <w:unhideWhenUsed/>
    <w:rsid w:val="00B3362D"/>
  </w:style>
  <w:style w:type="numbering" w:customStyle="1" w:styleId="NoList141">
    <w:name w:val="No List141"/>
    <w:next w:val="NoList"/>
    <w:uiPriority w:val="99"/>
    <w:semiHidden/>
    <w:unhideWhenUsed/>
    <w:rsid w:val="00B3362D"/>
  </w:style>
  <w:style w:type="numbering" w:customStyle="1" w:styleId="NoList151">
    <w:name w:val="No List151"/>
    <w:next w:val="NoList"/>
    <w:uiPriority w:val="99"/>
    <w:semiHidden/>
    <w:unhideWhenUsed/>
    <w:rsid w:val="00B3362D"/>
  </w:style>
  <w:style w:type="numbering" w:customStyle="1" w:styleId="NoList241">
    <w:name w:val="No List241"/>
    <w:next w:val="NoList"/>
    <w:uiPriority w:val="99"/>
    <w:semiHidden/>
    <w:unhideWhenUsed/>
    <w:rsid w:val="00B3362D"/>
  </w:style>
  <w:style w:type="numbering" w:customStyle="1" w:styleId="NoList341">
    <w:name w:val="No List341"/>
    <w:next w:val="NoList"/>
    <w:uiPriority w:val="99"/>
    <w:semiHidden/>
    <w:unhideWhenUsed/>
    <w:rsid w:val="00B3362D"/>
  </w:style>
  <w:style w:type="numbering" w:customStyle="1" w:styleId="NoList441">
    <w:name w:val="No List441"/>
    <w:next w:val="NoList"/>
    <w:uiPriority w:val="99"/>
    <w:semiHidden/>
    <w:unhideWhenUsed/>
    <w:rsid w:val="00B3362D"/>
  </w:style>
  <w:style w:type="numbering" w:customStyle="1" w:styleId="NoList531">
    <w:name w:val="No List531"/>
    <w:next w:val="NoList"/>
    <w:uiPriority w:val="99"/>
    <w:semiHidden/>
    <w:unhideWhenUsed/>
    <w:rsid w:val="00B3362D"/>
  </w:style>
  <w:style w:type="numbering" w:customStyle="1" w:styleId="NoList631">
    <w:name w:val="No List631"/>
    <w:next w:val="NoList"/>
    <w:uiPriority w:val="99"/>
    <w:semiHidden/>
    <w:unhideWhenUsed/>
    <w:rsid w:val="00B3362D"/>
  </w:style>
  <w:style w:type="numbering" w:customStyle="1" w:styleId="NoList731">
    <w:name w:val="No List731"/>
    <w:next w:val="NoList"/>
    <w:uiPriority w:val="99"/>
    <w:semiHidden/>
    <w:unhideWhenUsed/>
    <w:rsid w:val="00B3362D"/>
  </w:style>
  <w:style w:type="numbering" w:customStyle="1" w:styleId="NoList821">
    <w:name w:val="No List821"/>
    <w:next w:val="NoList"/>
    <w:uiPriority w:val="99"/>
    <w:semiHidden/>
    <w:unhideWhenUsed/>
    <w:rsid w:val="00B3362D"/>
  </w:style>
  <w:style w:type="numbering" w:customStyle="1" w:styleId="NoList921">
    <w:name w:val="No List921"/>
    <w:next w:val="NoList"/>
    <w:uiPriority w:val="99"/>
    <w:semiHidden/>
    <w:unhideWhenUsed/>
    <w:rsid w:val="00B3362D"/>
  </w:style>
  <w:style w:type="numbering" w:customStyle="1" w:styleId="NoList1131">
    <w:name w:val="No List1131"/>
    <w:next w:val="NoList"/>
    <w:uiPriority w:val="99"/>
    <w:semiHidden/>
    <w:unhideWhenUsed/>
    <w:rsid w:val="00B3362D"/>
  </w:style>
  <w:style w:type="numbering" w:customStyle="1" w:styleId="NoList2131">
    <w:name w:val="No List2131"/>
    <w:next w:val="NoList"/>
    <w:uiPriority w:val="99"/>
    <w:semiHidden/>
    <w:unhideWhenUsed/>
    <w:rsid w:val="00B3362D"/>
  </w:style>
  <w:style w:type="numbering" w:customStyle="1" w:styleId="NoList3131">
    <w:name w:val="No List3131"/>
    <w:next w:val="NoList"/>
    <w:uiPriority w:val="99"/>
    <w:semiHidden/>
    <w:unhideWhenUsed/>
    <w:rsid w:val="00B3362D"/>
  </w:style>
  <w:style w:type="numbering" w:customStyle="1" w:styleId="NoList4131">
    <w:name w:val="No List4131"/>
    <w:next w:val="NoList"/>
    <w:uiPriority w:val="99"/>
    <w:semiHidden/>
    <w:unhideWhenUsed/>
    <w:rsid w:val="00B3362D"/>
  </w:style>
  <w:style w:type="numbering" w:customStyle="1" w:styleId="NoList5121">
    <w:name w:val="No List5121"/>
    <w:next w:val="NoList"/>
    <w:uiPriority w:val="99"/>
    <w:semiHidden/>
    <w:unhideWhenUsed/>
    <w:rsid w:val="00B3362D"/>
  </w:style>
  <w:style w:type="numbering" w:customStyle="1" w:styleId="NoList6121">
    <w:name w:val="No List6121"/>
    <w:next w:val="NoList"/>
    <w:uiPriority w:val="99"/>
    <w:semiHidden/>
    <w:unhideWhenUsed/>
    <w:rsid w:val="00B3362D"/>
  </w:style>
  <w:style w:type="numbering" w:customStyle="1" w:styleId="NoList7121">
    <w:name w:val="No List7121"/>
    <w:next w:val="NoList"/>
    <w:uiPriority w:val="99"/>
    <w:semiHidden/>
    <w:unhideWhenUsed/>
    <w:rsid w:val="00B3362D"/>
  </w:style>
  <w:style w:type="numbering" w:customStyle="1" w:styleId="NoList8121">
    <w:name w:val="No List8121"/>
    <w:next w:val="NoList"/>
    <w:uiPriority w:val="99"/>
    <w:semiHidden/>
    <w:unhideWhenUsed/>
    <w:rsid w:val="00B3362D"/>
  </w:style>
  <w:style w:type="numbering" w:customStyle="1" w:styleId="NoList9111">
    <w:name w:val="No List9111"/>
    <w:next w:val="NoList"/>
    <w:uiPriority w:val="99"/>
    <w:semiHidden/>
    <w:unhideWhenUsed/>
    <w:rsid w:val="00B3362D"/>
  </w:style>
  <w:style w:type="numbering" w:customStyle="1" w:styleId="NoList1011">
    <w:name w:val="No List1011"/>
    <w:next w:val="NoList"/>
    <w:uiPriority w:val="99"/>
    <w:semiHidden/>
    <w:unhideWhenUsed/>
    <w:rsid w:val="00B3362D"/>
  </w:style>
  <w:style w:type="numbering" w:customStyle="1" w:styleId="NoList1231">
    <w:name w:val="No List1231"/>
    <w:next w:val="NoList"/>
    <w:uiPriority w:val="99"/>
    <w:semiHidden/>
    <w:rsid w:val="00B3362D"/>
  </w:style>
  <w:style w:type="numbering" w:customStyle="1" w:styleId="NoList11131">
    <w:name w:val="No List11131"/>
    <w:next w:val="NoList"/>
    <w:uiPriority w:val="99"/>
    <w:semiHidden/>
    <w:unhideWhenUsed/>
    <w:rsid w:val="00B3362D"/>
  </w:style>
  <w:style w:type="numbering" w:customStyle="1" w:styleId="1310">
    <w:name w:val="无列表131"/>
    <w:next w:val="NoList"/>
    <w:semiHidden/>
    <w:rsid w:val="00B3362D"/>
  </w:style>
  <w:style w:type="numbering" w:customStyle="1" w:styleId="1311">
    <w:name w:val="リストなし131"/>
    <w:next w:val="NoList"/>
    <w:uiPriority w:val="99"/>
    <w:semiHidden/>
    <w:unhideWhenUsed/>
    <w:rsid w:val="00B3362D"/>
  </w:style>
  <w:style w:type="numbering" w:customStyle="1" w:styleId="11310">
    <w:name w:val="无列表1131"/>
    <w:next w:val="NoList"/>
    <w:semiHidden/>
    <w:rsid w:val="00B3362D"/>
  </w:style>
  <w:style w:type="numbering" w:customStyle="1" w:styleId="11211">
    <w:name w:val="リストなし1121"/>
    <w:next w:val="NoList"/>
    <w:uiPriority w:val="99"/>
    <w:semiHidden/>
    <w:unhideWhenUsed/>
    <w:rsid w:val="00B3362D"/>
  </w:style>
  <w:style w:type="numbering" w:customStyle="1" w:styleId="NoList2231">
    <w:name w:val="No List2231"/>
    <w:next w:val="NoList"/>
    <w:uiPriority w:val="99"/>
    <w:semiHidden/>
    <w:unhideWhenUsed/>
    <w:rsid w:val="00B3362D"/>
  </w:style>
  <w:style w:type="numbering" w:customStyle="1" w:styleId="NoList3231">
    <w:name w:val="No List3231"/>
    <w:next w:val="NoList"/>
    <w:uiPriority w:val="99"/>
    <w:semiHidden/>
    <w:unhideWhenUsed/>
    <w:rsid w:val="00B3362D"/>
  </w:style>
  <w:style w:type="numbering" w:customStyle="1" w:styleId="NoList4221">
    <w:name w:val="No List4221"/>
    <w:next w:val="NoList"/>
    <w:uiPriority w:val="99"/>
    <w:semiHidden/>
    <w:unhideWhenUsed/>
    <w:rsid w:val="00B3362D"/>
  </w:style>
  <w:style w:type="numbering" w:customStyle="1" w:styleId="NoList21121">
    <w:name w:val="No List21121"/>
    <w:next w:val="NoList"/>
    <w:uiPriority w:val="99"/>
    <w:semiHidden/>
    <w:unhideWhenUsed/>
    <w:rsid w:val="00B3362D"/>
  </w:style>
  <w:style w:type="numbering" w:customStyle="1" w:styleId="NoList31121">
    <w:name w:val="No List31121"/>
    <w:next w:val="NoList"/>
    <w:uiPriority w:val="99"/>
    <w:semiHidden/>
    <w:unhideWhenUsed/>
    <w:rsid w:val="00B3362D"/>
  </w:style>
  <w:style w:type="numbering" w:customStyle="1" w:styleId="NoList41121">
    <w:name w:val="No List41121"/>
    <w:next w:val="NoList"/>
    <w:uiPriority w:val="99"/>
    <w:semiHidden/>
    <w:unhideWhenUsed/>
    <w:rsid w:val="00B3362D"/>
  </w:style>
  <w:style w:type="numbering" w:customStyle="1" w:styleId="11121">
    <w:name w:val="无列表11121"/>
    <w:next w:val="NoList"/>
    <w:semiHidden/>
    <w:rsid w:val="00B3362D"/>
  </w:style>
  <w:style w:type="numbering" w:customStyle="1" w:styleId="NoList111121">
    <w:name w:val="No List111121"/>
    <w:next w:val="NoList"/>
    <w:uiPriority w:val="99"/>
    <w:semiHidden/>
    <w:unhideWhenUsed/>
    <w:rsid w:val="00B3362D"/>
  </w:style>
  <w:style w:type="numbering" w:customStyle="1" w:styleId="NoList12121">
    <w:name w:val="No List12121"/>
    <w:next w:val="NoList"/>
    <w:uiPriority w:val="99"/>
    <w:semiHidden/>
    <w:unhideWhenUsed/>
    <w:rsid w:val="00B3362D"/>
  </w:style>
  <w:style w:type="numbering" w:customStyle="1" w:styleId="NoList22121">
    <w:name w:val="No List22121"/>
    <w:next w:val="NoList"/>
    <w:uiPriority w:val="99"/>
    <w:semiHidden/>
    <w:unhideWhenUsed/>
    <w:rsid w:val="00B3362D"/>
  </w:style>
  <w:style w:type="numbering" w:customStyle="1" w:styleId="NoList32121">
    <w:name w:val="No List32121"/>
    <w:next w:val="NoList"/>
    <w:uiPriority w:val="99"/>
    <w:semiHidden/>
    <w:unhideWhenUsed/>
    <w:rsid w:val="00B3362D"/>
  </w:style>
  <w:style w:type="numbering" w:customStyle="1" w:styleId="NoList161">
    <w:name w:val="No List161"/>
    <w:next w:val="NoList"/>
    <w:uiPriority w:val="99"/>
    <w:semiHidden/>
    <w:unhideWhenUsed/>
    <w:rsid w:val="00B3362D"/>
  </w:style>
  <w:style w:type="numbering" w:customStyle="1" w:styleId="NoList171">
    <w:name w:val="No List171"/>
    <w:next w:val="NoList"/>
    <w:uiPriority w:val="99"/>
    <w:semiHidden/>
    <w:unhideWhenUsed/>
    <w:rsid w:val="00B3362D"/>
  </w:style>
  <w:style w:type="numbering" w:customStyle="1" w:styleId="NoList251">
    <w:name w:val="No List251"/>
    <w:next w:val="NoList"/>
    <w:uiPriority w:val="99"/>
    <w:semiHidden/>
    <w:unhideWhenUsed/>
    <w:rsid w:val="00B3362D"/>
  </w:style>
  <w:style w:type="numbering" w:customStyle="1" w:styleId="NoList351">
    <w:name w:val="No List351"/>
    <w:next w:val="NoList"/>
    <w:uiPriority w:val="99"/>
    <w:semiHidden/>
    <w:unhideWhenUsed/>
    <w:rsid w:val="00B3362D"/>
  </w:style>
  <w:style w:type="numbering" w:customStyle="1" w:styleId="NoList451">
    <w:name w:val="No List451"/>
    <w:next w:val="NoList"/>
    <w:uiPriority w:val="99"/>
    <w:semiHidden/>
    <w:unhideWhenUsed/>
    <w:rsid w:val="00B3362D"/>
  </w:style>
  <w:style w:type="numbering" w:customStyle="1" w:styleId="NoList541">
    <w:name w:val="No List541"/>
    <w:next w:val="NoList"/>
    <w:uiPriority w:val="99"/>
    <w:semiHidden/>
    <w:unhideWhenUsed/>
    <w:rsid w:val="00B3362D"/>
  </w:style>
  <w:style w:type="numbering" w:customStyle="1" w:styleId="NoList641">
    <w:name w:val="No List641"/>
    <w:next w:val="NoList"/>
    <w:uiPriority w:val="99"/>
    <w:semiHidden/>
    <w:unhideWhenUsed/>
    <w:rsid w:val="00B3362D"/>
  </w:style>
  <w:style w:type="numbering" w:customStyle="1" w:styleId="NoList741">
    <w:name w:val="No List741"/>
    <w:next w:val="NoList"/>
    <w:uiPriority w:val="99"/>
    <w:semiHidden/>
    <w:unhideWhenUsed/>
    <w:rsid w:val="00B3362D"/>
  </w:style>
  <w:style w:type="numbering" w:customStyle="1" w:styleId="NoList831">
    <w:name w:val="No List831"/>
    <w:next w:val="NoList"/>
    <w:uiPriority w:val="99"/>
    <w:semiHidden/>
    <w:unhideWhenUsed/>
    <w:rsid w:val="00B3362D"/>
  </w:style>
  <w:style w:type="numbering" w:customStyle="1" w:styleId="NoList931">
    <w:name w:val="No List931"/>
    <w:next w:val="NoList"/>
    <w:uiPriority w:val="99"/>
    <w:semiHidden/>
    <w:unhideWhenUsed/>
    <w:rsid w:val="00B3362D"/>
  </w:style>
  <w:style w:type="numbering" w:customStyle="1" w:styleId="NoList1141">
    <w:name w:val="No List1141"/>
    <w:next w:val="NoList"/>
    <w:uiPriority w:val="99"/>
    <w:semiHidden/>
    <w:unhideWhenUsed/>
    <w:rsid w:val="00B3362D"/>
  </w:style>
  <w:style w:type="numbering" w:customStyle="1" w:styleId="NoList2141">
    <w:name w:val="No List2141"/>
    <w:next w:val="NoList"/>
    <w:uiPriority w:val="99"/>
    <w:semiHidden/>
    <w:unhideWhenUsed/>
    <w:rsid w:val="00B3362D"/>
  </w:style>
  <w:style w:type="numbering" w:customStyle="1" w:styleId="NoList3141">
    <w:name w:val="No List3141"/>
    <w:next w:val="NoList"/>
    <w:uiPriority w:val="99"/>
    <w:semiHidden/>
    <w:unhideWhenUsed/>
    <w:rsid w:val="00B3362D"/>
  </w:style>
  <w:style w:type="numbering" w:customStyle="1" w:styleId="NoList4141">
    <w:name w:val="No List4141"/>
    <w:next w:val="NoList"/>
    <w:uiPriority w:val="99"/>
    <w:semiHidden/>
    <w:unhideWhenUsed/>
    <w:rsid w:val="00B3362D"/>
  </w:style>
  <w:style w:type="numbering" w:customStyle="1" w:styleId="NoList5131">
    <w:name w:val="No List5131"/>
    <w:next w:val="NoList"/>
    <w:uiPriority w:val="99"/>
    <w:semiHidden/>
    <w:unhideWhenUsed/>
    <w:rsid w:val="00B3362D"/>
  </w:style>
  <w:style w:type="numbering" w:customStyle="1" w:styleId="NoList6131">
    <w:name w:val="No List6131"/>
    <w:next w:val="NoList"/>
    <w:uiPriority w:val="99"/>
    <w:semiHidden/>
    <w:unhideWhenUsed/>
    <w:rsid w:val="00B3362D"/>
  </w:style>
  <w:style w:type="numbering" w:customStyle="1" w:styleId="NoList7131">
    <w:name w:val="No List7131"/>
    <w:next w:val="NoList"/>
    <w:uiPriority w:val="99"/>
    <w:semiHidden/>
    <w:unhideWhenUsed/>
    <w:rsid w:val="00B3362D"/>
  </w:style>
  <w:style w:type="numbering" w:customStyle="1" w:styleId="NoList8131">
    <w:name w:val="No List8131"/>
    <w:next w:val="NoList"/>
    <w:uiPriority w:val="99"/>
    <w:semiHidden/>
    <w:unhideWhenUsed/>
    <w:rsid w:val="00B3362D"/>
  </w:style>
  <w:style w:type="numbering" w:customStyle="1" w:styleId="NoList9121">
    <w:name w:val="No List9121"/>
    <w:next w:val="NoList"/>
    <w:uiPriority w:val="99"/>
    <w:semiHidden/>
    <w:unhideWhenUsed/>
    <w:rsid w:val="00B3362D"/>
  </w:style>
  <w:style w:type="numbering" w:customStyle="1" w:styleId="LFO1931">
    <w:name w:val="LFO1931"/>
    <w:basedOn w:val="NoList"/>
    <w:rsid w:val="00B3362D"/>
  </w:style>
  <w:style w:type="numbering" w:customStyle="1" w:styleId="NoList1021">
    <w:name w:val="No List1021"/>
    <w:next w:val="NoList"/>
    <w:uiPriority w:val="99"/>
    <w:semiHidden/>
    <w:unhideWhenUsed/>
    <w:rsid w:val="00B3362D"/>
  </w:style>
  <w:style w:type="numbering" w:customStyle="1" w:styleId="LFO19121">
    <w:name w:val="LFO19121"/>
    <w:basedOn w:val="NoList"/>
    <w:rsid w:val="00B3362D"/>
  </w:style>
  <w:style w:type="numbering" w:customStyle="1" w:styleId="NoList1241">
    <w:name w:val="No List1241"/>
    <w:next w:val="NoList"/>
    <w:uiPriority w:val="99"/>
    <w:semiHidden/>
    <w:rsid w:val="00B3362D"/>
  </w:style>
  <w:style w:type="numbering" w:customStyle="1" w:styleId="NoList11141">
    <w:name w:val="No List11141"/>
    <w:next w:val="NoList"/>
    <w:uiPriority w:val="99"/>
    <w:semiHidden/>
    <w:unhideWhenUsed/>
    <w:rsid w:val="00B3362D"/>
  </w:style>
  <w:style w:type="numbering" w:customStyle="1" w:styleId="1410">
    <w:name w:val="无列表141"/>
    <w:next w:val="NoList"/>
    <w:semiHidden/>
    <w:rsid w:val="00B3362D"/>
  </w:style>
  <w:style w:type="numbering" w:customStyle="1" w:styleId="1411">
    <w:name w:val="リストなし141"/>
    <w:next w:val="NoList"/>
    <w:uiPriority w:val="99"/>
    <w:semiHidden/>
    <w:unhideWhenUsed/>
    <w:rsid w:val="00B3362D"/>
  </w:style>
  <w:style w:type="numbering" w:customStyle="1" w:styleId="11410">
    <w:name w:val="无列表1141"/>
    <w:next w:val="NoList"/>
    <w:semiHidden/>
    <w:rsid w:val="00B3362D"/>
  </w:style>
  <w:style w:type="numbering" w:customStyle="1" w:styleId="11311">
    <w:name w:val="リストなし1131"/>
    <w:next w:val="NoList"/>
    <w:uiPriority w:val="99"/>
    <w:semiHidden/>
    <w:unhideWhenUsed/>
    <w:rsid w:val="00B3362D"/>
  </w:style>
  <w:style w:type="numbering" w:customStyle="1" w:styleId="NoList2241">
    <w:name w:val="No List2241"/>
    <w:next w:val="NoList"/>
    <w:uiPriority w:val="99"/>
    <w:semiHidden/>
    <w:unhideWhenUsed/>
    <w:rsid w:val="00B3362D"/>
  </w:style>
  <w:style w:type="numbering" w:customStyle="1" w:styleId="NoList3241">
    <w:name w:val="No List3241"/>
    <w:next w:val="NoList"/>
    <w:uiPriority w:val="99"/>
    <w:semiHidden/>
    <w:unhideWhenUsed/>
    <w:rsid w:val="00B3362D"/>
  </w:style>
  <w:style w:type="numbering" w:customStyle="1" w:styleId="NoList4231">
    <w:name w:val="No List4231"/>
    <w:next w:val="NoList"/>
    <w:uiPriority w:val="99"/>
    <w:semiHidden/>
    <w:unhideWhenUsed/>
    <w:rsid w:val="00B3362D"/>
  </w:style>
  <w:style w:type="numbering" w:customStyle="1" w:styleId="NoList21131">
    <w:name w:val="No List21131"/>
    <w:next w:val="NoList"/>
    <w:uiPriority w:val="99"/>
    <w:semiHidden/>
    <w:unhideWhenUsed/>
    <w:rsid w:val="00B3362D"/>
  </w:style>
  <w:style w:type="numbering" w:customStyle="1" w:styleId="NoList31131">
    <w:name w:val="No List31131"/>
    <w:next w:val="NoList"/>
    <w:uiPriority w:val="99"/>
    <w:semiHidden/>
    <w:unhideWhenUsed/>
    <w:rsid w:val="00B3362D"/>
  </w:style>
  <w:style w:type="numbering" w:customStyle="1" w:styleId="NoList41131">
    <w:name w:val="No List41131"/>
    <w:next w:val="NoList"/>
    <w:uiPriority w:val="99"/>
    <w:semiHidden/>
    <w:unhideWhenUsed/>
    <w:rsid w:val="00B3362D"/>
  </w:style>
  <w:style w:type="numbering" w:customStyle="1" w:styleId="11131">
    <w:name w:val="无列表11131"/>
    <w:next w:val="NoList"/>
    <w:semiHidden/>
    <w:rsid w:val="00B3362D"/>
  </w:style>
  <w:style w:type="numbering" w:customStyle="1" w:styleId="NoList111131">
    <w:name w:val="No List111131"/>
    <w:next w:val="NoList"/>
    <w:uiPriority w:val="99"/>
    <w:semiHidden/>
    <w:unhideWhenUsed/>
    <w:rsid w:val="00B3362D"/>
  </w:style>
  <w:style w:type="numbering" w:customStyle="1" w:styleId="NoList12131">
    <w:name w:val="No List12131"/>
    <w:next w:val="NoList"/>
    <w:uiPriority w:val="99"/>
    <w:semiHidden/>
    <w:unhideWhenUsed/>
    <w:rsid w:val="00B3362D"/>
  </w:style>
  <w:style w:type="numbering" w:customStyle="1" w:styleId="NoList22131">
    <w:name w:val="No List22131"/>
    <w:next w:val="NoList"/>
    <w:uiPriority w:val="99"/>
    <w:semiHidden/>
    <w:unhideWhenUsed/>
    <w:rsid w:val="00B3362D"/>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B3362D"/>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B3362D"/>
  </w:style>
  <w:style w:type="numbering" w:customStyle="1" w:styleId="LFO196">
    <w:name w:val="LFO196"/>
    <w:basedOn w:val="NoList"/>
    <w:rsid w:val="00B3362D"/>
  </w:style>
  <w:style w:type="numbering" w:customStyle="1" w:styleId="NoList19">
    <w:name w:val="No List19"/>
    <w:next w:val="NoList"/>
    <w:uiPriority w:val="99"/>
    <w:semiHidden/>
    <w:unhideWhenUsed/>
    <w:rsid w:val="00B3362D"/>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B3362D"/>
  </w:style>
  <w:style w:type="numbering" w:customStyle="1" w:styleId="LFO1942">
    <w:name w:val="LFO1942"/>
    <w:basedOn w:val="NoList"/>
    <w:rsid w:val="00B3362D"/>
  </w:style>
  <w:style w:type="numbering" w:customStyle="1" w:styleId="111111">
    <w:name w:val="无列表111111"/>
    <w:next w:val="NoList"/>
    <w:semiHidden/>
    <w:rsid w:val="00B3362D"/>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3362D"/>
  </w:style>
  <w:style w:type="numbering" w:customStyle="1" w:styleId="1510">
    <w:name w:val="无列表151"/>
    <w:next w:val="NoList"/>
    <w:semiHidden/>
    <w:rsid w:val="00B3362D"/>
  </w:style>
  <w:style w:type="numbering" w:customStyle="1" w:styleId="1511">
    <w:name w:val="リストなし151"/>
    <w:next w:val="NoList"/>
    <w:uiPriority w:val="99"/>
    <w:semiHidden/>
    <w:unhideWhenUsed/>
    <w:rsid w:val="00B3362D"/>
  </w:style>
  <w:style w:type="numbering" w:customStyle="1" w:styleId="NoList181">
    <w:name w:val="No List181"/>
    <w:next w:val="NoList"/>
    <w:uiPriority w:val="99"/>
    <w:semiHidden/>
    <w:unhideWhenUsed/>
    <w:rsid w:val="00B3362D"/>
  </w:style>
  <w:style w:type="numbering" w:customStyle="1" w:styleId="1151">
    <w:name w:val="无列表1151"/>
    <w:next w:val="NoList"/>
    <w:semiHidden/>
    <w:rsid w:val="00B3362D"/>
  </w:style>
  <w:style w:type="numbering" w:customStyle="1" w:styleId="11411">
    <w:name w:val="リストなし1141"/>
    <w:next w:val="NoList"/>
    <w:uiPriority w:val="99"/>
    <w:semiHidden/>
    <w:unhideWhenUsed/>
    <w:rsid w:val="00B3362D"/>
  </w:style>
  <w:style w:type="numbering" w:customStyle="1" w:styleId="NoList261">
    <w:name w:val="No List261"/>
    <w:next w:val="NoList"/>
    <w:uiPriority w:val="99"/>
    <w:semiHidden/>
    <w:unhideWhenUsed/>
    <w:rsid w:val="00B3362D"/>
  </w:style>
  <w:style w:type="numbering" w:customStyle="1" w:styleId="NoList361">
    <w:name w:val="No List361"/>
    <w:next w:val="NoList"/>
    <w:uiPriority w:val="99"/>
    <w:semiHidden/>
    <w:unhideWhenUsed/>
    <w:rsid w:val="00B3362D"/>
  </w:style>
  <w:style w:type="numbering" w:customStyle="1" w:styleId="NoList1151">
    <w:name w:val="No List1151"/>
    <w:next w:val="NoList"/>
    <w:uiPriority w:val="99"/>
    <w:semiHidden/>
    <w:unhideWhenUsed/>
    <w:rsid w:val="00B3362D"/>
  </w:style>
  <w:style w:type="numbering" w:customStyle="1" w:styleId="NoList461">
    <w:name w:val="No List461"/>
    <w:next w:val="NoList"/>
    <w:uiPriority w:val="99"/>
    <w:semiHidden/>
    <w:unhideWhenUsed/>
    <w:rsid w:val="00B3362D"/>
  </w:style>
  <w:style w:type="numbering" w:customStyle="1" w:styleId="NoList551">
    <w:name w:val="No List551"/>
    <w:next w:val="NoList"/>
    <w:uiPriority w:val="99"/>
    <w:semiHidden/>
    <w:unhideWhenUsed/>
    <w:rsid w:val="00B3362D"/>
  </w:style>
  <w:style w:type="numbering" w:customStyle="1" w:styleId="NoList11151">
    <w:name w:val="No List11151"/>
    <w:next w:val="NoList"/>
    <w:uiPriority w:val="99"/>
    <w:semiHidden/>
    <w:unhideWhenUsed/>
    <w:rsid w:val="00B3362D"/>
  </w:style>
  <w:style w:type="numbering" w:customStyle="1" w:styleId="NoList2151">
    <w:name w:val="No List2151"/>
    <w:next w:val="NoList"/>
    <w:uiPriority w:val="99"/>
    <w:semiHidden/>
    <w:unhideWhenUsed/>
    <w:rsid w:val="00B3362D"/>
  </w:style>
  <w:style w:type="numbering" w:customStyle="1" w:styleId="NoList3151">
    <w:name w:val="No List3151"/>
    <w:next w:val="NoList"/>
    <w:uiPriority w:val="99"/>
    <w:semiHidden/>
    <w:unhideWhenUsed/>
    <w:rsid w:val="00B3362D"/>
  </w:style>
  <w:style w:type="numbering" w:customStyle="1" w:styleId="NoList4151">
    <w:name w:val="No List4151"/>
    <w:next w:val="NoList"/>
    <w:uiPriority w:val="99"/>
    <w:semiHidden/>
    <w:unhideWhenUsed/>
    <w:rsid w:val="00B3362D"/>
  </w:style>
  <w:style w:type="numbering" w:customStyle="1" w:styleId="NoList651">
    <w:name w:val="No List651"/>
    <w:next w:val="NoList"/>
    <w:uiPriority w:val="99"/>
    <w:semiHidden/>
    <w:unhideWhenUsed/>
    <w:rsid w:val="00B3362D"/>
  </w:style>
  <w:style w:type="numbering" w:customStyle="1" w:styleId="NoList751">
    <w:name w:val="No List751"/>
    <w:next w:val="NoList"/>
    <w:uiPriority w:val="99"/>
    <w:semiHidden/>
    <w:unhideWhenUsed/>
    <w:rsid w:val="00B3362D"/>
  </w:style>
  <w:style w:type="numbering" w:customStyle="1" w:styleId="NoList1251">
    <w:name w:val="No List1251"/>
    <w:next w:val="NoList"/>
    <w:uiPriority w:val="99"/>
    <w:semiHidden/>
    <w:unhideWhenUsed/>
    <w:rsid w:val="00B3362D"/>
  </w:style>
  <w:style w:type="numbering" w:customStyle="1" w:styleId="NoList2251">
    <w:name w:val="No List2251"/>
    <w:next w:val="NoList"/>
    <w:uiPriority w:val="99"/>
    <w:semiHidden/>
    <w:unhideWhenUsed/>
    <w:rsid w:val="00B3362D"/>
  </w:style>
  <w:style w:type="numbering" w:customStyle="1" w:styleId="NoList3251">
    <w:name w:val="No List3251"/>
    <w:next w:val="NoList"/>
    <w:uiPriority w:val="99"/>
    <w:semiHidden/>
    <w:unhideWhenUsed/>
    <w:rsid w:val="00B3362D"/>
  </w:style>
  <w:style w:type="numbering" w:customStyle="1" w:styleId="NoList4241">
    <w:name w:val="No List4241"/>
    <w:next w:val="NoList"/>
    <w:uiPriority w:val="99"/>
    <w:semiHidden/>
    <w:unhideWhenUsed/>
    <w:rsid w:val="00B3362D"/>
  </w:style>
  <w:style w:type="numbering" w:customStyle="1" w:styleId="NoList5141">
    <w:name w:val="No List5141"/>
    <w:next w:val="NoList"/>
    <w:uiPriority w:val="99"/>
    <w:semiHidden/>
    <w:unhideWhenUsed/>
    <w:rsid w:val="00B3362D"/>
  </w:style>
  <w:style w:type="numbering" w:customStyle="1" w:styleId="NoList21141">
    <w:name w:val="No List21141"/>
    <w:next w:val="NoList"/>
    <w:uiPriority w:val="99"/>
    <w:semiHidden/>
    <w:unhideWhenUsed/>
    <w:rsid w:val="00B3362D"/>
  </w:style>
  <w:style w:type="numbering" w:customStyle="1" w:styleId="NoList31141">
    <w:name w:val="No List31141"/>
    <w:next w:val="NoList"/>
    <w:uiPriority w:val="99"/>
    <w:semiHidden/>
    <w:unhideWhenUsed/>
    <w:rsid w:val="00B3362D"/>
  </w:style>
  <w:style w:type="numbering" w:customStyle="1" w:styleId="NoList41141">
    <w:name w:val="No List41141"/>
    <w:next w:val="NoList"/>
    <w:uiPriority w:val="99"/>
    <w:semiHidden/>
    <w:unhideWhenUsed/>
    <w:rsid w:val="00B3362D"/>
  </w:style>
  <w:style w:type="numbering" w:customStyle="1" w:styleId="NoList6141">
    <w:name w:val="No List6141"/>
    <w:next w:val="NoList"/>
    <w:uiPriority w:val="99"/>
    <w:semiHidden/>
    <w:unhideWhenUsed/>
    <w:rsid w:val="00B3362D"/>
  </w:style>
  <w:style w:type="numbering" w:customStyle="1" w:styleId="11141">
    <w:name w:val="无列表11141"/>
    <w:next w:val="NoList"/>
    <w:semiHidden/>
    <w:rsid w:val="00B3362D"/>
  </w:style>
  <w:style w:type="numbering" w:customStyle="1" w:styleId="NoList111141">
    <w:name w:val="No List111141"/>
    <w:next w:val="NoList"/>
    <w:uiPriority w:val="99"/>
    <w:semiHidden/>
    <w:unhideWhenUsed/>
    <w:rsid w:val="00B3362D"/>
  </w:style>
  <w:style w:type="numbering" w:customStyle="1" w:styleId="NoList7141">
    <w:name w:val="No List7141"/>
    <w:next w:val="NoList"/>
    <w:uiPriority w:val="99"/>
    <w:semiHidden/>
    <w:unhideWhenUsed/>
    <w:rsid w:val="00B3362D"/>
  </w:style>
  <w:style w:type="numbering" w:customStyle="1" w:styleId="NoList12141">
    <w:name w:val="No List12141"/>
    <w:next w:val="NoList"/>
    <w:uiPriority w:val="99"/>
    <w:semiHidden/>
    <w:unhideWhenUsed/>
    <w:rsid w:val="00B3362D"/>
  </w:style>
  <w:style w:type="numbering" w:customStyle="1" w:styleId="NoList22141">
    <w:name w:val="No List22141"/>
    <w:next w:val="NoList"/>
    <w:uiPriority w:val="99"/>
    <w:semiHidden/>
    <w:unhideWhenUsed/>
    <w:rsid w:val="00B3362D"/>
  </w:style>
  <w:style w:type="numbering" w:customStyle="1" w:styleId="NoList32141">
    <w:name w:val="No List32141"/>
    <w:next w:val="NoList"/>
    <w:uiPriority w:val="99"/>
    <w:semiHidden/>
    <w:unhideWhenUsed/>
    <w:rsid w:val="00B3362D"/>
  </w:style>
  <w:style w:type="numbering" w:customStyle="1" w:styleId="NoList841">
    <w:name w:val="No List841"/>
    <w:next w:val="NoList"/>
    <w:uiPriority w:val="99"/>
    <w:semiHidden/>
    <w:unhideWhenUsed/>
    <w:rsid w:val="00B3362D"/>
  </w:style>
  <w:style w:type="numbering" w:customStyle="1" w:styleId="NoList941">
    <w:name w:val="No List941"/>
    <w:next w:val="NoList"/>
    <w:uiPriority w:val="99"/>
    <w:semiHidden/>
    <w:unhideWhenUsed/>
    <w:rsid w:val="00B3362D"/>
  </w:style>
  <w:style w:type="numbering" w:customStyle="1" w:styleId="NoList8141">
    <w:name w:val="No List8141"/>
    <w:next w:val="NoList"/>
    <w:uiPriority w:val="99"/>
    <w:semiHidden/>
    <w:unhideWhenUsed/>
    <w:rsid w:val="00B3362D"/>
  </w:style>
  <w:style w:type="numbering" w:customStyle="1" w:styleId="NoList9131">
    <w:name w:val="No List9131"/>
    <w:next w:val="NoList"/>
    <w:uiPriority w:val="99"/>
    <w:semiHidden/>
    <w:unhideWhenUsed/>
    <w:rsid w:val="00B3362D"/>
  </w:style>
  <w:style w:type="numbering" w:customStyle="1" w:styleId="NoList1031">
    <w:name w:val="No List1031"/>
    <w:next w:val="NoList"/>
    <w:uiPriority w:val="99"/>
    <w:semiHidden/>
    <w:unhideWhenUsed/>
    <w:rsid w:val="00B3362D"/>
  </w:style>
  <w:style w:type="numbering" w:customStyle="1" w:styleId="LFO19131">
    <w:name w:val="LFO19131"/>
    <w:basedOn w:val="NoList"/>
    <w:rsid w:val="00B3362D"/>
  </w:style>
  <w:style w:type="numbering" w:customStyle="1" w:styleId="12110">
    <w:name w:val="无列表1211"/>
    <w:next w:val="NoList"/>
    <w:semiHidden/>
    <w:rsid w:val="00B3362D"/>
  </w:style>
  <w:style w:type="numbering" w:customStyle="1" w:styleId="12111">
    <w:name w:val="リストなし1211"/>
    <w:next w:val="NoList"/>
    <w:uiPriority w:val="99"/>
    <w:semiHidden/>
    <w:unhideWhenUsed/>
    <w:rsid w:val="00B3362D"/>
  </w:style>
  <w:style w:type="numbering" w:customStyle="1" w:styleId="111110">
    <w:name w:val="リストなし11111"/>
    <w:next w:val="NoList"/>
    <w:uiPriority w:val="99"/>
    <w:semiHidden/>
    <w:unhideWhenUsed/>
    <w:rsid w:val="00B3362D"/>
  </w:style>
  <w:style w:type="numbering" w:customStyle="1" w:styleId="NoList1311">
    <w:name w:val="No List1311"/>
    <w:next w:val="NoList"/>
    <w:uiPriority w:val="99"/>
    <w:semiHidden/>
    <w:unhideWhenUsed/>
    <w:rsid w:val="00B3362D"/>
  </w:style>
  <w:style w:type="numbering" w:customStyle="1" w:styleId="NoList2311">
    <w:name w:val="No List2311"/>
    <w:next w:val="NoList"/>
    <w:uiPriority w:val="99"/>
    <w:semiHidden/>
    <w:unhideWhenUsed/>
    <w:rsid w:val="00B3362D"/>
  </w:style>
  <w:style w:type="numbering" w:customStyle="1" w:styleId="NoList3311">
    <w:name w:val="No List3311"/>
    <w:next w:val="NoList"/>
    <w:uiPriority w:val="99"/>
    <w:semiHidden/>
    <w:unhideWhenUsed/>
    <w:rsid w:val="00B3362D"/>
  </w:style>
  <w:style w:type="numbering" w:customStyle="1" w:styleId="NoList4311">
    <w:name w:val="No List4311"/>
    <w:next w:val="NoList"/>
    <w:uiPriority w:val="99"/>
    <w:semiHidden/>
    <w:unhideWhenUsed/>
    <w:rsid w:val="00B3362D"/>
  </w:style>
  <w:style w:type="numbering" w:customStyle="1" w:styleId="NoList5211">
    <w:name w:val="No List5211"/>
    <w:next w:val="NoList"/>
    <w:uiPriority w:val="99"/>
    <w:semiHidden/>
    <w:unhideWhenUsed/>
    <w:rsid w:val="00B3362D"/>
  </w:style>
  <w:style w:type="numbering" w:customStyle="1" w:styleId="NoList6211">
    <w:name w:val="No List6211"/>
    <w:next w:val="NoList"/>
    <w:uiPriority w:val="99"/>
    <w:semiHidden/>
    <w:unhideWhenUsed/>
    <w:rsid w:val="00B3362D"/>
  </w:style>
  <w:style w:type="numbering" w:customStyle="1" w:styleId="NoList7211">
    <w:name w:val="No List7211"/>
    <w:next w:val="NoList"/>
    <w:uiPriority w:val="99"/>
    <w:semiHidden/>
    <w:unhideWhenUsed/>
    <w:rsid w:val="00B3362D"/>
  </w:style>
  <w:style w:type="numbering" w:customStyle="1" w:styleId="NoList11211">
    <w:name w:val="No List11211"/>
    <w:next w:val="NoList"/>
    <w:uiPriority w:val="99"/>
    <w:semiHidden/>
    <w:unhideWhenUsed/>
    <w:rsid w:val="00B3362D"/>
  </w:style>
  <w:style w:type="numbering" w:customStyle="1" w:styleId="NoList21211">
    <w:name w:val="No List21211"/>
    <w:next w:val="NoList"/>
    <w:uiPriority w:val="99"/>
    <w:semiHidden/>
    <w:unhideWhenUsed/>
    <w:rsid w:val="00B3362D"/>
  </w:style>
  <w:style w:type="numbering" w:customStyle="1" w:styleId="NoList31211">
    <w:name w:val="No List31211"/>
    <w:next w:val="NoList"/>
    <w:uiPriority w:val="99"/>
    <w:semiHidden/>
    <w:unhideWhenUsed/>
    <w:rsid w:val="00B3362D"/>
  </w:style>
  <w:style w:type="numbering" w:customStyle="1" w:styleId="NoList41211">
    <w:name w:val="No List41211"/>
    <w:next w:val="NoList"/>
    <w:uiPriority w:val="99"/>
    <w:semiHidden/>
    <w:unhideWhenUsed/>
    <w:rsid w:val="00B3362D"/>
  </w:style>
  <w:style w:type="numbering" w:customStyle="1" w:styleId="NoList51111">
    <w:name w:val="No List51111"/>
    <w:next w:val="NoList"/>
    <w:uiPriority w:val="99"/>
    <w:semiHidden/>
    <w:unhideWhenUsed/>
    <w:rsid w:val="00B3362D"/>
  </w:style>
  <w:style w:type="numbering" w:customStyle="1" w:styleId="NoList61111">
    <w:name w:val="No List61111"/>
    <w:next w:val="NoList"/>
    <w:uiPriority w:val="99"/>
    <w:semiHidden/>
    <w:unhideWhenUsed/>
    <w:rsid w:val="00B3362D"/>
  </w:style>
  <w:style w:type="numbering" w:customStyle="1" w:styleId="NoList71111">
    <w:name w:val="No List71111"/>
    <w:next w:val="NoList"/>
    <w:uiPriority w:val="99"/>
    <w:semiHidden/>
    <w:unhideWhenUsed/>
    <w:rsid w:val="00B3362D"/>
  </w:style>
  <w:style w:type="numbering" w:customStyle="1" w:styleId="NoList81111">
    <w:name w:val="No List81111"/>
    <w:next w:val="NoList"/>
    <w:uiPriority w:val="99"/>
    <w:semiHidden/>
    <w:unhideWhenUsed/>
    <w:rsid w:val="00B3362D"/>
  </w:style>
  <w:style w:type="numbering" w:customStyle="1" w:styleId="NoList12211">
    <w:name w:val="No List12211"/>
    <w:next w:val="NoList"/>
    <w:uiPriority w:val="99"/>
    <w:semiHidden/>
    <w:rsid w:val="00B3362D"/>
  </w:style>
  <w:style w:type="numbering" w:customStyle="1" w:styleId="NoList111211">
    <w:name w:val="No List111211"/>
    <w:next w:val="NoList"/>
    <w:uiPriority w:val="99"/>
    <w:semiHidden/>
    <w:unhideWhenUsed/>
    <w:rsid w:val="00B3362D"/>
  </w:style>
  <w:style w:type="numbering" w:customStyle="1" w:styleId="112110">
    <w:name w:val="无列表11211"/>
    <w:next w:val="NoList"/>
    <w:semiHidden/>
    <w:rsid w:val="00B3362D"/>
  </w:style>
  <w:style w:type="numbering" w:customStyle="1" w:styleId="NoList22211">
    <w:name w:val="No List22211"/>
    <w:next w:val="NoList"/>
    <w:uiPriority w:val="99"/>
    <w:semiHidden/>
    <w:unhideWhenUsed/>
    <w:rsid w:val="00B3362D"/>
  </w:style>
  <w:style w:type="numbering" w:customStyle="1" w:styleId="NoList32211">
    <w:name w:val="No List32211"/>
    <w:next w:val="NoList"/>
    <w:uiPriority w:val="99"/>
    <w:semiHidden/>
    <w:unhideWhenUsed/>
    <w:rsid w:val="00B3362D"/>
  </w:style>
  <w:style w:type="numbering" w:customStyle="1" w:styleId="NoList42111">
    <w:name w:val="No List42111"/>
    <w:next w:val="NoList"/>
    <w:uiPriority w:val="99"/>
    <w:semiHidden/>
    <w:unhideWhenUsed/>
    <w:rsid w:val="00B3362D"/>
  </w:style>
  <w:style w:type="numbering" w:customStyle="1" w:styleId="NoList211111">
    <w:name w:val="No List211111"/>
    <w:next w:val="NoList"/>
    <w:uiPriority w:val="99"/>
    <w:semiHidden/>
    <w:unhideWhenUsed/>
    <w:rsid w:val="00B3362D"/>
  </w:style>
  <w:style w:type="numbering" w:customStyle="1" w:styleId="NoList311111">
    <w:name w:val="No List311111"/>
    <w:next w:val="NoList"/>
    <w:uiPriority w:val="99"/>
    <w:semiHidden/>
    <w:unhideWhenUsed/>
    <w:rsid w:val="00B3362D"/>
  </w:style>
  <w:style w:type="numbering" w:customStyle="1" w:styleId="NoList411111">
    <w:name w:val="No List411111"/>
    <w:next w:val="NoList"/>
    <w:uiPriority w:val="99"/>
    <w:semiHidden/>
    <w:unhideWhenUsed/>
    <w:rsid w:val="00B3362D"/>
  </w:style>
  <w:style w:type="numbering" w:customStyle="1" w:styleId="1111111">
    <w:name w:val="无列表1111111"/>
    <w:next w:val="NoList"/>
    <w:semiHidden/>
    <w:rsid w:val="00B3362D"/>
  </w:style>
  <w:style w:type="numbering" w:customStyle="1" w:styleId="NoList1111111">
    <w:name w:val="No List1111111"/>
    <w:next w:val="NoList"/>
    <w:uiPriority w:val="99"/>
    <w:semiHidden/>
    <w:unhideWhenUsed/>
    <w:rsid w:val="00B3362D"/>
  </w:style>
  <w:style w:type="numbering" w:customStyle="1" w:styleId="NoList121111">
    <w:name w:val="No List121111"/>
    <w:next w:val="NoList"/>
    <w:uiPriority w:val="99"/>
    <w:semiHidden/>
    <w:unhideWhenUsed/>
    <w:rsid w:val="00B3362D"/>
  </w:style>
  <w:style w:type="numbering" w:customStyle="1" w:styleId="NoList221111">
    <w:name w:val="No List221111"/>
    <w:next w:val="NoList"/>
    <w:uiPriority w:val="99"/>
    <w:semiHidden/>
    <w:unhideWhenUsed/>
    <w:rsid w:val="00B3362D"/>
  </w:style>
  <w:style w:type="numbering" w:customStyle="1" w:styleId="NoList321111">
    <w:name w:val="No List321111"/>
    <w:next w:val="NoList"/>
    <w:uiPriority w:val="99"/>
    <w:semiHidden/>
    <w:unhideWhenUsed/>
    <w:rsid w:val="00B3362D"/>
  </w:style>
  <w:style w:type="numbering" w:customStyle="1" w:styleId="NoList1411">
    <w:name w:val="No List1411"/>
    <w:next w:val="NoList"/>
    <w:uiPriority w:val="99"/>
    <w:semiHidden/>
    <w:unhideWhenUsed/>
    <w:rsid w:val="00B3362D"/>
  </w:style>
  <w:style w:type="numbering" w:customStyle="1" w:styleId="NoList1511">
    <w:name w:val="No List1511"/>
    <w:next w:val="NoList"/>
    <w:uiPriority w:val="99"/>
    <w:semiHidden/>
    <w:unhideWhenUsed/>
    <w:rsid w:val="00B3362D"/>
  </w:style>
  <w:style w:type="numbering" w:customStyle="1" w:styleId="NoList2411">
    <w:name w:val="No List2411"/>
    <w:next w:val="NoList"/>
    <w:uiPriority w:val="99"/>
    <w:semiHidden/>
    <w:unhideWhenUsed/>
    <w:rsid w:val="00B3362D"/>
  </w:style>
  <w:style w:type="numbering" w:customStyle="1" w:styleId="NoList3411">
    <w:name w:val="No List3411"/>
    <w:next w:val="NoList"/>
    <w:uiPriority w:val="99"/>
    <w:semiHidden/>
    <w:unhideWhenUsed/>
    <w:rsid w:val="00B3362D"/>
  </w:style>
  <w:style w:type="numbering" w:customStyle="1" w:styleId="NoList4411">
    <w:name w:val="No List4411"/>
    <w:next w:val="NoList"/>
    <w:uiPriority w:val="99"/>
    <w:semiHidden/>
    <w:unhideWhenUsed/>
    <w:rsid w:val="00B3362D"/>
  </w:style>
  <w:style w:type="numbering" w:customStyle="1" w:styleId="NoList5311">
    <w:name w:val="No List5311"/>
    <w:next w:val="NoList"/>
    <w:uiPriority w:val="99"/>
    <w:semiHidden/>
    <w:unhideWhenUsed/>
    <w:rsid w:val="00B3362D"/>
  </w:style>
  <w:style w:type="numbering" w:customStyle="1" w:styleId="NoList6311">
    <w:name w:val="No List6311"/>
    <w:next w:val="NoList"/>
    <w:uiPriority w:val="99"/>
    <w:semiHidden/>
    <w:unhideWhenUsed/>
    <w:rsid w:val="00B3362D"/>
  </w:style>
  <w:style w:type="numbering" w:customStyle="1" w:styleId="NoList7311">
    <w:name w:val="No List7311"/>
    <w:next w:val="NoList"/>
    <w:uiPriority w:val="99"/>
    <w:semiHidden/>
    <w:unhideWhenUsed/>
    <w:rsid w:val="00B3362D"/>
  </w:style>
  <w:style w:type="numbering" w:customStyle="1" w:styleId="NoList8211">
    <w:name w:val="No List8211"/>
    <w:next w:val="NoList"/>
    <w:uiPriority w:val="99"/>
    <w:semiHidden/>
    <w:unhideWhenUsed/>
    <w:rsid w:val="00B3362D"/>
  </w:style>
  <w:style w:type="numbering" w:customStyle="1" w:styleId="NoList9211">
    <w:name w:val="No List9211"/>
    <w:next w:val="NoList"/>
    <w:uiPriority w:val="99"/>
    <w:semiHidden/>
    <w:unhideWhenUsed/>
    <w:rsid w:val="00B3362D"/>
  </w:style>
  <w:style w:type="numbering" w:customStyle="1" w:styleId="NoList11311">
    <w:name w:val="No List11311"/>
    <w:next w:val="NoList"/>
    <w:uiPriority w:val="99"/>
    <w:semiHidden/>
    <w:unhideWhenUsed/>
    <w:rsid w:val="00B3362D"/>
  </w:style>
  <w:style w:type="numbering" w:customStyle="1" w:styleId="NoList21311">
    <w:name w:val="No List21311"/>
    <w:next w:val="NoList"/>
    <w:uiPriority w:val="99"/>
    <w:semiHidden/>
    <w:unhideWhenUsed/>
    <w:rsid w:val="00B3362D"/>
  </w:style>
  <w:style w:type="numbering" w:customStyle="1" w:styleId="NoList31311">
    <w:name w:val="No List31311"/>
    <w:next w:val="NoList"/>
    <w:uiPriority w:val="99"/>
    <w:semiHidden/>
    <w:unhideWhenUsed/>
    <w:rsid w:val="00B3362D"/>
  </w:style>
  <w:style w:type="numbering" w:customStyle="1" w:styleId="NoList41311">
    <w:name w:val="No List41311"/>
    <w:next w:val="NoList"/>
    <w:uiPriority w:val="99"/>
    <w:semiHidden/>
    <w:unhideWhenUsed/>
    <w:rsid w:val="00B3362D"/>
  </w:style>
  <w:style w:type="numbering" w:customStyle="1" w:styleId="NoList51211">
    <w:name w:val="No List51211"/>
    <w:next w:val="NoList"/>
    <w:uiPriority w:val="99"/>
    <w:semiHidden/>
    <w:unhideWhenUsed/>
    <w:rsid w:val="00B3362D"/>
  </w:style>
  <w:style w:type="numbering" w:customStyle="1" w:styleId="NoList61211">
    <w:name w:val="No List61211"/>
    <w:next w:val="NoList"/>
    <w:uiPriority w:val="99"/>
    <w:semiHidden/>
    <w:unhideWhenUsed/>
    <w:rsid w:val="00B3362D"/>
  </w:style>
  <w:style w:type="numbering" w:customStyle="1" w:styleId="NoList71211">
    <w:name w:val="No List71211"/>
    <w:next w:val="NoList"/>
    <w:uiPriority w:val="99"/>
    <w:semiHidden/>
    <w:unhideWhenUsed/>
    <w:rsid w:val="00B3362D"/>
  </w:style>
  <w:style w:type="numbering" w:customStyle="1" w:styleId="NoList81211">
    <w:name w:val="No List81211"/>
    <w:next w:val="NoList"/>
    <w:uiPriority w:val="99"/>
    <w:semiHidden/>
    <w:unhideWhenUsed/>
    <w:rsid w:val="00B3362D"/>
  </w:style>
  <w:style w:type="numbering" w:customStyle="1" w:styleId="NoList91111">
    <w:name w:val="No List91111"/>
    <w:next w:val="NoList"/>
    <w:uiPriority w:val="99"/>
    <w:semiHidden/>
    <w:unhideWhenUsed/>
    <w:rsid w:val="00B3362D"/>
  </w:style>
  <w:style w:type="numbering" w:customStyle="1" w:styleId="LFO19211">
    <w:name w:val="LFO19211"/>
    <w:basedOn w:val="NoList"/>
    <w:rsid w:val="00B3362D"/>
  </w:style>
  <w:style w:type="numbering" w:customStyle="1" w:styleId="NoList10111">
    <w:name w:val="No List10111"/>
    <w:next w:val="NoList"/>
    <w:uiPriority w:val="99"/>
    <w:semiHidden/>
    <w:unhideWhenUsed/>
    <w:rsid w:val="00B3362D"/>
  </w:style>
  <w:style w:type="numbering" w:customStyle="1" w:styleId="LFO191111">
    <w:name w:val="LFO191111"/>
    <w:basedOn w:val="NoList"/>
    <w:rsid w:val="00B3362D"/>
  </w:style>
  <w:style w:type="numbering" w:customStyle="1" w:styleId="NoList12311">
    <w:name w:val="No List12311"/>
    <w:next w:val="NoList"/>
    <w:uiPriority w:val="99"/>
    <w:semiHidden/>
    <w:rsid w:val="00B3362D"/>
  </w:style>
  <w:style w:type="numbering" w:customStyle="1" w:styleId="NoList111311">
    <w:name w:val="No List111311"/>
    <w:next w:val="NoList"/>
    <w:uiPriority w:val="99"/>
    <w:semiHidden/>
    <w:unhideWhenUsed/>
    <w:rsid w:val="00B3362D"/>
  </w:style>
  <w:style w:type="numbering" w:customStyle="1" w:styleId="13110">
    <w:name w:val="无列表1311"/>
    <w:next w:val="NoList"/>
    <w:semiHidden/>
    <w:rsid w:val="00B3362D"/>
  </w:style>
  <w:style w:type="numbering" w:customStyle="1" w:styleId="13111">
    <w:name w:val="リストなし1311"/>
    <w:next w:val="NoList"/>
    <w:uiPriority w:val="99"/>
    <w:semiHidden/>
    <w:unhideWhenUsed/>
    <w:rsid w:val="00B3362D"/>
  </w:style>
  <w:style w:type="numbering" w:customStyle="1" w:styleId="113110">
    <w:name w:val="无列表11311"/>
    <w:next w:val="NoList"/>
    <w:semiHidden/>
    <w:rsid w:val="00B3362D"/>
  </w:style>
  <w:style w:type="numbering" w:customStyle="1" w:styleId="112111">
    <w:name w:val="リストなし11211"/>
    <w:next w:val="NoList"/>
    <w:uiPriority w:val="99"/>
    <w:semiHidden/>
    <w:unhideWhenUsed/>
    <w:rsid w:val="00B3362D"/>
  </w:style>
  <w:style w:type="numbering" w:customStyle="1" w:styleId="NoList22311">
    <w:name w:val="No List22311"/>
    <w:next w:val="NoList"/>
    <w:uiPriority w:val="99"/>
    <w:semiHidden/>
    <w:unhideWhenUsed/>
    <w:rsid w:val="00B3362D"/>
  </w:style>
  <w:style w:type="numbering" w:customStyle="1" w:styleId="NoList32311">
    <w:name w:val="No List32311"/>
    <w:next w:val="NoList"/>
    <w:uiPriority w:val="99"/>
    <w:semiHidden/>
    <w:unhideWhenUsed/>
    <w:rsid w:val="00B3362D"/>
  </w:style>
  <w:style w:type="numbering" w:customStyle="1" w:styleId="NoList42211">
    <w:name w:val="No List42211"/>
    <w:next w:val="NoList"/>
    <w:uiPriority w:val="99"/>
    <w:semiHidden/>
    <w:unhideWhenUsed/>
    <w:rsid w:val="00B3362D"/>
  </w:style>
  <w:style w:type="numbering" w:customStyle="1" w:styleId="NoList211211">
    <w:name w:val="No List211211"/>
    <w:next w:val="NoList"/>
    <w:uiPriority w:val="99"/>
    <w:semiHidden/>
    <w:unhideWhenUsed/>
    <w:rsid w:val="00B3362D"/>
  </w:style>
  <w:style w:type="numbering" w:customStyle="1" w:styleId="NoList311211">
    <w:name w:val="No List311211"/>
    <w:next w:val="NoList"/>
    <w:uiPriority w:val="99"/>
    <w:semiHidden/>
    <w:unhideWhenUsed/>
    <w:rsid w:val="00B3362D"/>
  </w:style>
  <w:style w:type="numbering" w:customStyle="1" w:styleId="NoList411211">
    <w:name w:val="No List411211"/>
    <w:next w:val="NoList"/>
    <w:uiPriority w:val="99"/>
    <w:semiHidden/>
    <w:unhideWhenUsed/>
    <w:rsid w:val="00B3362D"/>
  </w:style>
  <w:style w:type="numbering" w:customStyle="1" w:styleId="111211">
    <w:name w:val="无列表111211"/>
    <w:next w:val="NoList"/>
    <w:semiHidden/>
    <w:rsid w:val="00B3362D"/>
  </w:style>
  <w:style w:type="numbering" w:customStyle="1" w:styleId="NoList1111211">
    <w:name w:val="No List1111211"/>
    <w:next w:val="NoList"/>
    <w:uiPriority w:val="99"/>
    <w:semiHidden/>
    <w:unhideWhenUsed/>
    <w:rsid w:val="00B3362D"/>
  </w:style>
  <w:style w:type="numbering" w:customStyle="1" w:styleId="NoList121211">
    <w:name w:val="No List121211"/>
    <w:next w:val="NoList"/>
    <w:uiPriority w:val="99"/>
    <w:semiHidden/>
    <w:unhideWhenUsed/>
    <w:rsid w:val="00B3362D"/>
  </w:style>
  <w:style w:type="numbering" w:customStyle="1" w:styleId="NoList221211">
    <w:name w:val="No List221211"/>
    <w:next w:val="NoList"/>
    <w:uiPriority w:val="99"/>
    <w:semiHidden/>
    <w:unhideWhenUsed/>
    <w:rsid w:val="00B3362D"/>
  </w:style>
  <w:style w:type="numbering" w:customStyle="1" w:styleId="NoList321211">
    <w:name w:val="No List321211"/>
    <w:next w:val="NoList"/>
    <w:uiPriority w:val="99"/>
    <w:semiHidden/>
    <w:unhideWhenUsed/>
    <w:rsid w:val="00B3362D"/>
  </w:style>
  <w:style w:type="numbering" w:customStyle="1" w:styleId="NoList1611">
    <w:name w:val="No List1611"/>
    <w:next w:val="NoList"/>
    <w:uiPriority w:val="99"/>
    <w:semiHidden/>
    <w:unhideWhenUsed/>
    <w:rsid w:val="00B3362D"/>
  </w:style>
  <w:style w:type="numbering" w:customStyle="1" w:styleId="NoList1711">
    <w:name w:val="No List1711"/>
    <w:next w:val="NoList"/>
    <w:uiPriority w:val="99"/>
    <w:semiHidden/>
    <w:unhideWhenUsed/>
    <w:rsid w:val="00B3362D"/>
  </w:style>
  <w:style w:type="numbering" w:customStyle="1" w:styleId="NoList2511">
    <w:name w:val="No List2511"/>
    <w:next w:val="NoList"/>
    <w:uiPriority w:val="99"/>
    <w:semiHidden/>
    <w:unhideWhenUsed/>
    <w:rsid w:val="00B3362D"/>
  </w:style>
  <w:style w:type="numbering" w:customStyle="1" w:styleId="NoList3511">
    <w:name w:val="No List3511"/>
    <w:next w:val="NoList"/>
    <w:uiPriority w:val="99"/>
    <w:semiHidden/>
    <w:unhideWhenUsed/>
    <w:rsid w:val="00B3362D"/>
  </w:style>
  <w:style w:type="numbering" w:customStyle="1" w:styleId="NoList4511">
    <w:name w:val="No List4511"/>
    <w:next w:val="NoList"/>
    <w:uiPriority w:val="99"/>
    <w:semiHidden/>
    <w:unhideWhenUsed/>
    <w:rsid w:val="00B3362D"/>
  </w:style>
  <w:style w:type="numbering" w:customStyle="1" w:styleId="NoList5411">
    <w:name w:val="No List5411"/>
    <w:next w:val="NoList"/>
    <w:uiPriority w:val="99"/>
    <w:semiHidden/>
    <w:unhideWhenUsed/>
    <w:rsid w:val="00B3362D"/>
  </w:style>
  <w:style w:type="numbering" w:customStyle="1" w:styleId="NoList6411">
    <w:name w:val="No List6411"/>
    <w:next w:val="NoList"/>
    <w:uiPriority w:val="99"/>
    <w:semiHidden/>
    <w:unhideWhenUsed/>
    <w:rsid w:val="00B3362D"/>
  </w:style>
  <w:style w:type="numbering" w:customStyle="1" w:styleId="NoList7411">
    <w:name w:val="No List7411"/>
    <w:next w:val="NoList"/>
    <w:uiPriority w:val="99"/>
    <w:semiHidden/>
    <w:unhideWhenUsed/>
    <w:rsid w:val="00B3362D"/>
  </w:style>
  <w:style w:type="numbering" w:customStyle="1" w:styleId="NoList8311">
    <w:name w:val="No List8311"/>
    <w:next w:val="NoList"/>
    <w:uiPriority w:val="99"/>
    <w:semiHidden/>
    <w:unhideWhenUsed/>
    <w:rsid w:val="00B3362D"/>
  </w:style>
  <w:style w:type="numbering" w:customStyle="1" w:styleId="NoList9311">
    <w:name w:val="No List9311"/>
    <w:next w:val="NoList"/>
    <w:uiPriority w:val="99"/>
    <w:semiHidden/>
    <w:unhideWhenUsed/>
    <w:rsid w:val="00B3362D"/>
  </w:style>
  <w:style w:type="numbering" w:customStyle="1" w:styleId="NoList11411">
    <w:name w:val="No List11411"/>
    <w:next w:val="NoList"/>
    <w:uiPriority w:val="99"/>
    <w:semiHidden/>
    <w:unhideWhenUsed/>
    <w:rsid w:val="00B3362D"/>
  </w:style>
  <w:style w:type="numbering" w:customStyle="1" w:styleId="NoList21411">
    <w:name w:val="No List21411"/>
    <w:next w:val="NoList"/>
    <w:uiPriority w:val="99"/>
    <w:semiHidden/>
    <w:unhideWhenUsed/>
    <w:rsid w:val="00B3362D"/>
  </w:style>
  <w:style w:type="numbering" w:customStyle="1" w:styleId="NoList31411">
    <w:name w:val="No List31411"/>
    <w:next w:val="NoList"/>
    <w:uiPriority w:val="99"/>
    <w:semiHidden/>
    <w:unhideWhenUsed/>
    <w:rsid w:val="00B3362D"/>
  </w:style>
  <w:style w:type="numbering" w:customStyle="1" w:styleId="NoList41411">
    <w:name w:val="No List41411"/>
    <w:next w:val="NoList"/>
    <w:uiPriority w:val="99"/>
    <w:semiHidden/>
    <w:unhideWhenUsed/>
    <w:rsid w:val="00B3362D"/>
  </w:style>
  <w:style w:type="numbering" w:customStyle="1" w:styleId="NoList51311">
    <w:name w:val="No List51311"/>
    <w:next w:val="NoList"/>
    <w:uiPriority w:val="99"/>
    <w:semiHidden/>
    <w:unhideWhenUsed/>
    <w:rsid w:val="00B3362D"/>
  </w:style>
  <w:style w:type="numbering" w:customStyle="1" w:styleId="NoList61311">
    <w:name w:val="No List61311"/>
    <w:next w:val="NoList"/>
    <w:uiPriority w:val="99"/>
    <w:semiHidden/>
    <w:unhideWhenUsed/>
    <w:rsid w:val="00B3362D"/>
  </w:style>
  <w:style w:type="numbering" w:customStyle="1" w:styleId="NoList71311">
    <w:name w:val="No List71311"/>
    <w:next w:val="NoList"/>
    <w:uiPriority w:val="99"/>
    <w:semiHidden/>
    <w:unhideWhenUsed/>
    <w:rsid w:val="00B3362D"/>
  </w:style>
  <w:style w:type="numbering" w:customStyle="1" w:styleId="NoList81311">
    <w:name w:val="No List81311"/>
    <w:next w:val="NoList"/>
    <w:uiPriority w:val="99"/>
    <w:semiHidden/>
    <w:unhideWhenUsed/>
    <w:rsid w:val="00B3362D"/>
  </w:style>
  <w:style w:type="numbering" w:customStyle="1" w:styleId="NoList91211">
    <w:name w:val="No List91211"/>
    <w:next w:val="NoList"/>
    <w:uiPriority w:val="99"/>
    <w:semiHidden/>
    <w:unhideWhenUsed/>
    <w:rsid w:val="00B3362D"/>
  </w:style>
  <w:style w:type="numbering" w:customStyle="1" w:styleId="LFO19311">
    <w:name w:val="LFO19311"/>
    <w:basedOn w:val="NoList"/>
    <w:rsid w:val="00B3362D"/>
  </w:style>
  <w:style w:type="numbering" w:customStyle="1" w:styleId="NoList10211">
    <w:name w:val="No List10211"/>
    <w:next w:val="NoList"/>
    <w:uiPriority w:val="99"/>
    <w:semiHidden/>
    <w:unhideWhenUsed/>
    <w:rsid w:val="00B3362D"/>
  </w:style>
  <w:style w:type="numbering" w:customStyle="1" w:styleId="LFO191211">
    <w:name w:val="LFO191211"/>
    <w:basedOn w:val="NoList"/>
    <w:rsid w:val="00B3362D"/>
  </w:style>
  <w:style w:type="numbering" w:customStyle="1" w:styleId="NoList12411">
    <w:name w:val="No List12411"/>
    <w:next w:val="NoList"/>
    <w:uiPriority w:val="99"/>
    <w:semiHidden/>
    <w:rsid w:val="00B3362D"/>
  </w:style>
  <w:style w:type="numbering" w:customStyle="1" w:styleId="NoList111411">
    <w:name w:val="No List111411"/>
    <w:next w:val="NoList"/>
    <w:uiPriority w:val="99"/>
    <w:semiHidden/>
    <w:unhideWhenUsed/>
    <w:rsid w:val="00B3362D"/>
  </w:style>
  <w:style w:type="numbering" w:customStyle="1" w:styleId="14110">
    <w:name w:val="无列表1411"/>
    <w:next w:val="NoList"/>
    <w:semiHidden/>
    <w:rsid w:val="00B3362D"/>
  </w:style>
  <w:style w:type="numbering" w:customStyle="1" w:styleId="14111">
    <w:name w:val="リストなし1411"/>
    <w:next w:val="NoList"/>
    <w:uiPriority w:val="99"/>
    <w:semiHidden/>
    <w:unhideWhenUsed/>
    <w:rsid w:val="00B3362D"/>
  </w:style>
  <w:style w:type="numbering" w:customStyle="1" w:styleId="114110">
    <w:name w:val="无列表11411"/>
    <w:next w:val="NoList"/>
    <w:semiHidden/>
    <w:rsid w:val="00B3362D"/>
  </w:style>
  <w:style w:type="numbering" w:customStyle="1" w:styleId="113111">
    <w:name w:val="リストなし11311"/>
    <w:next w:val="NoList"/>
    <w:uiPriority w:val="99"/>
    <w:semiHidden/>
    <w:unhideWhenUsed/>
    <w:rsid w:val="00B3362D"/>
  </w:style>
  <w:style w:type="numbering" w:customStyle="1" w:styleId="NoList22411">
    <w:name w:val="No List22411"/>
    <w:next w:val="NoList"/>
    <w:uiPriority w:val="99"/>
    <w:semiHidden/>
    <w:unhideWhenUsed/>
    <w:rsid w:val="00B3362D"/>
  </w:style>
  <w:style w:type="numbering" w:customStyle="1" w:styleId="NoList32411">
    <w:name w:val="No List32411"/>
    <w:next w:val="NoList"/>
    <w:uiPriority w:val="99"/>
    <w:semiHidden/>
    <w:unhideWhenUsed/>
    <w:rsid w:val="00B3362D"/>
  </w:style>
  <w:style w:type="numbering" w:customStyle="1" w:styleId="NoList42311">
    <w:name w:val="No List42311"/>
    <w:next w:val="NoList"/>
    <w:uiPriority w:val="99"/>
    <w:semiHidden/>
    <w:unhideWhenUsed/>
    <w:rsid w:val="00B3362D"/>
  </w:style>
  <w:style w:type="numbering" w:customStyle="1" w:styleId="NoList211311">
    <w:name w:val="No List211311"/>
    <w:next w:val="NoList"/>
    <w:uiPriority w:val="99"/>
    <w:semiHidden/>
    <w:unhideWhenUsed/>
    <w:rsid w:val="00B3362D"/>
  </w:style>
  <w:style w:type="numbering" w:customStyle="1" w:styleId="NoList311311">
    <w:name w:val="No List311311"/>
    <w:next w:val="NoList"/>
    <w:uiPriority w:val="99"/>
    <w:semiHidden/>
    <w:unhideWhenUsed/>
    <w:rsid w:val="00B3362D"/>
  </w:style>
  <w:style w:type="numbering" w:customStyle="1" w:styleId="NoList411311">
    <w:name w:val="No List411311"/>
    <w:next w:val="NoList"/>
    <w:uiPriority w:val="99"/>
    <w:semiHidden/>
    <w:unhideWhenUsed/>
    <w:rsid w:val="00B3362D"/>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111311">
    <w:name w:val="无列表111311"/>
    <w:next w:val="NoList"/>
    <w:semiHidden/>
    <w:rsid w:val="00B3362D"/>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B3362D"/>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1">
    <w:name w:val="No List121311"/>
    <w:next w:val="NoList"/>
    <w:uiPriority w:val="99"/>
    <w:semiHidden/>
    <w:unhideWhenUsed/>
    <w:rsid w:val="00B3362D"/>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11">
    <w:name w:val="No List221311"/>
    <w:next w:val="NoList"/>
    <w:uiPriority w:val="99"/>
    <w:semiHidden/>
    <w:unhideWhenUsed/>
    <w:rsid w:val="00B3362D"/>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B3362D"/>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3362D"/>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1">
    <w:name w:val="リストなし16"/>
    <w:next w:val="NoList"/>
    <w:uiPriority w:val="99"/>
    <w:semiHidden/>
    <w:unhideWhenUsed/>
    <w:rsid w:val="00B3362D"/>
  </w:style>
  <w:style w:type="numbering" w:customStyle="1" w:styleId="1160">
    <w:name w:val="无列表116"/>
    <w:next w:val="NoList"/>
    <w:semiHidden/>
    <w:rsid w:val="00B3362D"/>
  </w:style>
  <w:style w:type="numbering" w:customStyle="1" w:styleId="1152">
    <w:name w:val="リストなし115"/>
    <w:next w:val="NoList"/>
    <w:uiPriority w:val="99"/>
    <w:semiHidden/>
    <w:unhideWhenUsed/>
    <w:rsid w:val="00B3362D"/>
  </w:style>
  <w:style w:type="numbering" w:customStyle="1" w:styleId="NoList27">
    <w:name w:val="No List27"/>
    <w:next w:val="NoList"/>
    <w:uiPriority w:val="99"/>
    <w:semiHidden/>
    <w:unhideWhenUsed/>
    <w:rsid w:val="00B3362D"/>
  </w:style>
  <w:style w:type="numbering" w:customStyle="1" w:styleId="NoList37">
    <w:name w:val="No List37"/>
    <w:next w:val="NoList"/>
    <w:uiPriority w:val="99"/>
    <w:semiHidden/>
    <w:unhideWhenUsed/>
    <w:rsid w:val="00B3362D"/>
  </w:style>
  <w:style w:type="numbering" w:customStyle="1" w:styleId="NoList116">
    <w:name w:val="No List116"/>
    <w:next w:val="NoList"/>
    <w:uiPriority w:val="99"/>
    <w:semiHidden/>
    <w:unhideWhenUsed/>
    <w:rsid w:val="00B3362D"/>
  </w:style>
  <w:style w:type="numbering" w:customStyle="1" w:styleId="NoList47">
    <w:name w:val="No List47"/>
    <w:next w:val="NoList"/>
    <w:uiPriority w:val="99"/>
    <w:semiHidden/>
    <w:unhideWhenUsed/>
    <w:rsid w:val="00B3362D"/>
  </w:style>
  <w:style w:type="numbering" w:customStyle="1" w:styleId="NoList56">
    <w:name w:val="No List56"/>
    <w:next w:val="NoList"/>
    <w:uiPriority w:val="99"/>
    <w:semiHidden/>
    <w:unhideWhenUsed/>
    <w:rsid w:val="00B3362D"/>
  </w:style>
  <w:style w:type="numbering" w:customStyle="1" w:styleId="NoList1116">
    <w:name w:val="No List1116"/>
    <w:next w:val="NoList"/>
    <w:uiPriority w:val="99"/>
    <w:semiHidden/>
    <w:unhideWhenUsed/>
    <w:rsid w:val="00B3362D"/>
  </w:style>
  <w:style w:type="numbering" w:customStyle="1" w:styleId="NoList216">
    <w:name w:val="No List216"/>
    <w:next w:val="NoList"/>
    <w:uiPriority w:val="99"/>
    <w:semiHidden/>
    <w:unhideWhenUsed/>
    <w:rsid w:val="00B3362D"/>
  </w:style>
  <w:style w:type="numbering" w:customStyle="1" w:styleId="NoList316">
    <w:name w:val="No List316"/>
    <w:next w:val="NoList"/>
    <w:uiPriority w:val="99"/>
    <w:semiHidden/>
    <w:unhideWhenUsed/>
    <w:rsid w:val="00B3362D"/>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B3362D"/>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B3362D"/>
  </w:style>
  <w:style w:type="numbering" w:customStyle="1" w:styleId="NoList76">
    <w:name w:val="No List76"/>
    <w:next w:val="NoList"/>
    <w:uiPriority w:val="99"/>
    <w:semiHidden/>
    <w:unhideWhenUsed/>
    <w:rsid w:val="00B3362D"/>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3362D"/>
  </w:style>
  <w:style w:type="numbering" w:customStyle="1" w:styleId="NoList226">
    <w:name w:val="No List226"/>
    <w:next w:val="NoList"/>
    <w:uiPriority w:val="99"/>
    <w:semiHidden/>
    <w:unhideWhenUsed/>
    <w:rsid w:val="00B3362D"/>
  </w:style>
  <w:style w:type="numbering" w:customStyle="1" w:styleId="NoList326">
    <w:name w:val="No List326"/>
    <w:next w:val="NoList"/>
    <w:uiPriority w:val="99"/>
    <w:semiHidden/>
    <w:unhideWhenUsed/>
    <w:rsid w:val="00B3362D"/>
  </w:style>
  <w:style w:type="numbering" w:customStyle="1" w:styleId="NoList425">
    <w:name w:val="No List425"/>
    <w:next w:val="NoList"/>
    <w:uiPriority w:val="99"/>
    <w:semiHidden/>
    <w:unhideWhenUsed/>
    <w:rsid w:val="00B3362D"/>
  </w:style>
  <w:style w:type="numbering" w:customStyle="1" w:styleId="NoList515">
    <w:name w:val="No List515"/>
    <w:next w:val="NoList"/>
    <w:uiPriority w:val="99"/>
    <w:semiHidden/>
    <w:unhideWhenUsed/>
    <w:rsid w:val="00B3362D"/>
  </w:style>
  <w:style w:type="numbering" w:customStyle="1" w:styleId="NoList2115">
    <w:name w:val="No List2115"/>
    <w:next w:val="NoList"/>
    <w:uiPriority w:val="99"/>
    <w:semiHidden/>
    <w:unhideWhenUsed/>
    <w:rsid w:val="00B3362D"/>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5">
    <w:name w:val="No List3115"/>
    <w:next w:val="NoList"/>
    <w:uiPriority w:val="99"/>
    <w:semiHidden/>
    <w:unhideWhenUsed/>
    <w:rsid w:val="00B3362D"/>
  </w:style>
  <w:style w:type="numbering" w:customStyle="1" w:styleId="NoList4115">
    <w:name w:val="No List4115"/>
    <w:next w:val="NoList"/>
    <w:uiPriority w:val="99"/>
    <w:semiHidden/>
    <w:unhideWhenUsed/>
    <w:rsid w:val="00B3362D"/>
  </w:style>
  <w:style w:type="numbering" w:customStyle="1" w:styleId="NoList615">
    <w:name w:val="No List615"/>
    <w:next w:val="NoList"/>
    <w:uiPriority w:val="99"/>
    <w:semiHidden/>
    <w:unhideWhenUsed/>
    <w:rsid w:val="00B3362D"/>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3362D"/>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uiPriority w:val="99"/>
    <w:semiHidden/>
    <w:unhideWhenUsed/>
    <w:rsid w:val="00B3362D"/>
  </w:style>
  <w:style w:type="numbering" w:customStyle="1" w:styleId="NoList715">
    <w:name w:val="No List715"/>
    <w:next w:val="NoList"/>
    <w:uiPriority w:val="99"/>
    <w:semiHidden/>
    <w:unhideWhenUsed/>
    <w:rsid w:val="00B3362D"/>
  </w:style>
  <w:style w:type="numbering" w:customStyle="1" w:styleId="NoList1215">
    <w:name w:val="No List1215"/>
    <w:next w:val="NoList"/>
    <w:uiPriority w:val="99"/>
    <w:semiHidden/>
    <w:unhideWhenUsed/>
    <w:rsid w:val="00B3362D"/>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3362D"/>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B3362D"/>
  </w:style>
  <w:style w:type="numbering" w:customStyle="1" w:styleId="NoList85">
    <w:name w:val="No List85"/>
    <w:next w:val="NoList"/>
    <w:uiPriority w:val="99"/>
    <w:semiHidden/>
    <w:unhideWhenUsed/>
    <w:rsid w:val="00B3362D"/>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3362D"/>
  </w:style>
  <w:style w:type="numbering" w:customStyle="1" w:styleId="NoList815">
    <w:name w:val="No List815"/>
    <w:next w:val="NoList"/>
    <w:uiPriority w:val="99"/>
    <w:semiHidden/>
    <w:unhideWhenUsed/>
    <w:rsid w:val="00B3362D"/>
  </w:style>
  <w:style w:type="numbering" w:customStyle="1" w:styleId="NoList914">
    <w:name w:val="No List914"/>
    <w:next w:val="NoList"/>
    <w:uiPriority w:val="99"/>
    <w:semiHidden/>
    <w:unhideWhenUsed/>
    <w:rsid w:val="00B3362D"/>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3362D"/>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B3362D"/>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3362D"/>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3362D"/>
  </w:style>
  <w:style w:type="numbering" w:customStyle="1" w:styleId="11120">
    <w:name w:val="リストなし1112"/>
    <w:next w:val="NoList"/>
    <w:uiPriority w:val="99"/>
    <w:semiHidden/>
    <w:unhideWhenUsed/>
    <w:rsid w:val="00B3362D"/>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3362D"/>
  </w:style>
  <w:style w:type="numbering" w:customStyle="1" w:styleId="NoList232">
    <w:name w:val="No List232"/>
    <w:next w:val="NoList"/>
    <w:uiPriority w:val="99"/>
    <w:semiHidden/>
    <w:unhideWhenUsed/>
    <w:rsid w:val="00B3362D"/>
  </w:style>
  <w:style w:type="numbering" w:customStyle="1" w:styleId="NoList332">
    <w:name w:val="No List332"/>
    <w:next w:val="NoList"/>
    <w:uiPriority w:val="99"/>
    <w:semiHidden/>
    <w:unhideWhenUsed/>
    <w:rsid w:val="00B3362D"/>
  </w:style>
  <w:style w:type="numbering" w:customStyle="1" w:styleId="NoList432">
    <w:name w:val="No List432"/>
    <w:next w:val="NoList"/>
    <w:uiPriority w:val="99"/>
    <w:semiHidden/>
    <w:unhideWhenUsed/>
    <w:rsid w:val="00B3362D"/>
  </w:style>
  <w:style w:type="numbering" w:customStyle="1" w:styleId="NoList522">
    <w:name w:val="No List522"/>
    <w:next w:val="NoList"/>
    <w:uiPriority w:val="99"/>
    <w:semiHidden/>
    <w:unhideWhenUsed/>
    <w:rsid w:val="00B3362D"/>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NoList"/>
    <w:uiPriority w:val="99"/>
    <w:semiHidden/>
    <w:unhideWhenUsed/>
    <w:rsid w:val="00B3362D"/>
  </w:style>
  <w:style w:type="numbering" w:customStyle="1" w:styleId="NoList722">
    <w:name w:val="No List722"/>
    <w:next w:val="NoList"/>
    <w:uiPriority w:val="99"/>
    <w:semiHidden/>
    <w:unhideWhenUsed/>
    <w:rsid w:val="00B3362D"/>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3362D"/>
  </w:style>
  <w:style w:type="numbering" w:customStyle="1" w:styleId="NoList2122">
    <w:name w:val="No List2122"/>
    <w:next w:val="NoList"/>
    <w:uiPriority w:val="99"/>
    <w:semiHidden/>
    <w:unhideWhenUsed/>
    <w:rsid w:val="00B3362D"/>
  </w:style>
  <w:style w:type="numbering" w:customStyle="1" w:styleId="NoList3122">
    <w:name w:val="No List3122"/>
    <w:next w:val="NoList"/>
    <w:uiPriority w:val="99"/>
    <w:semiHidden/>
    <w:unhideWhenUsed/>
    <w:rsid w:val="00B3362D"/>
  </w:style>
  <w:style w:type="numbering" w:customStyle="1" w:styleId="NoList4122">
    <w:name w:val="No List4122"/>
    <w:next w:val="NoList"/>
    <w:uiPriority w:val="99"/>
    <w:semiHidden/>
    <w:unhideWhenUsed/>
    <w:rsid w:val="00B3362D"/>
  </w:style>
  <w:style w:type="numbering" w:customStyle="1" w:styleId="NoList5112">
    <w:name w:val="No List5112"/>
    <w:next w:val="NoList"/>
    <w:uiPriority w:val="99"/>
    <w:semiHidden/>
    <w:unhideWhenUsed/>
    <w:rsid w:val="00B3362D"/>
  </w:style>
  <w:style w:type="numbering" w:customStyle="1" w:styleId="NoList6112">
    <w:name w:val="No List6112"/>
    <w:next w:val="NoList"/>
    <w:uiPriority w:val="99"/>
    <w:semiHidden/>
    <w:unhideWhenUsed/>
    <w:rsid w:val="00B3362D"/>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2">
    <w:name w:val="No List7112"/>
    <w:next w:val="NoList"/>
    <w:uiPriority w:val="99"/>
    <w:semiHidden/>
    <w:unhideWhenUsed/>
    <w:rsid w:val="00B3362D"/>
  </w:style>
  <w:style w:type="numbering" w:customStyle="1" w:styleId="NoList8112">
    <w:name w:val="No List8112"/>
    <w:next w:val="NoList"/>
    <w:uiPriority w:val="99"/>
    <w:semiHidden/>
    <w:unhideWhenUsed/>
    <w:rsid w:val="00B3362D"/>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3362D"/>
  </w:style>
  <w:style w:type="numbering" w:customStyle="1" w:styleId="NoList11122">
    <w:name w:val="No List11122"/>
    <w:next w:val="NoList"/>
    <w:uiPriority w:val="99"/>
    <w:semiHidden/>
    <w:unhideWhenUsed/>
    <w:rsid w:val="00B3362D"/>
  </w:style>
  <w:style w:type="numbering" w:customStyle="1" w:styleId="1122">
    <w:name w:val="无列表1122"/>
    <w:next w:val="NoList"/>
    <w:semiHidden/>
    <w:rsid w:val="00B3362D"/>
  </w:style>
  <w:style w:type="numbering" w:customStyle="1" w:styleId="NoList2222">
    <w:name w:val="No List2222"/>
    <w:next w:val="NoList"/>
    <w:uiPriority w:val="99"/>
    <w:semiHidden/>
    <w:unhideWhenUsed/>
    <w:rsid w:val="00B3362D"/>
  </w:style>
  <w:style w:type="numbering" w:customStyle="1" w:styleId="NoList3222">
    <w:name w:val="No List3222"/>
    <w:next w:val="NoList"/>
    <w:uiPriority w:val="99"/>
    <w:semiHidden/>
    <w:unhideWhenUsed/>
    <w:rsid w:val="00B3362D"/>
  </w:style>
  <w:style w:type="numbering" w:customStyle="1" w:styleId="NoList4212">
    <w:name w:val="No List4212"/>
    <w:next w:val="NoList"/>
    <w:uiPriority w:val="99"/>
    <w:semiHidden/>
    <w:unhideWhenUsed/>
    <w:rsid w:val="00B3362D"/>
  </w:style>
  <w:style w:type="numbering" w:customStyle="1" w:styleId="NoList21112">
    <w:name w:val="No List21112"/>
    <w:next w:val="NoList"/>
    <w:uiPriority w:val="99"/>
    <w:semiHidden/>
    <w:unhideWhenUsed/>
    <w:rsid w:val="00B3362D"/>
  </w:style>
  <w:style w:type="numbering" w:customStyle="1" w:styleId="NoList31112">
    <w:name w:val="No List31112"/>
    <w:next w:val="NoList"/>
    <w:uiPriority w:val="99"/>
    <w:semiHidden/>
    <w:unhideWhenUsed/>
    <w:rsid w:val="00B3362D"/>
  </w:style>
  <w:style w:type="numbering" w:customStyle="1" w:styleId="NoList41112">
    <w:name w:val="No List41112"/>
    <w:next w:val="NoList"/>
    <w:uiPriority w:val="99"/>
    <w:semiHidden/>
    <w:unhideWhenUsed/>
    <w:rsid w:val="00B3362D"/>
  </w:style>
  <w:style w:type="numbering" w:customStyle="1" w:styleId="111120">
    <w:name w:val="无列表11112"/>
    <w:next w:val="NoList"/>
    <w:semiHidden/>
    <w:rsid w:val="00B3362D"/>
  </w:style>
  <w:style w:type="numbering" w:customStyle="1" w:styleId="NoList111112">
    <w:name w:val="No List111112"/>
    <w:next w:val="NoList"/>
    <w:uiPriority w:val="99"/>
    <w:semiHidden/>
    <w:unhideWhenUsed/>
    <w:rsid w:val="00B3362D"/>
  </w:style>
  <w:style w:type="numbering" w:customStyle="1" w:styleId="NoList12112">
    <w:name w:val="No List12112"/>
    <w:next w:val="NoList"/>
    <w:uiPriority w:val="99"/>
    <w:semiHidden/>
    <w:unhideWhenUsed/>
    <w:rsid w:val="00B3362D"/>
  </w:style>
  <w:style w:type="numbering" w:customStyle="1" w:styleId="NoList22112">
    <w:name w:val="No List22112"/>
    <w:next w:val="NoList"/>
    <w:uiPriority w:val="99"/>
    <w:semiHidden/>
    <w:unhideWhenUsed/>
    <w:rsid w:val="00B3362D"/>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2">
    <w:name w:val="No List32112"/>
    <w:next w:val="NoList"/>
    <w:uiPriority w:val="99"/>
    <w:semiHidden/>
    <w:unhideWhenUsed/>
    <w:rsid w:val="00B3362D"/>
  </w:style>
  <w:style w:type="numbering" w:customStyle="1" w:styleId="NoList142">
    <w:name w:val="No List142"/>
    <w:next w:val="NoList"/>
    <w:uiPriority w:val="99"/>
    <w:semiHidden/>
    <w:unhideWhenUsed/>
    <w:rsid w:val="00B3362D"/>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362D"/>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B3362D"/>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3362D"/>
  </w:style>
  <w:style w:type="numbering" w:customStyle="1" w:styleId="NoList442">
    <w:name w:val="No List442"/>
    <w:next w:val="NoList"/>
    <w:uiPriority w:val="99"/>
    <w:semiHidden/>
    <w:unhideWhenUsed/>
    <w:rsid w:val="00B3362D"/>
  </w:style>
  <w:style w:type="numbering" w:customStyle="1" w:styleId="NoList532">
    <w:name w:val="No List532"/>
    <w:next w:val="NoList"/>
    <w:uiPriority w:val="99"/>
    <w:semiHidden/>
    <w:unhideWhenUsed/>
    <w:rsid w:val="00B3362D"/>
  </w:style>
  <w:style w:type="numbering" w:customStyle="1" w:styleId="NoList632">
    <w:name w:val="No List632"/>
    <w:next w:val="NoList"/>
    <w:uiPriority w:val="99"/>
    <w:semiHidden/>
    <w:unhideWhenUsed/>
    <w:rsid w:val="00B3362D"/>
  </w:style>
  <w:style w:type="numbering" w:customStyle="1" w:styleId="NoList732">
    <w:name w:val="No List732"/>
    <w:next w:val="NoList"/>
    <w:uiPriority w:val="99"/>
    <w:semiHidden/>
    <w:unhideWhenUsed/>
    <w:rsid w:val="00B3362D"/>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2">
    <w:name w:val="No List822"/>
    <w:next w:val="NoList"/>
    <w:uiPriority w:val="99"/>
    <w:semiHidden/>
    <w:unhideWhenUsed/>
    <w:rsid w:val="00B3362D"/>
  </w:style>
  <w:style w:type="numbering" w:customStyle="1" w:styleId="NoList922">
    <w:name w:val="No List922"/>
    <w:next w:val="NoList"/>
    <w:uiPriority w:val="99"/>
    <w:semiHidden/>
    <w:unhideWhenUsed/>
    <w:rsid w:val="00B3362D"/>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362D"/>
  </w:style>
  <w:style w:type="numbering" w:customStyle="1" w:styleId="NoList2132">
    <w:name w:val="No List2132"/>
    <w:next w:val="NoList"/>
    <w:uiPriority w:val="99"/>
    <w:semiHidden/>
    <w:unhideWhenUsed/>
    <w:rsid w:val="00B3362D"/>
  </w:style>
  <w:style w:type="numbering" w:customStyle="1" w:styleId="NoList3132">
    <w:name w:val="No List3132"/>
    <w:next w:val="NoList"/>
    <w:uiPriority w:val="99"/>
    <w:semiHidden/>
    <w:unhideWhenUsed/>
    <w:rsid w:val="00B3362D"/>
  </w:style>
  <w:style w:type="numbering" w:customStyle="1" w:styleId="NoList4132">
    <w:name w:val="No List4132"/>
    <w:next w:val="NoList"/>
    <w:uiPriority w:val="99"/>
    <w:semiHidden/>
    <w:unhideWhenUsed/>
    <w:rsid w:val="00B3362D"/>
  </w:style>
  <w:style w:type="numbering" w:customStyle="1" w:styleId="NoList5122">
    <w:name w:val="No List5122"/>
    <w:next w:val="NoList"/>
    <w:uiPriority w:val="99"/>
    <w:semiHidden/>
    <w:unhideWhenUsed/>
    <w:rsid w:val="00B3362D"/>
  </w:style>
  <w:style w:type="numbering" w:customStyle="1" w:styleId="NoList6122">
    <w:name w:val="No List6122"/>
    <w:next w:val="NoList"/>
    <w:uiPriority w:val="99"/>
    <w:semiHidden/>
    <w:unhideWhenUsed/>
    <w:rsid w:val="00B3362D"/>
  </w:style>
  <w:style w:type="numbering" w:customStyle="1" w:styleId="NoList7122">
    <w:name w:val="No List7122"/>
    <w:next w:val="NoList"/>
    <w:uiPriority w:val="99"/>
    <w:semiHidden/>
    <w:unhideWhenUsed/>
    <w:rsid w:val="00B3362D"/>
  </w:style>
  <w:style w:type="numbering" w:customStyle="1" w:styleId="NoList8122">
    <w:name w:val="No List8122"/>
    <w:next w:val="NoList"/>
    <w:uiPriority w:val="99"/>
    <w:semiHidden/>
    <w:unhideWhenUsed/>
    <w:rsid w:val="00B3362D"/>
  </w:style>
  <w:style w:type="numbering" w:customStyle="1" w:styleId="NoList9112">
    <w:name w:val="No List9112"/>
    <w:next w:val="NoList"/>
    <w:uiPriority w:val="99"/>
    <w:semiHidden/>
    <w:unhideWhenUsed/>
    <w:rsid w:val="00B3362D"/>
  </w:style>
  <w:style w:type="numbering" w:customStyle="1" w:styleId="LFO1922">
    <w:name w:val="LFO1922"/>
    <w:basedOn w:val="NoList"/>
    <w:rsid w:val="00B3362D"/>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2">
    <w:name w:val="No List1012"/>
    <w:next w:val="NoList"/>
    <w:uiPriority w:val="99"/>
    <w:semiHidden/>
    <w:unhideWhenUsed/>
    <w:rsid w:val="00B3362D"/>
  </w:style>
  <w:style w:type="numbering" w:customStyle="1" w:styleId="LFO19112">
    <w:name w:val="LFO19112"/>
    <w:basedOn w:val="NoList"/>
    <w:rsid w:val="00B3362D"/>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3362D"/>
  </w:style>
  <w:style w:type="numbering" w:customStyle="1" w:styleId="NoList11132">
    <w:name w:val="No List11132"/>
    <w:next w:val="NoList"/>
    <w:uiPriority w:val="99"/>
    <w:semiHidden/>
    <w:unhideWhenUsed/>
    <w:rsid w:val="00B3362D"/>
  </w:style>
  <w:style w:type="numbering" w:customStyle="1" w:styleId="1320">
    <w:name w:val="无列表132"/>
    <w:next w:val="NoList"/>
    <w:semiHidden/>
    <w:rsid w:val="00B3362D"/>
  </w:style>
  <w:style w:type="numbering" w:customStyle="1" w:styleId="1321">
    <w:name w:val="リストなし132"/>
    <w:next w:val="NoList"/>
    <w:uiPriority w:val="99"/>
    <w:semiHidden/>
    <w:unhideWhenUsed/>
    <w:rsid w:val="00B3362D"/>
  </w:style>
  <w:style w:type="numbering" w:customStyle="1" w:styleId="1132">
    <w:name w:val="无列表1132"/>
    <w:next w:val="NoList"/>
    <w:semiHidden/>
    <w:rsid w:val="00B3362D"/>
  </w:style>
  <w:style w:type="numbering" w:customStyle="1" w:styleId="11220">
    <w:name w:val="リストなし1122"/>
    <w:next w:val="NoList"/>
    <w:uiPriority w:val="99"/>
    <w:semiHidden/>
    <w:unhideWhenUsed/>
    <w:rsid w:val="00B3362D"/>
  </w:style>
  <w:style w:type="numbering" w:customStyle="1" w:styleId="NoList2232">
    <w:name w:val="No List2232"/>
    <w:next w:val="NoList"/>
    <w:uiPriority w:val="99"/>
    <w:semiHidden/>
    <w:unhideWhenUsed/>
    <w:rsid w:val="00B3362D"/>
  </w:style>
  <w:style w:type="numbering" w:customStyle="1" w:styleId="NoList3232">
    <w:name w:val="No List3232"/>
    <w:next w:val="NoList"/>
    <w:uiPriority w:val="99"/>
    <w:semiHidden/>
    <w:unhideWhenUsed/>
    <w:rsid w:val="00B3362D"/>
  </w:style>
  <w:style w:type="numbering" w:customStyle="1" w:styleId="NoList4222">
    <w:name w:val="No List4222"/>
    <w:next w:val="NoList"/>
    <w:uiPriority w:val="99"/>
    <w:semiHidden/>
    <w:unhideWhenUsed/>
    <w:rsid w:val="00B3362D"/>
  </w:style>
  <w:style w:type="numbering" w:customStyle="1" w:styleId="NoList21122">
    <w:name w:val="No List21122"/>
    <w:next w:val="NoList"/>
    <w:uiPriority w:val="99"/>
    <w:semiHidden/>
    <w:unhideWhenUsed/>
    <w:rsid w:val="00B3362D"/>
  </w:style>
  <w:style w:type="numbering" w:customStyle="1" w:styleId="NoList31122">
    <w:name w:val="No List31122"/>
    <w:next w:val="NoList"/>
    <w:uiPriority w:val="99"/>
    <w:semiHidden/>
    <w:unhideWhenUsed/>
    <w:rsid w:val="00B3362D"/>
  </w:style>
  <w:style w:type="numbering" w:customStyle="1" w:styleId="NoList41122">
    <w:name w:val="No List41122"/>
    <w:next w:val="NoList"/>
    <w:uiPriority w:val="99"/>
    <w:semiHidden/>
    <w:unhideWhenUsed/>
    <w:rsid w:val="00B3362D"/>
  </w:style>
  <w:style w:type="numbering" w:customStyle="1" w:styleId="11122">
    <w:name w:val="无列表11122"/>
    <w:next w:val="NoList"/>
    <w:semiHidden/>
    <w:rsid w:val="00B3362D"/>
  </w:style>
  <w:style w:type="numbering" w:customStyle="1" w:styleId="NoList111122">
    <w:name w:val="No List111122"/>
    <w:next w:val="NoList"/>
    <w:uiPriority w:val="99"/>
    <w:semiHidden/>
    <w:unhideWhenUsed/>
    <w:rsid w:val="00B3362D"/>
  </w:style>
  <w:style w:type="numbering" w:customStyle="1" w:styleId="NoList12122">
    <w:name w:val="No List12122"/>
    <w:next w:val="NoList"/>
    <w:uiPriority w:val="99"/>
    <w:semiHidden/>
    <w:unhideWhenUsed/>
    <w:rsid w:val="00B3362D"/>
  </w:style>
  <w:style w:type="numbering" w:customStyle="1" w:styleId="NoList22122">
    <w:name w:val="No List22122"/>
    <w:next w:val="NoList"/>
    <w:uiPriority w:val="99"/>
    <w:semiHidden/>
    <w:unhideWhenUsed/>
    <w:rsid w:val="00B3362D"/>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2">
    <w:name w:val="No List32122"/>
    <w:next w:val="NoList"/>
    <w:uiPriority w:val="99"/>
    <w:semiHidden/>
    <w:unhideWhenUsed/>
    <w:rsid w:val="00B3362D"/>
  </w:style>
  <w:style w:type="numbering" w:customStyle="1" w:styleId="NoList162">
    <w:name w:val="No List162"/>
    <w:next w:val="NoList"/>
    <w:uiPriority w:val="99"/>
    <w:semiHidden/>
    <w:unhideWhenUsed/>
    <w:rsid w:val="00B3362D"/>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3362D"/>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B3362D"/>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3362D"/>
  </w:style>
  <w:style w:type="numbering" w:customStyle="1" w:styleId="NoList452">
    <w:name w:val="No List452"/>
    <w:next w:val="NoList"/>
    <w:uiPriority w:val="99"/>
    <w:semiHidden/>
    <w:unhideWhenUsed/>
    <w:rsid w:val="00B3362D"/>
  </w:style>
  <w:style w:type="numbering" w:customStyle="1" w:styleId="NoList542">
    <w:name w:val="No List542"/>
    <w:next w:val="NoList"/>
    <w:uiPriority w:val="99"/>
    <w:semiHidden/>
    <w:unhideWhenUsed/>
    <w:rsid w:val="00B3362D"/>
  </w:style>
  <w:style w:type="numbering" w:customStyle="1" w:styleId="NoList642">
    <w:name w:val="No List642"/>
    <w:next w:val="NoList"/>
    <w:uiPriority w:val="99"/>
    <w:semiHidden/>
    <w:unhideWhenUsed/>
    <w:rsid w:val="00B3362D"/>
  </w:style>
  <w:style w:type="numbering" w:customStyle="1" w:styleId="NoList742">
    <w:name w:val="No List742"/>
    <w:next w:val="NoList"/>
    <w:uiPriority w:val="99"/>
    <w:semiHidden/>
    <w:unhideWhenUsed/>
    <w:rsid w:val="00B3362D"/>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2">
    <w:name w:val="No List832"/>
    <w:next w:val="NoList"/>
    <w:uiPriority w:val="99"/>
    <w:semiHidden/>
    <w:unhideWhenUsed/>
    <w:rsid w:val="00B3362D"/>
  </w:style>
  <w:style w:type="numbering" w:customStyle="1" w:styleId="NoList932">
    <w:name w:val="No List932"/>
    <w:next w:val="NoList"/>
    <w:uiPriority w:val="99"/>
    <w:semiHidden/>
    <w:unhideWhenUsed/>
    <w:rsid w:val="00B3362D"/>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3362D"/>
  </w:style>
  <w:style w:type="numbering" w:customStyle="1" w:styleId="NoList2142">
    <w:name w:val="No List2142"/>
    <w:next w:val="NoList"/>
    <w:uiPriority w:val="99"/>
    <w:semiHidden/>
    <w:unhideWhenUsed/>
    <w:rsid w:val="00B3362D"/>
  </w:style>
  <w:style w:type="numbering" w:customStyle="1" w:styleId="NoList3142">
    <w:name w:val="No List3142"/>
    <w:next w:val="NoList"/>
    <w:uiPriority w:val="99"/>
    <w:semiHidden/>
    <w:unhideWhenUsed/>
    <w:rsid w:val="00B3362D"/>
  </w:style>
  <w:style w:type="numbering" w:customStyle="1" w:styleId="NoList4142">
    <w:name w:val="No List4142"/>
    <w:next w:val="NoList"/>
    <w:uiPriority w:val="99"/>
    <w:semiHidden/>
    <w:unhideWhenUsed/>
    <w:rsid w:val="00B3362D"/>
  </w:style>
  <w:style w:type="numbering" w:customStyle="1" w:styleId="NoList5132">
    <w:name w:val="No List5132"/>
    <w:next w:val="NoList"/>
    <w:uiPriority w:val="99"/>
    <w:semiHidden/>
    <w:unhideWhenUsed/>
    <w:rsid w:val="00B3362D"/>
  </w:style>
  <w:style w:type="numbering" w:customStyle="1" w:styleId="NoList6132">
    <w:name w:val="No List6132"/>
    <w:next w:val="NoList"/>
    <w:uiPriority w:val="99"/>
    <w:semiHidden/>
    <w:unhideWhenUsed/>
    <w:rsid w:val="00B3362D"/>
  </w:style>
  <w:style w:type="numbering" w:customStyle="1" w:styleId="NoList7132">
    <w:name w:val="No List7132"/>
    <w:next w:val="NoList"/>
    <w:uiPriority w:val="99"/>
    <w:semiHidden/>
    <w:unhideWhenUsed/>
    <w:rsid w:val="00B3362D"/>
  </w:style>
  <w:style w:type="numbering" w:customStyle="1" w:styleId="NoList8132">
    <w:name w:val="No List8132"/>
    <w:next w:val="NoList"/>
    <w:uiPriority w:val="99"/>
    <w:semiHidden/>
    <w:unhideWhenUsed/>
    <w:rsid w:val="00B3362D"/>
  </w:style>
  <w:style w:type="numbering" w:customStyle="1" w:styleId="NoList9122">
    <w:name w:val="No List9122"/>
    <w:next w:val="NoList"/>
    <w:uiPriority w:val="99"/>
    <w:semiHidden/>
    <w:unhideWhenUsed/>
    <w:rsid w:val="00B3362D"/>
  </w:style>
  <w:style w:type="numbering" w:customStyle="1" w:styleId="LFO1932">
    <w:name w:val="LFO1932"/>
    <w:basedOn w:val="NoList"/>
    <w:rsid w:val="00B3362D"/>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2">
    <w:name w:val="No List1022"/>
    <w:next w:val="NoList"/>
    <w:uiPriority w:val="99"/>
    <w:semiHidden/>
    <w:unhideWhenUsed/>
    <w:rsid w:val="00B3362D"/>
  </w:style>
  <w:style w:type="numbering" w:customStyle="1" w:styleId="LFO19122">
    <w:name w:val="LFO19122"/>
    <w:basedOn w:val="NoList"/>
    <w:rsid w:val="00B3362D"/>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3362D"/>
  </w:style>
  <w:style w:type="numbering" w:customStyle="1" w:styleId="NoList11142">
    <w:name w:val="No List11142"/>
    <w:next w:val="NoList"/>
    <w:uiPriority w:val="99"/>
    <w:semiHidden/>
    <w:unhideWhenUsed/>
    <w:rsid w:val="00B3362D"/>
  </w:style>
  <w:style w:type="numbering" w:customStyle="1" w:styleId="1420">
    <w:name w:val="无列表142"/>
    <w:next w:val="NoList"/>
    <w:semiHidden/>
    <w:rsid w:val="00B3362D"/>
  </w:style>
  <w:style w:type="numbering" w:customStyle="1" w:styleId="1421">
    <w:name w:val="リストなし142"/>
    <w:next w:val="NoList"/>
    <w:uiPriority w:val="99"/>
    <w:semiHidden/>
    <w:unhideWhenUsed/>
    <w:rsid w:val="00B3362D"/>
  </w:style>
  <w:style w:type="numbering" w:customStyle="1" w:styleId="1142">
    <w:name w:val="无列表1142"/>
    <w:next w:val="NoList"/>
    <w:semiHidden/>
    <w:rsid w:val="00B3362D"/>
  </w:style>
  <w:style w:type="numbering" w:customStyle="1" w:styleId="11320">
    <w:name w:val="リストなし1132"/>
    <w:next w:val="NoList"/>
    <w:uiPriority w:val="99"/>
    <w:semiHidden/>
    <w:unhideWhenUsed/>
    <w:rsid w:val="00B3362D"/>
  </w:style>
  <w:style w:type="numbering" w:customStyle="1" w:styleId="NoList2242">
    <w:name w:val="No List2242"/>
    <w:next w:val="NoList"/>
    <w:uiPriority w:val="99"/>
    <w:semiHidden/>
    <w:unhideWhenUsed/>
    <w:rsid w:val="00B3362D"/>
  </w:style>
  <w:style w:type="numbering" w:customStyle="1" w:styleId="NoList3242">
    <w:name w:val="No List3242"/>
    <w:next w:val="NoList"/>
    <w:uiPriority w:val="99"/>
    <w:semiHidden/>
    <w:unhideWhenUsed/>
    <w:rsid w:val="00B3362D"/>
  </w:style>
  <w:style w:type="numbering" w:customStyle="1" w:styleId="NoList4232">
    <w:name w:val="No List4232"/>
    <w:next w:val="NoList"/>
    <w:uiPriority w:val="99"/>
    <w:semiHidden/>
    <w:unhideWhenUsed/>
    <w:rsid w:val="00B3362D"/>
  </w:style>
  <w:style w:type="numbering" w:customStyle="1" w:styleId="NoList21132">
    <w:name w:val="No List21132"/>
    <w:next w:val="NoList"/>
    <w:uiPriority w:val="99"/>
    <w:semiHidden/>
    <w:unhideWhenUsed/>
    <w:rsid w:val="00B3362D"/>
  </w:style>
  <w:style w:type="numbering" w:customStyle="1" w:styleId="NoList31132">
    <w:name w:val="No List31132"/>
    <w:next w:val="NoList"/>
    <w:uiPriority w:val="99"/>
    <w:semiHidden/>
    <w:unhideWhenUsed/>
    <w:rsid w:val="00B3362D"/>
  </w:style>
  <w:style w:type="numbering" w:customStyle="1" w:styleId="NoList41132">
    <w:name w:val="No List41132"/>
    <w:next w:val="NoList"/>
    <w:uiPriority w:val="99"/>
    <w:semiHidden/>
    <w:unhideWhenUsed/>
    <w:rsid w:val="00B3362D"/>
  </w:style>
  <w:style w:type="numbering" w:customStyle="1" w:styleId="11132">
    <w:name w:val="无列表11132"/>
    <w:next w:val="NoList"/>
    <w:semiHidden/>
    <w:rsid w:val="00B3362D"/>
  </w:style>
  <w:style w:type="numbering" w:customStyle="1" w:styleId="NoList111132">
    <w:name w:val="No List111132"/>
    <w:next w:val="NoList"/>
    <w:uiPriority w:val="99"/>
    <w:semiHidden/>
    <w:unhideWhenUsed/>
    <w:rsid w:val="00B3362D"/>
  </w:style>
  <w:style w:type="numbering" w:customStyle="1" w:styleId="NoList12132">
    <w:name w:val="No List12132"/>
    <w:next w:val="NoList"/>
    <w:uiPriority w:val="99"/>
    <w:semiHidden/>
    <w:unhideWhenUsed/>
    <w:rsid w:val="00B3362D"/>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2">
    <w:name w:val="No List22132"/>
    <w:next w:val="NoList"/>
    <w:uiPriority w:val="99"/>
    <w:semiHidden/>
    <w:unhideWhenUsed/>
    <w:rsid w:val="00B3362D"/>
  </w:style>
  <w:style w:type="numbering" w:customStyle="1" w:styleId="NoList32132">
    <w:name w:val="No List32132"/>
    <w:next w:val="NoList"/>
    <w:uiPriority w:val="99"/>
    <w:semiHidden/>
    <w:unhideWhenUsed/>
    <w:rsid w:val="00B3362D"/>
  </w:style>
  <w:style w:type="numbering" w:customStyle="1" w:styleId="223">
    <w:name w:val="无列表22"/>
    <w:next w:val="NoList"/>
    <w:uiPriority w:val="99"/>
    <w:semiHidden/>
    <w:unhideWhenUsed/>
    <w:rsid w:val="00B3362D"/>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20">
    <w:name w:val="无列表152"/>
    <w:next w:val="NoList"/>
    <w:semiHidden/>
    <w:rsid w:val="00B3362D"/>
  </w:style>
  <w:style w:type="numbering" w:customStyle="1" w:styleId="1521">
    <w:name w:val="リストなし152"/>
    <w:next w:val="NoList"/>
    <w:uiPriority w:val="99"/>
    <w:semiHidden/>
    <w:unhideWhenUsed/>
    <w:rsid w:val="00B3362D"/>
  </w:style>
  <w:style w:type="numbering" w:customStyle="1" w:styleId="NoList182">
    <w:name w:val="No List182"/>
    <w:next w:val="NoList"/>
    <w:uiPriority w:val="99"/>
    <w:semiHidden/>
    <w:unhideWhenUsed/>
    <w:rsid w:val="00B3362D"/>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20">
    <w:name w:val="无列表1152"/>
    <w:next w:val="NoList"/>
    <w:semiHidden/>
    <w:rsid w:val="00B3362D"/>
  </w:style>
  <w:style w:type="numbering" w:customStyle="1" w:styleId="11420">
    <w:name w:val="リストなし1142"/>
    <w:next w:val="NoList"/>
    <w:uiPriority w:val="99"/>
    <w:semiHidden/>
    <w:unhideWhenUsed/>
    <w:rsid w:val="00B3362D"/>
  </w:style>
  <w:style w:type="numbering" w:customStyle="1" w:styleId="NoList262">
    <w:name w:val="No List262"/>
    <w:next w:val="NoList"/>
    <w:uiPriority w:val="99"/>
    <w:semiHidden/>
    <w:unhideWhenUsed/>
    <w:rsid w:val="00B3362D"/>
  </w:style>
  <w:style w:type="numbering" w:customStyle="1" w:styleId="NoList362">
    <w:name w:val="No List362"/>
    <w:next w:val="NoList"/>
    <w:uiPriority w:val="99"/>
    <w:semiHidden/>
    <w:unhideWhenUsed/>
    <w:rsid w:val="00B3362D"/>
  </w:style>
  <w:style w:type="numbering" w:customStyle="1" w:styleId="NoList1152">
    <w:name w:val="No List1152"/>
    <w:next w:val="NoList"/>
    <w:uiPriority w:val="99"/>
    <w:semiHidden/>
    <w:unhideWhenUsed/>
    <w:rsid w:val="00B3362D"/>
  </w:style>
  <w:style w:type="numbering" w:customStyle="1" w:styleId="NoList462">
    <w:name w:val="No List462"/>
    <w:next w:val="NoList"/>
    <w:uiPriority w:val="99"/>
    <w:semiHidden/>
    <w:unhideWhenUsed/>
    <w:rsid w:val="00B3362D"/>
  </w:style>
  <w:style w:type="numbering" w:customStyle="1" w:styleId="NoList552">
    <w:name w:val="No List552"/>
    <w:next w:val="NoList"/>
    <w:uiPriority w:val="99"/>
    <w:semiHidden/>
    <w:unhideWhenUsed/>
    <w:rsid w:val="00B3362D"/>
  </w:style>
  <w:style w:type="numbering" w:customStyle="1" w:styleId="NoList11152">
    <w:name w:val="No List11152"/>
    <w:next w:val="NoList"/>
    <w:uiPriority w:val="99"/>
    <w:semiHidden/>
    <w:unhideWhenUsed/>
    <w:rsid w:val="00B3362D"/>
  </w:style>
  <w:style w:type="numbering" w:customStyle="1" w:styleId="NoList2152">
    <w:name w:val="No List2152"/>
    <w:next w:val="NoList"/>
    <w:uiPriority w:val="99"/>
    <w:semiHidden/>
    <w:unhideWhenUsed/>
    <w:rsid w:val="00B3362D"/>
  </w:style>
  <w:style w:type="numbering" w:customStyle="1" w:styleId="NoList3152">
    <w:name w:val="No List3152"/>
    <w:next w:val="NoList"/>
    <w:uiPriority w:val="99"/>
    <w:semiHidden/>
    <w:unhideWhenUsed/>
    <w:rsid w:val="00B3362D"/>
  </w:style>
  <w:style w:type="numbering" w:customStyle="1" w:styleId="NoList4152">
    <w:name w:val="No List4152"/>
    <w:next w:val="NoList"/>
    <w:uiPriority w:val="99"/>
    <w:semiHidden/>
    <w:unhideWhenUsed/>
    <w:rsid w:val="00B3362D"/>
  </w:style>
  <w:style w:type="numbering" w:customStyle="1" w:styleId="NoList652">
    <w:name w:val="No List652"/>
    <w:next w:val="NoList"/>
    <w:uiPriority w:val="99"/>
    <w:semiHidden/>
    <w:unhideWhenUsed/>
    <w:rsid w:val="00B3362D"/>
  </w:style>
  <w:style w:type="numbering" w:customStyle="1" w:styleId="NoList752">
    <w:name w:val="No List752"/>
    <w:next w:val="NoList"/>
    <w:uiPriority w:val="99"/>
    <w:semiHidden/>
    <w:unhideWhenUsed/>
    <w:rsid w:val="00B3362D"/>
  </w:style>
  <w:style w:type="numbering" w:customStyle="1" w:styleId="NoList1252">
    <w:name w:val="No List1252"/>
    <w:next w:val="NoList"/>
    <w:uiPriority w:val="99"/>
    <w:semiHidden/>
    <w:unhideWhenUsed/>
    <w:rsid w:val="00B3362D"/>
  </w:style>
  <w:style w:type="numbering" w:customStyle="1" w:styleId="NoList2252">
    <w:name w:val="No List2252"/>
    <w:next w:val="NoList"/>
    <w:uiPriority w:val="99"/>
    <w:semiHidden/>
    <w:unhideWhenUsed/>
    <w:rsid w:val="00B3362D"/>
  </w:style>
  <w:style w:type="numbering" w:customStyle="1" w:styleId="NoList3252">
    <w:name w:val="No List3252"/>
    <w:next w:val="NoList"/>
    <w:uiPriority w:val="99"/>
    <w:semiHidden/>
    <w:unhideWhenUsed/>
    <w:rsid w:val="00B3362D"/>
  </w:style>
  <w:style w:type="numbering" w:customStyle="1" w:styleId="NoList4242">
    <w:name w:val="No List4242"/>
    <w:next w:val="NoList"/>
    <w:uiPriority w:val="99"/>
    <w:semiHidden/>
    <w:unhideWhenUsed/>
    <w:rsid w:val="00B3362D"/>
  </w:style>
  <w:style w:type="numbering" w:customStyle="1" w:styleId="NoList5142">
    <w:name w:val="No List5142"/>
    <w:next w:val="NoList"/>
    <w:uiPriority w:val="99"/>
    <w:semiHidden/>
    <w:unhideWhenUsed/>
    <w:rsid w:val="00B3362D"/>
  </w:style>
  <w:style w:type="numbering" w:customStyle="1" w:styleId="NoList21142">
    <w:name w:val="No List21142"/>
    <w:next w:val="NoList"/>
    <w:uiPriority w:val="99"/>
    <w:semiHidden/>
    <w:unhideWhenUsed/>
    <w:rsid w:val="00B3362D"/>
  </w:style>
  <w:style w:type="numbering" w:customStyle="1" w:styleId="NoList31142">
    <w:name w:val="No List31142"/>
    <w:next w:val="NoList"/>
    <w:uiPriority w:val="99"/>
    <w:semiHidden/>
    <w:unhideWhenUsed/>
    <w:rsid w:val="00B3362D"/>
  </w:style>
  <w:style w:type="numbering" w:customStyle="1" w:styleId="NoList41142">
    <w:name w:val="No List41142"/>
    <w:next w:val="NoList"/>
    <w:uiPriority w:val="99"/>
    <w:semiHidden/>
    <w:unhideWhenUsed/>
    <w:rsid w:val="00B3362D"/>
  </w:style>
  <w:style w:type="numbering" w:customStyle="1" w:styleId="NoList6142">
    <w:name w:val="No List6142"/>
    <w:next w:val="NoList"/>
    <w:uiPriority w:val="99"/>
    <w:semiHidden/>
    <w:unhideWhenUsed/>
    <w:rsid w:val="00B3362D"/>
  </w:style>
  <w:style w:type="numbering" w:customStyle="1" w:styleId="11142">
    <w:name w:val="无列表11142"/>
    <w:next w:val="NoList"/>
    <w:semiHidden/>
    <w:rsid w:val="00B3362D"/>
  </w:style>
  <w:style w:type="numbering" w:customStyle="1" w:styleId="NoList111142">
    <w:name w:val="No List111142"/>
    <w:next w:val="NoList"/>
    <w:uiPriority w:val="99"/>
    <w:semiHidden/>
    <w:unhideWhenUsed/>
    <w:rsid w:val="00B3362D"/>
  </w:style>
  <w:style w:type="numbering" w:customStyle="1" w:styleId="NoList7142">
    <w:name w:val="No List7142"/>
    <w:next w:val="NoList"/>
    <w:uiPriority w:val="99"/>
    <w:semiHidden/>
    <w:unhideWhenUsed/>
    <w:rsid w:val="00B3362D"/>
  </w:style>
  <w:style w:type="numbering" w:customStyle="1" w:styleId="NoList12142">
    <w:name w:val="No List12142"/>
    <w:next w:val="NoList"/>
    <w:uiPriority w:val="99"/>
    <w:semiHidden/>
    <w:unhideWhenUsed/>
    <w:rsid w:val="00B3362D"/>
  </w:style>
  <w:style w:type="numbering" w:customStyle="1" w:styleId="NoList22142">
    <w:name w:val="No List22142"/>
    <w:next w:val="NoList"/>
    <w:uiPriority w:val="99"/>
    <w:semiHidden/>
    <w:unhideWhenUsed/>
    <w:rsid w:val="00B3362D"/>
  </w:style>
  <w:style w:type="numbering" w:customStyle="1" w:styleId="NoList32142">
    <w:name w:val="No List32142"/>
    <w:next w:val="NoList"/>
    <w:uiPriority w:val="99"/>
    <w:semiHidden/>
    <w:unhideWhenUsed/>
    <w:rsid w:val="00B3362D"/>
  </w:style>
  <w:style w:type="numbering" w:customStyle="1" w:styleId="NoList842">
    <w:name w:val="No List842"/>
    <w:next w:val="NoList"/>
    <w:uiPriority w:val="99"/>
    <w:semiHidden/>
    <w:unhideWhenUsed/>
    <w:rsid w:val="00B3362D"/>
  </w:style>
  <w:style w:type="numbering" w:customStyle="1" w:styleId="NoList942">
    <w:name w:val="No List942"/>
    <w:next w:val="NoList"/>
    <w:uiPriority w:val="99"/>
    <w:semiHidden/>
    <w:unhideWhenUsed/>
    <w:rsid w:val="00B3362D"/>
  </w:style>
  <w:style w:type="numbering" w:customStyle="1" w:styleId="NoList8142">
    <w:name w:val="No List8142"/>
    <w:next w:val="NoList"/>
    <w:uiPriority w:val="99"/>
    <w:semiHidden/>
    <w:unhideWhenUsed/>
    <w:rsid w:val="00B3362D"/>
  </w:style>
  <w:style w:type="numbering" w:customStyle="1" w:styleId="NoList9132">
    <w:name w:val="No List9132"/>
    <w:next w:val="NoList"/>
    <w:uiPriority w:val="99"/>
    <w:semiHidden/>
    <w:unhideWhenUsed/>
    <w:rsid w:val="00B3362D"/>
  </w:style>
  <w:style w:type="numbering" w:customStyle="1" w:styleId="NoList1032">
    <w:name w:val="No List1032"/>
    <w:next w:val="NoList"/>
    <w:uiPriority w:val="99"/>
    <w:semiHidden/>
    <w:unhideWhenUsed/>
    <w:rsid w:val="00B3362D"/>
  </w:style>
  <w:style w:type="numbering" w:customStyle="1" w:styleId="LFO19132">
    <w:name w:val="LFO19132"/>
    <w:basedOn w:val="NoList"/>
    <w:rsid w:val="00B3362D"/>
  </w:style>
  <w:style w:type="numbering" w:customStyle="1" w:styleId="1212">
    <w:name w:val="无列表1212"/>
    <w:next w:val="NoList"/>
    <w:semiHidden/>
    <w:rsid w:val="00B3362D"/>
  </w:style>
  <w:style w:type="numbering" w:customStyle="1" w:styleId="12120">
    <w:name w:val="リストなし1212"/>
    <w:next w:val="NoList"/>
    <w:uiPriority w:val="99"/>
    <w:semiHidden/>
    <w:unhideWhenUsed/>
    <w:rsid w:val="00B3362D"/>
  </w:style>
  <w:style w:type="numbering" w:customStyle="1" w:styleId="111121">
    <w:name w:val="リストなし11112"/>
    <w:next w:val="NoList"/>
    <w:uiPriority w:val="99"/>
    <w:semiHidden/>
    <w:unhideWhenUsed/>
    <w:rsid w:val="00B3362D"/>
  </w:style>
  <w:style w:type="numbering" w:customStyle="1" w:styleId="NoList1312">
    <w:name w:val="No List1312"/>
    <w:next w:val="NoList"/>
    <w:uiPriority w:val="99"/>
    <w:semiHidden/>
    <w:unhideWhenUsed/>
    <w:rsid w:val="00B3362D"/>
  </w:style>
  <w:style w:type="numbering" w:customStyle="1" w:styleId="NoList2312">
    <w:name w:val="No List2312"/>
    <w:next w:val="NoList"/>
    <w:uiPriority w:val="99"/>
    <w:semiHidden/>
    <w:unhideWhenUsed/>
    <w:rsid w:val="00B3362D"/>
  </w:style>
  <w:style w:type="numbering" w:customStyle="1" w:styleId="NoList3312">
    <w:name w:val="No List3312"/>
    <w:next w:val="NoList"/>
    <w:uiPriority w:val="99"/>
    <w:semiHidden/>
    <w:unhideWhenUsed/>
    <w:rsid w:val="00B3362D"/>
  </w:style>
  <w:style w:type="numbering" w:customStyle="1" w:styleId="NoList4312">
    <w:name w:val="No List4312"/>
    <w:next w:val="NoList"/>
    <w:uiPriority w:val="99"/>
    <w:semiHidden/>
    <w:unhideWhenUsed/>
    <w:rsid w:val="00B3362D"/>
  </w:style>
  <w:style w:type="numbering" w:customStyle="1" w:styleId="NoList5212">
    <w:name w:val="No List5212"/>
    <w:next w:val="NoList"/>
    <w:uiPriority w:val="99"/>
    <w:semiHidden/>
    <w:unhideWhenUsed/>
    <w:rsid w:val="00B3362D"/>
  </w:style>
  <w:style w:type="numbering" w:customStyle="1" w:styleId="NoList6212">
    <w:name w:val="No List6212"/>
    <w:next w:val="NoList"/>
    <w:uiPriority w:val="99"/>
    <w:semiHidden/>
    <w:unhideWhenUsed/>
    <w:rsid w:val="00B3362D"/>
  </w:style>
  <w:style w:type="numbering" w:customStyle="1" w:styleId="NoList7212">
    <w:name w:val="No List7212"/>
    <w:next w:val="NoList"/>
    <w:uiPriority w:val="99"/>
    <w:semiHidden/>
    <w:unhideWhenUsed/>
    <w:rsid w:val="00B3362D"/>
  </w:style>
  <w:style w:type="numbering" w:customStyle="1" w:styleId="NoList11212">
    <w:name w:val="No List11212"/>
    <w:next w:val="NoList"/>
    <w:uiPriority w:val="99"/>
    <w:semiHidden/>
    <w:unhideWhenUsed/>
    <w:rsid w:val="00B3362D"/>
  </w:style>
  <w:style w:type="numbering" w:customStyle="1" w:styleId="NoList21212">
    <w:name w:val="No List21212"/>
    <w:next w:val="NoList"/>
    <w:uiPriority w:val="99"/>
    <w:semiHidden/>
    <w:unhideWhenUsed/>
    <w:rsid w:val="00B3362D"/>
  </w:style>
  <w:style w:type="numbering" w:customStyle="1" w:styleId="NoList31212">
    <w:name w:val="No List31212"/>
    <w:next w:val="NoList"/>
    <w:uiPriority w:val="99"/>
    <w:semiHidden/>
    <w:unhideWhenUsed/>
    <w:rsid w:val="00B3362D"/>
  </w:style>
  <w:style w:type="numbering" w:customStyle="1" w:styleId="NoList41212">
    <w:name w:val="No List41212"/>
    <w:next w:val="NoList"/>
    <w:uiPriority w:val="99"/>
    <w:semiHidden/>
    <w:unhideWhenUsed/>
    <w:rsid w:val="00B3362D"/>
  </w:style>
  <w:style w:type="numbering" w:customStyle="1" w:styleId="NoList51112">
    <w:name w:val="No List51112"/>
    <w:next w:val="NoList"/>
    <w:uiPriority w:val="99"/>
    <w:semiHidden/>
    <w:unhideWhenUsed/>
    <w:rsid w:val="00B3362D"/>
  </w:style>
  <w:style w:type="numbering" w:customStyle="1" w:styleId="NoList61112">
    <w:name w:val="No List61112"/>
    <w:next w:val="NoList"/>
    <w:uiPriority w:val="99"/>
    <w:semiHidden/>
    <w:unhideWhenUsed/>
    <w:rsid w:val="00B3362D"/>
  </w:style>
  <w:style w:type="numbering" w:customStyle="1" w:styleId="NoList71112">
    <w:name w:val="No List71112"/>
    <w:next w:val="NoList"/>
    <w:uiPriority w:val="99"/>
    <w:semiHidden/>
    <w:unhideWhenUsed/>
    <w:rsid w:val="00B3362D"/>
  </w:style>
  <w:style w:type="numbering" w:customStyle="1" w:styleId="NoList81112">
    <w:name w:val="No List81112"/>
    <w:next w:val="NoList"/>
    <w:uiPriority w:val="99"/>
    <w:semiHidden/>
    <w:unhideWhenUsed/>
    <w:rsid w:val="00B3362D"/>
  </w:style>
  <w:style w:type="numbering" w:customStyle="1" w:styleId="NoList12212">
    <w:name w:val="No List12212"/>
    <w:next w:val="NoList"/>
    <w:uiPriority w:val="99"/>
    <w:semiHidden/>
    <w:rsid w:val="00B3362D"/>
  </w:style>
  <w:style w:type="numbering" w:customStyle="1" w:styleId="NoList111212">
    <w:name w:val="No List111212"/>
    <w:next w:val="NoList"/>
    <w:uiPriority w:val="99"/>
    <w:semiHidden/>
    <w:unhideWhenUsed/>
    <w:rsid w:val="00B3362D"/>
  </w:style>
  <w:style w:type="numbering" w:customStyle="1" w:styleId="11212">
    <w:name w:val="无列表11212"/>
    <w:next w:val="NoList"/>
    <w:semiHidden/>
    <w:rsid w:val="00B3362D"/>
  </w:style>
  <w:style w:type="numbering" w:customStyle="1" w:styleId="NoList22212">
    <w:name w:val="No List22212"/>
    <w:next w:val="NoList"/>
    <w:uiPriority w:val="99"/>
    <w:semiHidden/>
    <w:unhideWhenUsed/>
    <w:rsid w:val="00B3362D"/>
  </w:style>
  <w:style w:type="numbering" w:customStyle="1" w:styleId="NoList32212">
    <w:name w:val="No List32212"/>
    <w:next w:val="NoList"/>
    <w:uiPriority w:val="99"/>
    <w:semiHidden/>
    <w:unhideWhenUsed/>
    <w:rsid w:val="00B3362D"/>
  </w:style>
  <w:style w:type="numbering" w:customStyle="1" w:styleId="NoList42112">
    <w:name w:val="No List42112"/>
    <w:next w:val="NoList"/>
    <w:uiPriority w:val="99"/>
    <w:semiHidden/>
    <w:unhideWhenUsed/>
    <w:rsid w:val="00B3362D"/>
  </w:style>
  <w:style w:type="numbering" w:customStyle="1" w:styleId="NoList211112">
    <w:name w:val="No List211112"/>
    <w:next w:val="NoList"/>
    <w:uiPriority w:val="99"/>
    <w:semiHidden/>
    <w:unhideWhenUsed/>
    <w:rsid w:val="00B3362D"/>
  </w:style>
  <w:style w:type="numbering" w:customStyle="1" w:styleId="NoList311112">
    <w:name w:val="No List311112"/>
    <w:next w:val="NoList"/>
    <w:uiPriority w:val="99"/>
    <w:semiHidden/>
    <w:unhideWhenUsed/>
    <w:rsid w:val="00B3362D"/>
  </w:style>
  <w:style w:type="numbering" w:customStyle="1" w:styleId="NoList411112">
    <w:name w:val="No List411112"/>
    <w:next w:val="NoList"/>
    <w:uiPriority w:val="99"/>
    <w:semiHidden/>
    <w:unhideWhenUsed/>
    <w:rsid w:val="00B3362D"/>
  </w:style>
  <w:style w:type="numbering" w:customStyle="1" w:styleId="111112">
    <w:name w:val="无列表111112"/>
    <w:next w:val="NoList"/>
    <w:semiHidden/>
    <w:rsid w:val="00B3362D"/>
  </w:style>
  <w:style w:type="numbering" w:customStyle="1" w:styleId="NoList1111112">
    <w:name w:val="No List1111112"/>
    <w:next w:val="NoList"/>
    <w:uiPriority w:val="99"/>
    <w:semiHidden/>
    <w:unhideWhenUsed/>
    <w:rsid w:val="00B3362D"/>
  </w:style>
  <w:style w:type="numbering" w:customStyle="1" w:styleId="NoList121112">
    <w:name w:val="No List121112"/>
    <w:next w:val="NoList"/>
    <w:uiPriority w:val="99"/>
    <w:semiHidden/>
    <w:unhideWhenUsed/>
    <w:rsid w:val="00B3362D"/>
  </w:style>
  <w:style w:type="numbering" w:customStyle="1" w:styleId="NoList221112">
    <w:name w:val="No List221112"/>
    <w:next w:val="NoList"/>
    <w:uiPriority w:val="99"/>
    <w:semiHidden/>
    <w:unhideWhenUsed/>
    <w:rsid w:val="00B3362D"/>
  </w:style>
  <w:style w:type="numbering" w:customStyle="1" w:styleId="NoList321112">
    <w:name w:val="No List321112"/>
    <w:next w:val="NoList"/>
    <w:uiPriority w:val="99"/>
    <w:semiHidden/>
    <w:unhideWhenUsed/>
    <w:rsid w:val="00B3362D"/>
  </w:style>
  <w:style w:type="numbering" w:customStyle="1" w:styleId="NoList1412">
    <w:name w:val="No List1412"/>
    <w:next w:val="NoList"/>
    <w:uiPriority w:val="99"/>
    <w:semiHidden/>
    <w:unhideWhenUsed/>
    <w:rsid w:val="00B3362D"/>
  </w:style>
  <w:style w:type="numbering" w:customStyle="1" w:styleId="NoList1512">
    <w:name w:val="No List1512"/>
    <w:next w:val="NoList"/>
    <w:uiPriority w:val="99"/>
    <w:semiHidden/>
    <w:unhideWhenUsed/>
    <w:rsid w:val="00B3362D"/>
  </w:style>
  <w:style w:type="numbering" w:customStyle="1" w:styleId="NoList2412">
    <w:name w:val="No List2412"/>
    <w:next w:val="NoList"/>
    <w:uiPriority w:val="99"/>
    <w:semiHidden/>
    <w:unhideWhenUsed/>
    <w:rsid w:val="00B3362D"/>
  </w:style>
  <w:style w:type="numbering" w:customStyle="1" w:styleId="NoList3412">
    <w:name w:val="No List3412"/>
    <w:next w:val="NoList"/>
    <w:uiPriority w:val="99"/>
    <w:semiHidden/>
    <w:unhideWhenUsed/>
    <w:rsid w:val="00B3362D"/>
  </w:style>
  <w:style w:type="numbering" w:customStyle="1" w:styleId="NoList4412">
    <w:name w:val="No List4412"/>
    <w:next w:val="NoList"/>
    <w:uiPriority w:val="99"/>
    <w:semiHidden/>
    <w:unhideWhenUsed/>
    <w:rsid w:val="00B3362D"/>
  </w:style>
  <w:style w:type="numbering" w:customStyle="1" w:styleId="NoList5312">
    <w:name w:val="No List5312"/>
    <w:next w:val="NoList"/>
    <w:uiPriority w:val="99"/>
    <w:semiHidden/>
    <w:unhideWhenUsed/>
    <w:rsid w:val="00B3362D"/>
  </w:style>
  <w:style w:type="numbering" w:customStyle="1" w:styleId="NoList6312">
    <w:name w:val="No List6312"/>
    <w:next w:val="NoList"/>
    <w:uiPriority w:val="99"/>
    <w:semiHidden/>
    <w:unhideWhenUsed/>
    <w:rsid w:val="00B3362D"/>
  </w:style>
  <w:style w:type="numbering" w:customStyle="1" w:styleId="NoList7312">
    <w:name w:val="No List7312"/>
    <w:next w:val="NoList"/>
    <w:uiPriority w:val="99"/>
    <w:semiHidden/>
    <w:unhideWhenUsed/>
    <w:rsid w:val="00B3362D"/>
  </w:style>
  <w:style w:type="numbering" w:customStyle="1" w:styleId="NoList8212">
    <w:name w:val="No List8212"/>
    <w:next w:val="NoList"/>
    <w:uiPriority w:val="99"/>
    <w:semiHidden/>
    <w:unhideWhenUsed/>
    <w:rsid w:val="00B3362D"/>
  </w:style>
  <w:style w:type="numbering" w:customStyle="1" w:styleId="NoList9212">
    <w:name w:val="No List9212"/>
    <w:next w:val="NoList"/>
    <w:uiPriority w:val="99"/>
    <w:semiHidden/>
    <w:unhideWhenUsed/>
    <w:rsid w:val="00B3362D"/>
  </w:style>
  <w:style w:type="numbering" w:customStyle="1" w:styleId="NoList11312">
    <w:name w:val="No List11312"/>
    <w:next w:val="NoList"/>
    <w:uiPriority w:val="99"/>
    <w:semiHidden/>
    <w:unhideWhenUsed/>
    <w:rsid w:val="00B3362D"/>
  </w:style>
  <w:style w:type="numbering" w:customStyle="1" w:styleId="NoList21312">
    <w:name w:val="No List21312"/>
    <w:next w:val="NoList"/>
    <w:uiPriority w:val="99"/>
    <w:semiHidden/>
    <w:unhideWhenUsed/>
    <w:rsid w:val="00B3362D"/>
  </w:style>
  <w:style w:type="numbering" w:customStyle="1" w:styleId="NoList31312">
    <w:name w:val="No List31312"/>
    <w:next w:val="NoList"/>
    <w:uiPriority w:val="99"/>
    <w:semiHidden/>
    <w:unhideWhenUsed/>
    <w:rsid w:val="00B3362D"/>
  </w:style>
  <w:style w:type="numbering" w:customStyle="1" w:styleId="NoList41312">
    <w:name w:val="No List41312"/>
    <w:next w:val="NoList"/>
    <w:uiPriority w:val="99"/>
    <w:semiHidden/>
    <w:unhideWhenUsed/>
    <w:rsid w:val="00B3362D"/>
  </w:style>
  <w:style w:type="numbering" w:customStyle="1" w:styleId="NoList51212">
    <w:name w:val="No List51212"/>
    <w:next w:val="NoList"/>
    <w:uiPriority w:val="99"/>
    <w:semiHidden/>
    <w:unhideWhenUsed/>
    <w:rsid w:val="00B3362D"/>
  </w:style>
  <w:style w:type="numbering" w:customStyle="1" w:styleId="NoList61212">
    <w:name w:val="No List61212"/>
    <w:next w:val="NoList"/>
    <w:uiPriority w:val="99"/>
    <w:semiHidden/>
    <w:unhideWhenUsed/>
    <w:rsid w:val="00B3362D"/>
  </w:style>
  <w:style w:type="numbering" w:customStyle="1" w:styleId="NoList71212">
    <w:name w:val="No List71212"/>
    <w:next w:val="NoList"/>
    <w:uiPriority w:val="99"/>
    <w:semiHidden/>
    <w:unhideWhenUsed/>
    <w:rsid w:val="00B3362D"/>
  </w:style>
  <w:style w:type="numbering" w:customStyle="1" w:styleId="NoList81212">
    <w:name w:val="No List81212"/>
    <w:next w:val="NoList"/>
    <w:uiPriority w:val="99"/>
    <w:semiHidden/>
    <w:unhideWhenUsed/>
    <w:rsid w:val="00B3362D"/>
  </w:style>
  <w:style w:type="numbering" w:customStyle="1" w:styleId="NoList91112">
    <w:name w:val="No List91112"/>
    <w:next w:val="NoList"/>
    <w:uiPriority w:val="99"/>
    <w:semiHidden/>
    <w:unhideWhenUsed/>
    <w:rsid w:val="00B3362D"/>
  </w:style>
  <w:style w:type="numbering" w:customStyle="1" w:styleId="LFO19212">
    <w:name w:val="LFO19212"/>
    <w:basedOn w:val="NoList"/>
    <w:rsid w:val="00B3362D"/>
  </w:style>
  <w:style w:type="numbering" w:customStyle="1" w:styleId="NoList10112">
    <w:name w:val="No List10112"/>
    <w:next w:val="NoList"/>
    <w:uiPriority w:val="99"/>
    <w:semiHidden/>
    <w:unhideWhenUsed/>
    <w:rsid w:val="00B3362D"/>
  </w:style>
  <w:style w:type="numbering" w:customStyle="1" w:styleId="LFO191112">
    <w:name w:val="LFO191112"/>
    <w:basedOn w:val="NoList"/>
    <w:rsid w:val="00B3362D"/>
  </w:style>
  <w:style w:type="numbering" w:customStyle="1" w:styleId="NoList12312">
    <w:name w:val="No List12312"/>
    <w:next w:val="NoList"/>
    <w:uiPriority w:val="99"/>
    <w:semiHidden/>
    <w:rsid w:val="00B3362D"/>
  </w:style>
  <w:style w:type="numbering" w:customStyle="1" w:styleId="NoList111312">
    <w:name w:val="No List111312"/>
    <w:next w:val="NoList"/>
    <w:uiPriority w:val="99"/>
    <w:semiHidden/>
    <w:unhideWhenUsed/>
    <w:rsid w:val="00B3362D"/>
  </w:style>
  <w:style w:type="numbering" w:customStyle="1" w:styleId="1312">
    <w:name w:val="无列表1312"/>
    <w:next w:val="NoList"/>
    <w:semiHidden/>
    <w:rsid w:val="00B3362D"/>
  </w:style>
  <w:style w:type="numbering" w:customStyle="1" w:styleId="13120">
    <w:name w:val="リストなし1312"/>
    <w:next w:val="NoList"/>
    <w:uiPriority w:val="99"/>
    <w:semiHidden/>
    <w:unhideWhenUsed/>
    <w:rsid w:val="00B3362D"/>
  </w:style>
  <w:style w:type="numbering" w:customStyle="1" w:styleId="11312">
    <w:name w:val="无列表11312"/>
    <w:next w:val="NoList"/>
    <w:semiHidden/>
    <w:rsid w:val="00B3362D"/>
  </w:style>
  <w:style w:type="numbering" w:customStyle="1" w:styleId="112120">
    <w:name w:val="リストなし11212"/>
    <w:next w:val="NoList"/>
    <w:uiPriority w:val="99"/>
    <w:semiHidden/>
    <w:unhideWhenUsed/>
    <w:rsid w:val="00B3362D"/>
  </w:style>
  <w:style w:type="numbering" w:customStyle="1" w:styleId="NoList22312">
    <w:name w:val="No List22312"/>
    <w:next w:val="NoList"/>
    <w:uiPriority w:val="99"/>
    <w:semiHidden/>
    <w:unhideWhenUsed/>
    <w:rsid w:val="00B3362D"/>
  </w:style>
  <w:style w:type="numbering" w:customStyle="1" w:styleId="NoList32312">
    <w:name w:val="No List32312"/>
    <w:next w:val="NoList"/>
    <w:uiPriority w:val="99"/>
    <w:semiHidden/>
    <w:unhideWhenUsed/>
    <w:rsid w:val="00B3362D"/>
  </w:style>
  <w:style w:type="numbering" w:customStyle="1" w:styleId="NoList42212">
    <w:name w:val="No List42212"/>
    <w:next w:val="NoList"/>
    <w:uiPriority w:val="99"/>
    <w:semiHidden/>
    <w:unhideWhenUsed/>
    <w:rsid w:val="00B3362D"/>
  </w:style>
  <w:style w:type="numbering" w:customStyle="1" w:styleId="NoList211212">
    <w:name w:val="No List211212"/>
    <w:next w:val="NoList"/>
    <w:uiPriority w:val="99"/>
    <w:semiHidden/>
    <w:unhideWhenUsed/>
    <w:rsid w:val="00B3362D"/>
  </w:style>
  <w:style w:type="numbering" w:customStyle="1" w:styleId="NoList311212">
    <w:name w:val="No List311212"/>
    <w:next w:val="NoList"/>
    <w:uiPriority w:val="99"/>
    <w:semiHidden/>
    <w:unhideWhenUsed/>
    <w:rsid w:val="00B3362D"/>
  </w:style>
  <w:style w:type="numbering" w:customStyle="1" w:styleId="NoList411212">
    <w:name w:val="No List411212"/>
    <w:next w:val="NoList"/>
    <w:uiPriority w:val="99"/>
    <w:semiHidden/>
    <w:unhideWhenUsed/>
    <w:rsid w:val="00B3362D"/>
  </w:style>
  <w:style w:type="numbering" w:customStyle="1" w:styleId="111212">
    <w:name w:val="无列表111212"/>
    <w:next w:val="NoList"/>
    <w:semiHidden/>
    <w:rsid w:val="00B3362D"/>
  </w:style>
  <w:style w:type="numbering" w:customStyle="1" w:styleId="NoList1111212">
    <w:name w:val="No List1111212"/>
    <w:next w:val="NoList"/>
    <w:uiPriority w:val="99"/>
    <w:semiHidden/>
    <w:unhideWhenUsed/>
    <w:rsid w:val="00B3362D"/>
  </w:style>
  <w:style w:type="numbering" w:customStyle="1" w:styleId="NoList121212">
    <w:name w:val="No List121212"/>
    <w:next w:val="NoList"/>
    <w:uiPriority w:val="99"/>
    <w:semiHidden/>
    <w:unhideWhenUsed/>
    <w:rsid w:val="00B3362D"/>
  </w:style>
  <w:style w:type="numbering" w:customStyle="1" w:styleId="NoList221212">
    <w:name w:val="No List221212"/>
    <w:next w:val="NoList"/>
    <w:uiPriority w:val="99"/>
    <w:semiHidden/>
    <w:unhideWhenUsed/>
    <w:rsid w:val="00B3362D"/>
  </w:style>
  <w:style w:type="numbering" w:customStyle="1" w:styleId="NoList321212">
    <w:name w:val="No List321212"/>
    <w:next w:val="NoList"/>
    <w:uiPriority w:val="99"/>
    <w:semiHidden/>
    <w:unhideWhenUsed/>
    <w:rsid w:val="00B3362D"/>
  </w:style>
  <w:style w:type="numbering" w:customStyle="1" w:styleId="NoList1612">
    <w:name w:val="No List1612"/>
    <w:next w:val="NoList"/>
    <w:uiPriority w:val="99"/>
    <w:semiHidden/>
    <w:unhideWhenUsed/>
    <w:rsid w:val="00B3362D"/>
  </w:style>
  <w:style w:type="numbering" w:customStyle="1" w:styleId="NoList1712">
    <w:name w:val="No List1712"/>
    <w:next w:val="NoList"/>
    <w:uiPriority w:val="99"/>
    <w:semiHidden/>
    <w:unhideWhenUsed/>
    <w:rsid w:val="00B3362D"/>
  </w:style>
  <w:style w:type="numbering" w:customStyle="1" w:styleId="NoList2512">
    <w:name w:val="No List2512"/>
    <w:next w:val="NoList"/>
    <w:uiPriority w:val="99"/>
    <w:semiHidden/>
    <w:unhideWhenUsed/>
    <w:rsid w:val="00B3362D"/>
  </w:style>
  <w:style w:type="numbering" w:customStyle="1" w:styleId="NoList3512">
    <w:name w:val="No List3512"/>
    <w:next w:val="NoList"/>
    <w:uiPriority w:val="99"/>
    <w:semiHidden/>
    <w:unhideWhenUsed/>
    <w:rsid w:val="00B3362D"/>
  </w:style>
  <w:style w:type="numbering" w:customStyle="1" w:styleId="NoList4512">
    <w:name w:val="No List4512"/>
    <w:next w:val="NoList"/>
    <w:uiPriority w:val="99"/>
    <w:semiHidden/>
    <w:unhideWhenUsed/>
    <w:rsid w:val="00B3362D"/>
  </w:style>
  <w:style w:type="numbering" w:customStyle="1" w:styleId="NoList5412">
    <w:name w:val="No List5412"/>
    <w:next w:val="NoList"/>
    <w:uiPriority w:val="99"/>
    <w:semiHidden/>
    <w:unhideWhenUsed/>
    <w:rsid w:val="00B3362D"/>
  </w:style>
  <w:style w:type="numbering" w:customStyle="1" w:styleId="NoList6412">
    <w:name w:val="No List6412"/>
    <w:next w:val="NoList"/>
    <w:uiPriority w:val="99"/>
    <w:semiHidden/>
    <w:unhideWhenUsed/>
    <w:rsid w:val="00B3362D"/>
  </w:style>
  <w:style w:type="numbering" w:customStyle="1" w:styleId="NoList7412">
    <w:name w:val="No List7412"/>
    <w:next w:val="NoList"/>
    <w:uiPriority w:val="99"/>
    <w:semiHidden/>
    <w:unhideWhenUsed/>
    <w:rsid w:val="00B3362D"/>
  </w:style>
  <w:style w:type="numbering" w:customStyle="1" w:styleId="NoList8312">
    <w:name w:val="No List8312"/>
    <w:next w:val="NoList"/>
    <w:uiPriority w:val="99"/>
    <w:semiHidden/>
    <w:unhideWhenUsed/>
    <w:rsid w:val="00B3362D"/>
  </w:style>
  <w:style w:type="numbering" w:customStyle="1" w:styleId="NoList9312">
    <w:name w:val="No List9312"/>
    <w:next w:val="NoList"/>
    <w:uiPriority w:val="99"/>
    <w:semiHidden/>
    <w:unhideWhenUsed/>
    <w:rsid w:val="00B3362D"/>
  </w:style>
  <w:style w:type="numbering" w:customStyle="1" w:styleId="NoList11412">
    <w:name w:val="No List11412"/>
    <w:next w:val="NoList"/>
    <w:uiPriority w:val="99"/>
    <w:semiHidden/>
    <w:unhideWhenUsed/>
    <w:rsid w:val="00B3362D"/>
  </w:style>
  <w:style w:type="numbering" w:customStyle="1" w:styleId="NoList21412">
    <w:name w:val="No List21412"/>
    <w:next w:val="NoList"/>
    <w:uiPriority w:val="99"/>
    <w:semiHidden/>
    <w:unhideWhenUsed/>
    <w:rsid w:val="00B3362D"/>
  </w:style>
  <w:style w:type="numbering" w:customStyle="1" w:styleId="NoList31412">
    <w:name w:val="No List31412"/>
    <w:next w:val="NoList"/>
    <w:uiPriority w:val="99"/>
    <w:semiHidden/>
    <w:unhideWhenUsed/>
    <w:rsid w:val="00B3362D"/>
  </w:style>
  <w:style w:type="numbering" w:customStyle="1" w:styleId="NoList41412">
    <w:name w:val="No List41412"/>
    <w:next w:val="NoList"/>
    <w:uiPriority w:val="99"/>
    <w:semiHidden/>
    <w:unhideWhenUsed/>
    <w:rsid w:val="00B3362D"/>
  </w:style>
  <w:style w:type="numbering" w:customStyle="1" w:styleId="NoList51312">
    <w:name w:val="No List51312"/>
    <w:next w:val="NoList"/>
    <w:uiPriority w:val="99"/>
    <w:semiHidden/>
    <w:unhideWhenUsed/>
    <w:rsid w:val="00B3362D"/>
  </w:style>
  <w:style w:type="numbering" w:customStyle="1" w:styleId="NoList61312">
    <w:name w:val="No List61312"/>
    <w:next w:val="NoList"/>
    <w:uiPriority w:val="99"/>
    <w:semiHidden/>
    <w:unhideWhenUsed/>
    <w:rsid w:val="00B3362D"/>
  </w:style>
  <w:style w:type="numbering" w:customStyle="1" w:styleId="NoList71312">
    <w:name w:val="No List71312"/>
    <w:next w:val="NoList"/>
    <w:uiPriority w:val="99"/>
    <w:semiHidden/>
    <w:unhideWhenUsed/>
    <w:rsid w:val="00B3362D"/>
  </w:style>
  <w:style w:type="numbering" w:customStyle="1" w:styleId="NoList81312">
    <w:name w:val="No List81312"/>
    <w:next w:val="NoList"/>
    <w:uiPriority w:val="99"/>
    <w:semiHidden/>
    <w:unhideWhenUsed/>
    <w:rsid w:val="00B3362D"/>
  </w:style>
  <w:style w:type="numbering" w:customStyle="1" w:styleId="NoList91212">
    <w:name w:val="No List91212"/>
    <w:next w:val="NoList"/>
    <w:uiPriority w:val="99"/>
    <w:semiHidden/>
    <w:unhideWhenUsed/>
    <w:rsid w:val="00B3362D"/>
  </w:style>
  <w:style w:type="numbering" w:customStyle="1" w:styleId="LFO19312">
    <w:name w:val="LFO19312"/>
    <w:basedOn w:val="NoList"/>
    <w:rsid w:val="00B3362D"/>
  </w:style>
  <w:style w:type="numbering" w:customStyle="1" w:styleId="NoList10212">
    <w:name w:val="No List10212"/>
    <w:next w:val="NoList"/>
    <w:uiPriority w:val="99"/>
    <w:semiHidden/>
    <w:unhideWhenUsed/>
    <w:rsid w:val="00B3362D"/>
  </w:style>
  <w:style w:type="numbering" w:customStyle="1" w:styleId="LFO191212">
    <w:name w:val="LFO191212"/>
    <w:basedOn w:val="NoList"/>
    <w:rsid w:val="00B3362D"/>
  </w:style>
  <w:style w:type="numbering" w:customStyle="1" w:styleId="NoList12412">
    <w:name w:val="No List12412"/>
    <w:next w:val="NoList"/>
    <w:uiPriority w:val="99"/>
    <w:semiHidden/>
    <w:rsid w:val="00B3362D"/>
  </w:style>
  <w:style w:type="numbering" w:customStyle="1" w:styleId="NoList111412">
    <w:name w:val="No List111412"/>
    <w:next w:val="NoList"/>
    <w:uiPriority w:val="99"/>
    <w:semiHidden/>
    <w:unhideWhenUsed/>
    <w:rsid w:val="00B3362D"/>
  </w:style>
  <w:style w:type="numbering" w:customStyle="1" w:styleId="1412">
    <w:name w:val="无列表1412"/>
    <w:next w:val="NoList"/>
    <w:semiHidden/>
    <w:rsid w:val="00B3362D"/>
  </w:style>
  <w:style w:type="numbering" w:customStyle="1" w:styleId="14120">
    <w:name w:val="リストなし1412"/>
    <w:next w:val="NoList"/>
    <w:uiPriority w:val="99"/>
    <w:semiHidden/>
    <w:unhideWhenUsed/>
    <w:rsid w:val="00B3362D"/>
  </w:style>
  <w:style w:type="numbering" w:customStyle="1" w:styleId="11412">
    <w:name w:val="无列表11412"/>
    <w:next w:val="NoList"/>
    <w:semiHidden/>
    <w:rsid w:val="00B3362D"/>
  </w:style>
  <w:style w:type="numbering" w:customStyle="1" w:styleId="113120">
    <w:name w:val="リストなし11312"/>
    <w:next w:val="NoList"/>
    <w:uiPriority w:val="99"/>
    <w:semiHidden/>
    <w:unhideWhenUsed/>
    <w:rsid w:val="00B3362D"/>
  </w:style>
  <w:style w:type="numbering" w:customStyle="1" w:styleId="NoList22412">
    <w:name w:val="No List22412"/>
    <w:next w:val="NoList"/>
    <w:uiPriority w:val="99"/>
    <w:semiHidden/>
    <w:unhideWhenUsed/>
    <w:rsid w:val="00B3362D"/>
  </w:style>
  <w:style w:type="numbering" w:customStyle="1" w:styleId="NoList32412">
    <w:name w:val="No List32412"/>
    <w:next w:val="NoList"/>
    <w:uiPriority w:val="99"/>
    <w:semiHidden/>
    <w:unhideWhenUsed/>
    <w:rsid w:val="00B3362D"/>
  </w:style>
  <w:style w:type="numbering" w:customStyle="1" w:styleId="NoList42312">
    <w:name w:val="No List42312"/>
    <w:next w:val="NoList"/>
    <w:uiPriority w:val="99"/>
    <w:semiHidden/>
    <w:unhideWhenUsed/>
    <w:rsid w:val="00B3362D"/>
  </w:style>
  <w:style w:type="numbering" w:customStyle="1" w:styleId="NoList211312">
    <w:name w:val="No List211312"/>
    <w:next w:val="NoList"/>
    <w:uiPriority w:val="99"/>
    <w:semiHidden/>
    <w:unhideWhenUsed/>
    <w:rsid w:val="00B3362D"/>
  </w:style>
  <w:style w:type="numbering" w:customStyle="1" w:styleId="NoList311312">
    <w:name w:val="No List311312"/>
    <w:next w:val="NoList"/>
    <w:uiPriority w:val="99"/>
    <w:semiHidden/>
    <w:unhideWhenUsed/>
    <w:rsid w:val="00B3362D"/>
  </w:style>
  <w:style w:type="numbering" w:customStyle="1" w:styleId="NoList411312">
    <w:name w:val="No List411312"/>
    <w:next w:val="NoList"/>
    <w:uiPriority w:val="99"/>
    <w:semiHidden/>
    <w:unhideWhenUsed/>
    <w:rsid w:val="00B3362D"/>
  </w:style>
  <w:style w:type="numbering" w:customStyle="1" w:styleId="111312">
    <w:name w:val="无列表111312"/>
    <w:next w:val="NoList"/>
    <w:semiHidden/>
    <w:rsid w:val="00B3362D"/>
  </w:style>
  <w:style w:type="numbering" w:customStyle="1" w:styleId="NoList1111312">
    <w:name w:val="No List1111312"/>
    <w:next w:val="NoList"/>
    <w:uiPriority w:val="99"/>
    <w:semiHidden/>
    <w:unhideWhenUsed/>
    <w:rsid w:val="00B3362D"/>
  </w:style>
  <w:style w:type="numbering" w:customStyle="1" w:styleId="NoList121312">
    <w:name w:val="No List121312"/>
    <w:next w:val="NoList"/>
    <w:uiPriority w:val="99"/>
    <w:semiHidden/>
    <w:unhideWhenUsed/>
    <w:rsid w:val="00B3362D"/>
  </w:style>
  <w:style w:type="numbering" w:customStyle="1" w:styleId="NoList221312">
    <w:name w:val="No List221312"/>
    <w:next w:val="NoList"/>
    <w:uiPriority w:val="99"/>
    <w:semiHidden/>
    <w:unhideWhenUsed/>
    <w:rsid w:val="00B3362D"/>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2">
    <w:name w:val="No List321312"/>
    <w:next w:val="NoList"/>
    <w:uiPriority w:val="99"/>
    <w:semiHidden/>
    <w:unhideWhenUsed/>
    <w:rsid w:val="00B3362D"/>
  </w:style>
  <w:style w:type="numbering" w:customStyle="1" w:styleId="NoList2111111">
    <w:name w:val="No List2111111"/>
    <w:next w:val="NoList"/>
    <w:uiPriority w:val="99"/>
    <w:semiHidden/>
    <w:unhideWhenUsed/>
    <w:rsid w:val="00B3362D"/>
  </w:style>
  <w:style w:type="numbering" w:customStyle="1" w:styleId="NoList3111111">
    <w:name w:val="No List3111111"/>
    <w:next w:val="NoList"/>
    <w:uiPriority w:val="99"/>
    <w:semiHidden/>
    <w:unhideWhenUsed/>
    <w:rsid w:val="00B3362D"/>
  </w:style>
  <w:style w:type="numbering" w:customStyle="1" w:styleId="NoList4111111">
    <w:name w:val="No List4111111"/>
    <w:next w:val="NoList"/>
    <w:uiPriority w:val="99"/>
    <w:semiHidden/>
    <w:unhideWhenUsed/>
    <w:rsid w:val="00B3362D"/>
  </w:style>
  <w:style w:type="numbering" w:customStyle="1" w:styleId="NoList11111111">
    <w:name w:val="No List11111111"/>
    <w:next w:val="NoList"/>
    <w:uiPriority w:val="99"/>
    <w:semiHidden/>
    <w:unhideWhenUsed/>
    <w:rsid w:val="00B3362D"/>
  </w:style>
  <w:style w:type="numbering" w:customStyle="1" w:styleId="NoList1211111">
    <w:name w:val="No List1211111"/>
    <w:next w:val="NoList"/>
    <w:uiPriority w:val="99"/>
    <w:semiHidden/>
    <w:unhideWhenUsed/>
    <w:rsid w:val="00B3362D"/>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NoList"/>
    <w:rsid w:val="00B3362D"/>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B3362D"/>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3362D"/>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3362D"/>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3362D"/>
  </w:style>
  <w:style w:type="numbering" w:customStyle="1" w:styleId="NoList117">
    <w:name w:val="No List117"/>
    <w:next w:val="NoList"/>
    <w:uiPriority w:val="99"/>
    <w:semiHidden/>
    <w:unhideWhenUsed/>
    <w:rsid w:val="00B3362D"/>
  </w:style>
  <w:style w:type="numbering" w:customStyle="1" w:styleId="NoList28">
    <w:name w:val="No List28"/>
    <w:next w:val="NoList"/>
    <w:uiPriority w:val="99"/>
    <w:semiHidden/>
    <w:unhideWhenUsed/>
    <w:rsid w:val="00B3362D"/>
  </w:style>
  <w:style w:type="numbering" w:customStyle="1" w:styleId="NoList38">
    <w:name w:val="No List38"/>
    <w:next w:val="NoList"/>
    <w:uiPriority w:val="99"/>
    <w:semiHidden/>
    <w:unhideWhenUsed/>
    <w:rsid w:val="00B3362D"/>
  </w:style>
  <w:style w:type="numbering" w:customStyle="1" w:styleId="NoList48">
    <w:name w:val="No List48"/>
    <w:next w:val="NoList"/>
    <w:uiPriority w:val="99"/>
    <w:semiHidden/>
    <w:unhideWhenUsed/>
    <w:rsid w:val="00B3362D"/>
  </w:style>
  <w:style w:type="numbering" w:customStyle="1" w:styleId="NoList57">
    <w:name w:val="No List57"/>
    <w:next w:val="NoList"/>
    <w:uiPriority w:val="99"/>
    <w:semiHidden/>
    <w:unhideWhenUsed/>
    <w:rsid w:val="00B3362D"/>
  </w:style>
  <w:style w:type="numbering" w:customStyle="1" w:styleId="NoList118">
    <w:name w:val="No List118"/>
    <w:next w:val="NoList"/>
    <w:uiPriority w:val="99"/>
    <w:semiHidden/>
    <w:unhideWhenUsed/>
    <w:rsid w:val="00B3362D"/>
  </w:style>
  <w:style w:type="numbering" w:customStyle="1" w:styleId="NoList217">
    <w:name w:val="No List217"/>
    <w:next w:val="NoList"/>
    <w:uiPriority w:val="99"/>
    <w:semiHidden/>
    <w:unhideWhenUsed/>
    <w:rsid w:val="00B3362D"/>
  </w:style>
  <w:style w:type="numbering" w:customStyle="1" w:styleId="NoList317">
    <w:name w:val="No List317"/>
    <w:next w:val="NoList"/>
    <w:uiPriority w:val="99"/>
    <w:semiHidden/>
    <w:unhideWhenUsed/>
    <w:rsid w:val="00B3362D"/>
  </w:style>
  <w:style w:type="numbering" w:customStyle="1" w:styleId="NoList417">
    <w:name w:val="No List417"/>
    <w:next w:val="NoList"/>
    <w:uiPriority w:val="99"/>
    <w:semiHidden/>
    <w:unhideWhenUsed/>
    <w:rsid w:val="00B3362D"/>
  </w:style>
  <w:style w:type="numbering" w:customStyle="1" w:styleId="NoList67">
    <w:name w:val="No List67"/>
    <w:next w:val="NoList"/>
    <w:uiPriority w:val="99"/>
    <w:semiHidden/>
    <w:unhideWhenUsed/>
    <w:rsid w:val="00B3362D"/>
  </w:style>
  <w:style w:type="numbering" w:customStyle="1" w:styleId="171">
    <w:name w:val="无列表17"/>
    <w:next w:val="NoList"/>
    <w:semiHidden/>
    <w:rsid w:val="00B3362D"/>
  </w:style>
  <w:style w:type="numbering" w:customStyle="1" w:styleId="172">
    <w:name w:val="リストなし17"/>
    <w:next w:val="NoList"/>
    <w:uiPriority w:val="99"/>
    <w:semiHidden/>
    <w:unhideWhenUsed/>
    <w:rsid w:val="00B3362D"/>
  </w:style>
  <w:style w:type="numbering" w:customStyle="1" w:styleId="1170">
    <w:name w:val="无列表117"/>
    <w:next w:val="NoList"/>
    <w:semiHidden/>
    <w:rsid w:val="00B3362D"/>
  </w:style>
  <w:style w:type="numbering" w:customStyle="1" w:styleId="1161">
    <w:name w:val="リストなし116"/>
    <w:next w:val="NoList"/>
    <w:uiPriority w:val="99"/>
    <w:semiHidden/>
    <w:unhideWhenUsed/>
    <w:rsid w:val="00B3362D"/>
  </w:style>
  <w:style w:type="numbering" w:customStyle="1" w:styleId="NoList1117">
    <w:name w:val="No List1117"/>
    <w:next w:val="NoList"/>
    <w:uiPriority w:val="99"/>
    <w:semiHidden/>
    <w:unhideWhenUsed/>
    <w:rsid w:val="00B3362D"/>
  </w:style>
  <w:style w:type="numbering" w:customStyle="1" w:styleId="NoList77">
    <w:name w:val="No List77"/>
    <w:next w:val="NoList"/>
    <w:uiPriority w:val="99"/>
    <w:semiHidden/>
    <w:unhideWhenUsed/>
    <w:rsid w:val="00B3362D"/>
  </w:style>
  <w:style w:type="numbering" w:customStyle="1" w:styleId="NoList127">
    <w:name w:val="No List127"/>
    <w:next w:val="NoList"/>
    <w:uiPriority w:val="99"/>
    <w:semiHidden/>
    <w:unhideWhenUsed/>
    <w:rsid w:val="00B3362D"/>
  </w:style>
  <w:style w:type="numbering" w:customStyle="1" w:styleId="NoList227">
    <w:name w:val="No List227"/>
    <w:next w:val="NoList"/>
    <w:uiPriority w:val="99"/>
    <w:semiHidden/>
    <w:unhideWhenUsed/>
    <w:rsid w:val="00B3362D"/>
  </w:style>
  <w:style w:type="numbering" w:customStyle="1" w:styleId="NoList327">
    <w:name w:val="No List327"/>
    <w:next w:val="NoList"/>
    <w:uiPriority w:val="99"/>
    <w:semiHidden/>
    <w:unhideWhenUsed/>
    <w:rsid w:val="00B3362D"/>
  </w:style>
  <w:style w:type="numbering" w:customStyle="1" w:styleId="NoList426">
    <w:name w:val="No List426"/>
    <w:next w:val="NoList"/>
    <w:uiPriority w:val="99"/>
    <w:semiHidden/>
    <w:unhideWhenUsed/>
    <w:rsid w:val="00B3362D"/>
  </w:style>
  <w:style w:type="numbering" w:customStyle="1" w:styleId="NoList516">
    <w:name w:val="No List516"/>
    <w:next w:val="NoList"/>
    <w:uiPriority w:val="99"/>
    <w:semiHidden/>
    <w:unhideWhenUsed/>
    <w:rsid w:val="00B3362D"/>
  </w:style>
  <w:style w:type="numbering" w:customStyle="1" w:styleId="NoList2116">
    <w:name w:val="No List2116"/>
    <w:next w:val="NoList"/>
    <w:uiPriority w:val="99"/>
    <w:semiHidden/>
    <w:unhideWhenUsed/>
    <w:rsid w:val="00B3362D"/>
  </w:style>
  <w:style w:type="numbering" w:customStyle="1" w:styleId="NoList3116">
    <w:name w:val="No List3116"/>
    <w:next w:val="NoList"/>
    <w:uiPriority w:val="99"/>
    <w:semiHidden/>
    <w:unhideWhenUsed/>
    <w:rsid w:val="00B3362D"/>
  </w:style>
  <w:style w:type="numbering" w:customStyle="1" w:styleId="NoList4116">
    <w:name w:val="No List4116"/>
    <w:next w:val="NoList"/>
    <w:uiPriority w:val="99"/>
    <w:semiHidden/>
    <w:unhideWhenUsed/>
    <w:rsid w:val="00B3362D"/>
  </w:style>
  <w:style w:type="numbering" w:customStyle="1" w:styleId="NoList616">
    <w:name w:val="No List616"/>
    <w:next w:val="NoList"/>
    <w:uiPriority w:val="99"/>
    <w:semiHidden/>
    <w:unhideWhenUsed/>
    <w:rsid w:val="00B3362D"/>
  </w:style>
  <w:style w:type="numbering" w:customStyle="1" w:styleId="1116">
    <w:name w:val="无列表1116"/>
    <w:next w:val="NoList"/>
    <w:semiHidden/>
    <w:rsid w:val="00B3362D"/>
  </w:style>
  <w:style w:type="numbering" w:customStyle="1" w:styleId="NoList11116">
    <w:name w:val="No List11116"/>
    <w:next w:val="NoList"/>
    <w:uiPriority w:val="99"/>
    <w:semiHidden/>
    <w:unhideWhenUsed/>
    <w:rsid w:val="00B3362D"/>
  </w:style>
  <w:style w:type="numbering" w:customStyle="1" w:styleId="NoList716">
    <w:name w:val="No List716"/>
    <w:next w:val="NoList"/>
    <w:uiPriority w:val="99"/>
    <w:semiHidden/>
    <w:unhideWhenUsed/>
    <w:rsid w:val="00B3362D"/>
  </w:style>
  <w:style w:type="numbering" w:customStyle="1" w:styleId="NoList1216">
    <w:name w:val="No List1216"/>
    <w:next w:val="NoList"/>
    <w:uiPriority w:val="99"/>
    <w:semiHidden/>
    <w:unhideWhenUsed/>
    <w:rsid w:val="00B3362D"/>
  </w:style>
  <w:style w:type="numbering" w:customStyle="1" w:styleId="NoList2216">
    <w:name w:val="No List2216"/>
    <w:next w:val="NoList"/>
    <w:uiPriority w:val="99"/>
    <w:semiHidden/>
    <w:unhideWhenUsed/>
    <w:rsid w:val="00B3362D"/>
  </w:style>
  <w:style w:type="numbering" w:customStyle="1" w:styleId="NoList3216">
    <w:name w:val="No List3216"/>
    <w:next w:val="NoList"/>
    <w:uiPriority w:val="99"/>
    <w:semiHidden/>
    <w:unhideWhenUsed/>
    <w:rsid w:val="00B3362D"/>
  </w:style>
  <w:style w:type="numbering" w:customStyle="1" w:styleId="NoList86">
    <w:name w:val="No List86"/>
    <w:next w:val="NoList"/>
    <w:uiPriority w:val="99"/>
    <w:semiHidden/>
    <w:unhideWhenUsed/>
    <w:rsid w:val="00B3362D"/>
  </w:style>
  <w:style w:type="numbering" w:customStyle="1" w:styleId="NoList133">
    <w:name w:val="No List133"/>
    <w:next w:val="NoList"/>
    <w:uiPriority w:val="99"/>
    <w:semiHidden/>
    <w:unhideWhenUsed/>
    <w:rsid w:val="00B3362D"/>
  </w:style>
  <w:style w:type="numbering" w:customStyle="1" w:styleId="NoList233">
    <w:name w:val="No List233"/>
    <w:next w:val="NoList"/>
    <w:uiPriority w:val="99"/>
    <w:semiHidden/>
    <w:unhideWhenUsed/>
    <w:rsid w:val="00B3362D"/>
  </w:style>
  <w:style w:type="numbering" w:customStyle="1" w:styleId="NoList333">
    <w:name w:val="No List333"/>
    <w:next w:val="NoList"/>
    <w:uiPriority w:val="99"/>
    <w:semiHidden/>
    <w:unhideWhenUsed/>
    <w:rsid w:val="00B3362D"/>
  </w:style>
  <w:style w:type="numbering" w:customStyle="1" w:styleId="NoList433">
    <w:name w:val="No List433"/>
    <w:next w:val="NoList"/>
    <w:uiPriority w:val="99"/>
    <w:semiHidden/>
    <w:unhideWhenUsed/>
    <w:rsid w:val="00B3362D"/>
  </w:style>
  <w:style w:type="numbering" w:customStyle="1" w:styleId="NoList523">
    <w:name w:val="No List523"/>
    <w:next w:val="NoList"/>
    <w:uiPriority w:val="99"/>
    <w:semiHidden/>
    <w:unhideWhenUsed/>
    <w:rsid w:val="00B3362D"/>
  </w:style>
  <w:style w:type="numbering" w:customStyle="1" w:styleId="NoList623">
    <w:name w:val="No List623"/>
    <w:next w:val="NoList"/>
    <w:uiPriority w:val="99"/>
    <w:semiHidden/>
    <w:unhideWhenUsed/>
    <w:rsid w:val="00B3362D"/>
  </w:style>
  <w:style w:type="numbering" w:customStyle="1" w:styleId="NoList723">
    <w:name w:val="No List723"/>
    <w:next w:val="NoList"/>
    <w:uiPriority w:val="99"/>
    <w:semiHidden/>
    <w:unhideWhenUsed/>
    <w:rsid w:val="00B3362D"/>
  </w:style>
  <w:style w:type="numbering" w:customStyle="1" w:styleId="NoList816">
    <w:name w:val="No List816"/>
    <w:next w:val="NoList"/>
    <w:uiPriority w:val="99"/>
    <w:semiHidden/>
    <w:unhideWhenUsed/>
    <w:rsid w:val="00B3362D"/>
  </w:style>
  <w:style w:type="numbering" w:customStyle="1" w:styleId="NoList96">
    <w:name w:val="No List96"/>
    <w:next w:val="NoList"/>
    <w:uiPriority w:val="99"/>
    <w:semiHidden/>
    <w:unhideWhenUsed/>
    <w:rsid w:val="00B3362D"/>
  </w:style>
  <w:style w:type="numbering" w:customStyle="1" w:styleId="NoList1123">
    <w:name w:val="No List1123"/>
    <w:next w:val="NoList"/>
    <w:uiPriority w:val="99"/>
    <w:semiHidden/>
    <w:unhideWhenUsed/>
    <w:rsid w:val="00B3362D"/>
  </w:style>
  <w:style w:type="numbering" w:customStyle="1" w:styleId="NoList2123">
    <w:name w:val="No List2123"/>
    <w:next w:val="NoList"/>
    <w:uiPriority w:val="99"/>
    <w:semiHidden/>
    <w:unhideWhenUsed/>
    <w:rsid w:val="00B3362D"/>
  </w:style>
  <w:style w:type="numbering" w:customStyle="1" w:styleId="NoList3123">
    <w:name w:val="No List3123"/>
    <w:next w:val="NoList"/>
    <w:uiPriority w:val="99"/>
    <w:semiHidden/>
    <w:unhideWhenUsed/>
    <w:rsid w:val="00B3362D"/>
  </w:style>
  <w:style w:type="numbering" w:customStyle="1" w:styleId="NoList4123">
    <w:name w:val="No List4123"/>
    <w:next w:val="NoList"/>
    <w:uiPriority w:val="99"/>
    <w:semiHidden/>
    <w:unhideWhenUsed/>
    <w:rsid w:val="00B3362D"/>
  </w:style>
  <w:style w:type="numbering" w:customStyle="1" w:styleId="NoList5113">
    <w:name w:val="No List5113"/>
    <w:next w:val="NoList"/>
    <w:uiPriority w:val="99"/>
    <w:semiHidden/>
    <w:unhideWhenUsed/>
    <w:rsid w:val="00B3362D"/>
  </w:style>
  <w:style w:type="numbering" w:customStyle="1" w:styleId="NoList6113">
    <w:name w:val="No List6113"/>
    <w:next w:val="NoList"/>
    <w:uiPriority w:val="99"/>
    <w:semiHidden/>
    <w:unhideWhenUsed/>
    <w:rsid w:val="00B3362D"/>
  </w:style>
  <w:style w:type="numbering" w:customStyle="1" w:styleId="NoList7113">
    <w:name w:val="No List7113"/>
    <w:next w:val="NoList"/>
    <w:uiPriority w:val="99"/>
    <w:semiHidden/>
    <w:unhideWhenUsed/>
    <w:rsid w:val="00B3362D"/>
  </w:style>
  <w:style w:type="numbering" w:customStyle="1" w:styleId="NoList8113">
    <w:name w:val="No List8113"/>
    <w:next w:val="NoList"/>
    <w:uiPriority w:val="99"/>
    <w:semiHidden/>
    <w:unhideWhenUsed/>
    <w:rsid w:val="00B3362D"/>
  </w:style>
  <w:style w:type="numbering" w:customStyle="1" w:styleId="NoList915">
    <w:name w:val="No List915"/>
    <w:next w:val="NoList"/>
    <w:uiPriority w:val="99"/>
    <w:semiHidden/>
    <w:unhideWhenUsed/>
    <w:rsid w:val="00B3362D"/>
  </w:style>
  <w:style w:type="numbering" w:customStyle="1" w:styleId="LFO197">
    <w:name w:val="LFO197"/>
    <w:basedOn w:val="NoList"/>
    <w:rsid w:val="00B3362D"/>
  </w:style>
  <w:style w:type="numbering" w:customStyle="1" w:styleId="NoList105">
    <w:name w:val="No List105"/>
    <w:next w:val="NoList"/>
    <w:uiPriority w:val="99"/>
    <w:semiHidden/>
    <w:unhideWhenUsed/>
    <w:rsid w:val="00B3362D"/>
  </w:style>
  <w:style w:type="numbering" w:customStyle="1" w:styleId="LFO1915">
    <w:name w:val="LFO1915"/>
    <w:basedOn w:val="NoList"/>
    <w:rsid w:val="00B3362D"/>
  </w:style>
  <w:style w:type="numbering" w:customStyle="1" w:styleId="NoList1223">
    <w:name w:val="No List1223"/>
    <w:next w:val="NoList"/>
    <w:uiPriority w:val="99"/>
    <w:semiHidden/>
    <w:rsid w:val="00B3362D"/>
  </w:style>
  <w:style w:type="numbering" w:customStyle="1" w:styleId="NoList11123">
    <w:name w:val="No List11123"/>
    <w:next w:val="NoList"/>
    <w:uiPriority w:val="99"/>
    <w:semiHidden/>
    <w:unhideWhenUsed/>
    <w:rsid w:val="00B3362D"/>
  </w:style>
  <w:style w:type="numbering" w:customStyle="1" w:styleId="1230">
    <w:name w:val="无列表123"/>
    <w:next w:val="NoList"/>
    <w:semiHidden/>
    <w:rsid w:val="00B3362D"/>
  </w:style>
  <w:style w:type="numbering" w:customStyle="1" w:styleId="1231">
    <w:name w:val="リストなし123"/>
    <w:next w:val="NoList"/>
    <w:uiPriority w:val="99"/>
    <w:semiHidden/>
    <w:unhideWhenUsed/>
    <w:rsid w:val="00B3362D"/>
  </w:style>
  <w:style w:type="numbering" w:customStyle="1" w:styleId="11230">
    <w:name w:val="无列表1123"/>
    <w:next w:val="NoList"/>
    <w:semiHidden/>
    <w:rsid w:val="00B3362D"/>
  </w:style>
  <w:style w:type="numbering" w:customStyle="1" w:styleId="11130">
    <w:name w:val="リストなし1113"/>
    <w:next w:val="NoList"/>
    <w:uiPriority w:val="99"/>
    <w:semiHidden/>
    <w:unhideWhenUsed/>
    <w:rsid w:val="00B3362D"/>
  </w:style>
  <w:style w:type="numbering" w:customStyle="1" w:styleId="NoList2223">
    <w:name w:val="No List2223"/>
    <w:next w:val="NoList"/>
    <w:uiPriority w:val="99"/>
    <w:semiHidden/>
    <w:unhideWhenUsed/>
    <w:rsid w:val="00B3362D"/>
  </w:style>
  <w:style w:type="numbering" w:customStyle="1" w:styleId="NoList3223">
    <w:name w:val="No List3223"/>
    <w:next w:val="NoList"/>
    <w:uiPriority w:val="99"/>
    <w:semiHidden/>
    <w:unhideWhenUsed/>
    <w:rsid w:val="00B3362D"/>
  </w:style>
  <w:style w:type="numbering" w:customStyle="1" w:styleId="NoList4213">
    <w:name w:val="No List4213"/>
    <w:next w:val="NoList"/>
    <w:uiPriority w:val="99"/>
    <w:semiHidden/>
    <w:unhideWhenUsed/>
    <w:rsid w:val="00B3362D"/>
  </w:style>
  <w:style w:type="numbering" w:customStyle="1" w:styleId="NoList21113">
    <w:name w:val="No List21113"/>
    <w:next w:val="NoList"/>
    <w:uiPriority w:val="99"/>
    <w:semiHidden/>
    <w:unhideWhenUsed/>
    <w:rsid w:val="00B3362D"/>
  </w:style>
  <w:style w:type="numbering" w:customStyle="1" w:styleId="NoList31113">
    <w:name w:val="No List31113"/>
    <w:next w:val="NoList"/>
    <w:uiPriority w:val="99"/>
    <w:semiHidden/>
    <w:unhideWhenUsed/>
    <w:rsid w:val="00B3362D"/>
  </w:style>
  <w:style w:type="numbering" w:customStyle="1" w:styleId="NoList41113">
    <w:name w:val="No List41113"/>
    <w:next w:val="NoList"/>
    <w:uiPriority w:val="99"/>
    <w:semiHidden/>
    <w:unhideWhenUsed/>
    <w:rsid w:val="00B3362D"/>
  </w:style>
  <w:style w:type="numbering" w:customStyle="1" w:styleId="111130">
    <w:name w:val="无列表11113"/>
    <w:next w:val="NoList"/>
    <w:semiHidden/>
    <w:rsid w:val="00B3362D"/>
  </w:style>
  <w:style w:type="numbering" w:customStyle="1" w:styleId="NoList111113">
    <w:name w:val="No List111113"/>
    <w:next w:val="NoList"/>
    <w:uiPriority w:val="99"/>
    <w:semiHidden/>
    <w:unhideWhenUsed/>
    <w:rsid w:val="00B3362D"/>
  </w:style>
  <w:style w:type="numbering" w:customStyle="1" w:styleId="NoList12113">
    <w:name w:val="No List12113"/>
    <w:next w:val="NoList"/>
    <w:uiPriority w:val="99"/>
    <w:semiHidden/>
    <w:unhideWhenUsed/>
    <w:rsid w:val="00B3362D"/>
  </w:style>
  <w:style w:type="numbering" w:customStyle="1" w:styleId="NoList22113">
    <w:name w:val="No List22113"/>
    <w:next w:val="NoList"/>
    <w:uiPriority w:val="99"/>
    <w:semiHidden/>
    <w:unhideWhenUsed/>
    <w:rsid w:val="00B3362D"/>
  </w:style>
  <w:style w:type="numbering" w:customStyle="1" w:styleId="NoList32113">
    <w:name w:val="No List32113"/>
    <w:next w:val="NoList"/>
    <w:uiPriority w:val="99"/>
    <w:semiHidden/>
    <w:unhideWhenUsed/>
    <w:rsid w:val="00B3362D"/>
  </w:style>
  <w:style w:type="numbering" w:customStyle="1" w:styleId="NoList143">
    <w:name w:val="No List143"/>
    <w:next w:val="NoList"/>
    <w:uiPriority w:val="99"/>
    <w:semiHidden/>
    <w:unhideWhenUsed/>
    <w:rsid w:val="00B3362D"/>
  </w:style>
  <w:style w:type="numbering" w:customStyle="1" w:styleId="NoList153">
    <w:name w:val="No List153"/>
    <w:next w:val="NoList"/>
    <w:uiPriority w:val="99"/>
    <w:semiHidden/>
    <w:unhideWhenUsed/>
    <w:rsid w:val="00B3362D"/>
  </w:style>
  <w:style w:type="numbering" w:customStyle="1" w:styleId="NoList243">
    <w:name w:val="No List243"/>
    <w:next w:val="NoList"/>
    <w:uiPriority w:val="99"/>
    <w:semiHidden/>
    <w:unhideWhenUsed/>
    <w:rsid w:val="00B3362D"/>
  </w:style>
  <w:style w:type="numbering" w:customStyle="1" w:styleId="NoList343">
    <w:name w:val="No List343"/>
    <w:next w:val="NoList"/>
    <w:uiPriority w:val="99"/>
    <w:semiHidden/>
    <w:unhideWhenUsed/>
    <w:rsid w:val="00B3362D"/>
  </w:style>
  <w:style w:type="numbering" w:customStyle="1" w:styleId="NoList443">
    <w:name w:val="No List443"/>
    <w:next w:val="NoList"/>
    <w:uiPriority w:val="99"/>
    <w:semiHidden/>
    <w:unhideWhenUsed/>
    <w:rsid w:val="00B3362D"/>
  </w:style>
  <w:style w:type="numbering" w:customStyle="1" w:styleId="NoList533">
    <w:name w:val="No List533"/>
    <w:next w:val="NoList"/>
    <w:uiPriority w:val="99"/>
    <w:semiHidden/>
    <w:unhideWhenUsed/>
    <w:rsid w:val="00B3362D"/>
  </w:style>
  <w:style w:type="numbering" w:customStyle="1" w:styleId="NoList633">
    <w:name w:val="No List633"/>
    <w:next w:val="NoList"/>
    <w:uiPriority w:val="99"/>
    <w:semiHidden/>
    <w:unhideWhenUsed/>
    <w:rsid w:val="00B3362D"/>
  </w:style>
  <w:style w:type="numbering" w:customStyle="1" w:styleId="NoList733">
    <w:name w:val="No List733"/>
    <w:next w:val="NoList"/>
    <w:uiPriority w:val="99"/>
    <w:semiHidden/>
    <w:unhideWhenUsed/>
    <w:rsid w:val="00B3362D"/>
  </w:style>
  <w:style w:type="numbering" w:customStyle="1" w:styleId="NoList823">
    <w:name w:val="No List823"/>
    <w:next w:val="NoList"/>
    <w:uiPriority w:val="99"/>
    <w:semiHidden/>
    <w:unhideWhenUsed/>
    <w:rsid w:val="00B3362D"/>
  </w:style>
  <w:style w:type="numbering" w:customStyle="1" w:styleId="NoList923">
    <w:name w:val="No List923"/>
    <w:next w:val="NoList"/>
    <w:uiPriority w:val="99"/>
    <w:semiHidden/>
    <w:unhideWhenUsed/>
    <w:rsid w:val="00B3362D"/>
  </w:style>
  <w:style w:type="numbering" w:customStyle="1" w:styleId="NoList1133">
    <w:name w:val="No List1133"/>
    <w:next w:val="NoList"/>
    <w:uiPriority w:val="99"/>
    <w:semiHidden/>
    <w:unhideWhenUsed/>
    <w:rsid w:val="00B3362D"/>
  </w:style>
  <w:style w:type="numbering" w:customStyle="1" w:styleId="NoList2133">
    <w:name w:val="No List2133"/>
    <w:next w:val="NoList"/>
    <w:uiPriority w:val="99"/>
    <w:semiHidden/>
    <w:unhideWhenUsed/>
    <w:rsid w:val="00B3362D"/>
  </w:style>
  <w:style w:type="numbering" w:customStyle="1" w:styleId="NoList3133">
    <w:name w:val="No List3133"/>
    <w:next w:val="NoList"/>
    <w:uiPriority w:val="99"/>
    <w:semiHidden/>
    <w:unhideWhenUsed/>
    <w:rsid w:val="00B3362D"/>
  </w:style>
  <w:style w:type="numbering" w:customStyle="1" w:styleId="NoList4133">
    <w:name w:val="No List4133"/>
    <w:next w:val="NoList"/>
    <w:uiPriority w:val="99"/>
    <w:semiHidden/>
    <w:unhideWhenUsed/>
    <w:rsid w:val="00B3362D"/>
  </w:style>
  <w:style w:type="numbering" w:customStyle="1" w:styleId="NoList5123">
    <w:name w:val="No List5123"/>
    <w:next w:val="NoList"/>
    <w:uiPriority w:val="99"/>
    <w:semiHidden/>
    <w:unhideWhenUsed/>
    <w:rsid w:val="00B3362D"/>
  </w:style>
  <w:style w:type="numbering" w:customStyle="1" w:styleId="NoList6123">
    <w:name w:val="No List6123"/>
    <w:next w:val="NoList"/>
    <w:uiPriority w:val="99"/>
    <w:semiHidden/>
    <w:unhideWhenUsed/>
    <w:rsid w:val="00B3362D"/>
  </w:style>
  <w:style w:type="numbering" w:customStyle="1" w:styleId="NoList7123">
    <w:name w:val="No List7123"/>
    <w:next w:val="NoList"/>
    <w:uiPriority w:val="99"/>
    <w:semiHidden/>
    <w:unhideWhenUsed/>
    <w:rsid w:val="00B3362D"/>
  </w:style>
  <w:style w:type="numbering" w:customStyle="1" w:styleId="NoList8123">
    <w:name w:val="No List8123"/>
    <w:next w:val="NoList"/>
    <w:uiPriority w:val="99"/>
    <w:semiHidden/>
    <w:unhideWhenUsed/>
    <w:rsid w:val="00B3362D"/>
  </w:style>
  <w:style w:type="numbering" w:customStyle="1" w:styleId="NoList9113">
    <w:name w:val="No List9113"/>
    <w:next w:val="NoList"/>
    <w:uiPriority w:val="99"/>
    <w:semiHidden/>
    <w:unhideWhenUsed/>
    <w:rsid w:val="00B3362D"/>
  </w:style>
  <w:style w:type="numbering" w:customStyle="1" w:styleId="LFO1923">
    <w:name w:val="LFO1923"/>
    <w:basedOn w:val="NoList"/>
    <w:rsid w:val="00B3362D"/>
  </w:style>
  <w:style w:type="numbering" w:customStyle="1" w:styleId="NoList1013">
    <w:name w:val="No List1013"/>
    <w:next w:val="NoList"/>
    <w:uiPriority w:val="99"/>
    <w:semiHidden/>
    <w:unhideWhenUsed/>
    <w:rsid w:val="00B3362D"/>
  </w:style>
  <w:style w:type="numbering" w:customStyle="1" w:styleId="LFO19113">
    <w:name w:val="LFO19113"/>
    <w:basedOn w:val="NoList"/>
    <w:rsid w:val="00B3362D"/>
  </w:style>
  <w:style w:type="numbering" w:customStyle="1" w:styleId="NoList1233">
    <w:name w:val="No List1233"/>
    <w:next w:val="NoList"/>
    <w:uiPriority w:val="99"/>
    <w:semiHidden/>
    <w:rsid w:val="00B3362D"/>
  </w:style>
  <w:style w:type="numbering" w:customStyle="1" w:styleId="NoList11133">
    <w:name w:val="No List11133"/>
    <w:next w:val="NoList"/>
    <w:uiPriority w:val="99"/>
    <w:semiHidden/>
    <w:unhideWhenUsed/>
    <w:rsid w:val="00B3362D"/>
  </w:style>
  <w:style w:type="numbering" w:customStyle="1" w:styleId="1330">
    <w:name w:val="无列表133"/>
    <w:next w:val="NoList"/>
    <w:semiHidden/>
    <w:rsid w:val="00B3362D"/>
  </w:style>
  <w:style w:type="numbering" w:customStyle="1" w:styleId="1331">
    <w:name w:val="リストなし133"/>
    <w:next w:val="NoList"/>
    <w:uiPriority w:val="99"/>
    <w:semiHidden/>
    <w:unhideWhenUsed/>
    <w:rsid w:val="00B3362D"/>
  </w:style>
  <w:style w:type="numbering" w:customStyle="1" w:styleId="11330">
    <w:name w:val="无列表1133"/>
    <w:next w:val="NoList"/>
    <w:semiHidden/>
    <w:rsid w:val="00B3362D"/>
  </w:style>
  <w:style w:type="numbering" w:customStyle="1" w:styleId="11231">
    <w:name w:val="リストなし1123"/>
    <w:next w:val="NoList"/>
    <w:uiPriority w:val="99"/>
    <w:semiHidden/>
    <w:unhideWhenUsed/>
    <w:rsid w:val="00B3362D"/>
  </w:style>
  <w:style w:type="numbering" w:customStyle="1" w:styleId="NoList2233">
    <w:name w:val="No List2233"/>
    <w:next w:val="NoList"/>
    <w:uiPriority w:val="99"/>
    <w:semiHidden/>
    <w:unhideWhenUsed/>
    <w:rsid w:val="00B3362D"/>
  </w:style>
  <w:style w:type="numbering" w:customStyle="1" w:styleId="NoList3233">
    <w:name w:val="No List3233"/>
    <w:next w:val="NoList"/>
    <w:uiPriority w:val="99"/>
    <w:semiHidden/>
    <w:unhideWhenUsed/>
    <w:rsid w:val="00B3362D"/>
  </w:style>
  <w:style w:type="numbering" w:customStyle="1" w:styleId="NoList4223">
    <w:name w:val="No List4223"/>
    <w:next w:val="NoList"/>
    <w:uiPriority w:val="99"/>
    <w:semiHidden/>
    <w:unhideWhenUsed/>
    <w:rsid w:val="00B3362D"/>
  </w:style>
  <w:style w:type="numbering" w:customStyle="1" w:styleId="NoList21123">
    <w:name w:val="No List21123"/>
    <w:next w:val="NoList"/>
    <w:uiPriority w:val="99"/>
    <w:semiHidden/>
    <w:unhideWhenUsed/>
    <w:rsid w:val="00B3362D"/>
  </w:style>
  <w:style w:type="numbering" w:customStyle="1" w:styleId="NoList31123">
    <w:name w:val="No List31123"/>
    <w:next w:val="NoList"/>
    <w:uiPriority w:val="99"/>
    <w:semiHidden/>
    <w:unhideWhenUsed/>
    <w:rsid w:val="00B3362D"/>
  </w:style>
  <w:style w:type="numbering" w:customStyle="1" w:styleId="NoList41123">
    <w:name w:val="No List41123"/>
    <w:next w:val="NoList"/>
    <w:uiPriority w:val="99"/>
    <w:semiHidden/>
    <w:unhideWhenUsed/>
    <w:rsid w:val="00B3362D"/>
  </w:style>
  <w:style w:type="numbering" w:customStyle="1" w:styleId="111230">
    <w:name w:val="无列表11123"/>
    <w:next w:val="NoList"/>
    <w:semiHidden/>
    <w:rsid w:val="00B3362D"/>
  </w:style>
  <w:style w:type="numbering" w:customStyle="1" w:styleId="NoList111123">
    <w:name w:val="No List111123"/>
    <w:next w:val="NoList"/>
    <w:uiPriority w:val="99"/>
    <w:semiHidden/>
    <w:unhideWhenUsed/>
    <w:rsid w:val="00B3362D"/>
  </w:style>
  <w:style w:type="numbering" w:customStyle="1" w:styleId="NoList12123">
    <w:name w:val="No List12123"/>
    <w:next w:val="NoList"/>
    <w:uiPriority w:val="99"/>
    <w:semiHidden/>
    <w:unhideWhenUsed/>
    <w:rsid w:val="00B3362D"/>
  </w:style>
  <w:style w:type="numbering" w:customStyle="1" w:styleId="NoList22123">
    <w:name w:val="No List22123"/>
    <w:next w:val="NoList"/>
    <w:uiPriority w:val="99"/>
    <w:semiHidden/>
    <w:unhideWhenUsed/>
    <w:rsid w:val="00B3362D"/>
  </w:style>
  <w:style w:type="numbering" w:customStyle="1" w:styleId="NoList32123">
    <w:name w:val="No List32123"/>
    <w:next w:val="NoList"/>
    <w:uiPriority w:val="99"/>
    <w:semiHidden/>
    <w:unhideWhenUsed/>
    <w:rsid w:val="00B3362D"/>
  </w:style>
  <w:style w:type="numbering" w:customStyle="1" w:styleId="NoList163">
    <w:name w:val="No List163"/>
    <w:next w:val="NoList"/>
    <w:uiPriority w:val="99"/>
    <w:semiHidden/>
    <w:unhideWhenUsed/>
    <w:rsid w:val="00B3362D"/>
  </w:style>
  <w:style w:type="numbering" w:customStyle="1" w:styleId="NoList173">
    <w:name w:val="No List173"/>
    <w:next w:val="NoList"/>
    <w:uiPriority w:val="99"/>
    <w:semiHidden/>
    <w:unhideWhenUsed/>
    <w:rsid w:val="00B3362D"/>
  </w:style>
  <w:style w:type="numbering" w:customStyle="1" w:styleId="NoList253">
    <w:name w:val="No List253"/>
    <w:next w:val="NoList"/>
    <w:uiPriority w:val="99"/>
    <w:semiHidden/>
    <w:unhideWhenUsed/>
    <w:rsid w:val="00B3362D"/>
  </w:style>
  <w:style w:type="numbering" w:customStyle="1" w:styleId="NoList353">
    <w:name w:val="No List353"/>
    <w:next w:val="NoList"/>
    <w:uiPriority w:val="99"/>
    <w:semiHidden/>
    <w:unhideWhenUsed/>
    <w:rsid w:val="00B3362D"/>
  </w:style>
  <w:style w:type="numbering" w:customStyle="1" w:styleId="NoList453">
    <w:name w:val="No List453"/>
    <w:next w:val="NoList"/>
    <w:uiPriority w:val="99"/>
    <w:semiHidden/>
    <w:unhideWhenUsed/>
    <w:rsid w:val="00B3362D"/>
  </w:style>
  <w:style w:type="numbering" w:customStyle="1" w:styleId="NoList543">
    <w:name w:val="No List543"/>
    <w:next w:val="NoList"/>
    <w:uiPriority w:val="99"/>
    <w:semiHidden/>
    <w:unhideWhenUsed/>
    <w:rsid w:val="00B3362D"/>
  </w:style>
  <w:style w:type="numbering" w:customStyle="1" w:styleId="NoList643">
    <w:name w:val="No List643"/>
    <w:next w:val="NoList"/>
    <w:uiPriority w:val="99"/>
    <w:semiHidden/>
    <w:unhideWhenUsed/>
    <w:rsid w:val="00B3362D"/>
  </w:style>
  <w:style w:type="numbering" w:customStyle="1" w:styleId="NoList743">
    <w:name w:val="No List743"/>
    <w:next w:val="NoList"/>
    <w:uiPriority w:val="99"/>
    <w:semiHidden/>
    <w:unhideWhenUsed/>
    <w:rsid w:val="00B3362D"/>
  </w:style>
  <w:style w:type="numbering" w:customStyle="1" w:styleId="NoList833">
    <w:name w:val="No List833"/>
    <w:next w:val="NoList"/>
    <w:uiPriority w:val="99"/>
    <w:semiHidden/>
    <w:unhideWhenUsed/>
    <w:rsid w:val="00B3362D"/>
  </w:style>
  <w:style w:type="numbering" w:customStyle="1" w:styleId="NoList933">
    <w:name w:val="No List933"/>
    <w:next w:val="NoList"/>
    <w:uiPriority w:val="99"/>
    <w:semiHidden/>
    <w:unhideWhenUsed/>
    <w:rsid w:val="00B3362D"/>
  </w:style>
  <w:style w:type="numbering" w:customStyle="1" w:styleId="NoList1143">
    <w:name w:val="No List1143"/>
    <w:next w:val="NoList"/>
    <w:uiPriority w:val="99"/>
    <w:semiHidden/>
    <w:unhideWhenUsed/>
    <w:rsid w:val="00B3362D"/>
  </w:style>
  <w:style w:type="numbering" w:customStyle="1" w:styleId="NoList2143">
    <w:name w:val="No List2143"/>
    <w:next w:val="NoList"/>
    <w:uiPriority w:val="99"/>
    <w:semiHidden/>
    <w:unhideWhenUsed/>
    <w:rsid w:val="00B3362D"/>
  </w:style>
  <w:style w:type="numbering" w:customStyle="1" w:styleId="NoList3143">
    <w:name w:val="No List3143"/>
    <w:next w:val="NoList"/>
    <w:uiPriority w:val="99"/>
    <w:semiHidden/>
    <w:unhideWhenUsed/>
    <w:rsid w:val="00B3362D"/>
  </w:style>
  <w:style w:type="numbering" w:customStyle="1" w:styleId="NoList4143">
    <w:name w:val="No List4143"/>
    <w:next w:val="NoList"/>
    <w:uiPriority w:val="99"/>
    <w:semiHidden/>
    <w:unhideWhenUsed/>
    <w:rsid w:val="00B3362D"/>
  </w:style>
  <w:style w:type="numbering" w:customStyle="1" w:styleId="NoList5133">
    <w:name w:val="No List5133"/>
    <w:next w:val="NoList"/>
    <w:uiPriority w:val="99"/>
    <w:semiHidden/>
    <w:unhideWhenUsed/>
    <w:rsid w:val="00B3362D"/>
  </w:style>
  <w:style w:type="numbering" w:customStyle="1" w:styleId="NoList6133">
    <w:name w:val="No List6133"/>
    <w:next w:val="NoList"/>
    <w:uiPriority w:val="99"/>
    <w:semiHidden/>
    <w:unhideWhenUsed/>
    <w:rsid w:val="00B3362D"/>
  </w:style>
  <w:style w:type="numbering" w:customStyle="1" w:styleId="NoList7133">
    <w:name w:val="No List7133"/>
    <w:next w:val="NoList"/>
    <w:uiPriority w:val="99"/>
    <w:semiHidden/>
    <w:unhideWhenUsed/>
    <w:rsid w:val="00B3362D"/>
  </w:style>
  <w:style w:type="numbering" w:customStyle="1" w:styleId="NoList8133">
    <w:name w:val="No List8133"/>
    <w:next w:val="NoList"/>
    <w:uiPriority w:val="99"/>
    <w:semiHidden/>
    <w:unhideWhenUsed/>
    <w:rsid w:val="00B3362D"/>
  </w:style>
  <w:style w:type="numbering" w:customStyle="1" w:styleId="NoList9123">
    <w:name w:val="No List9123"/>
    <w:next w:val="NoList"/>
    <w:uiPriority w:val="99"/>
    <w:semiHidden/>
    <w:unhideWhenUsed/>
    <w:rsid w:val="00B3362D"/>
  </w:style>
  <w:style w:type="numbering" w:customStyle="1" w:styleId="LFO1933">
    <w:name w:val="LFO1933"/>
    <w:basedOn w:val="NoList"/>
    <w:rsid w:val="00B3362D"/>
  </w:style>
  <w:style w:type="numbering" w:customStyle="1" w:styleId="NoList1023">
    <w:name w:val="No List1023"/>
    <w:next w:val="NoList"/>
    <w:uiPriority w:val="99"/>
    <w:semiHidden/>
    <w:unhideWhenUsed/>
    <w:rsid w:val="00B3362D"/>
  </w:style>
  <w:style w:type="numbering" w:customStyle="1" w:styleId="LFO19123">
    <w:name w:val="LFO19123"/>
    <w:basedOn w:val="NoList"/>
    <w:rsid w:val="00B3362D"/>
  </w:style>
  <w:style w:type="numbering" w:customStyle="1" w:styleId="NoList1243">
    <w:name w:val="No List1243"/>
    <w:next w:val="NoList"/>
    <w:uiPriority w:val="99"/>
    <w:semiHidden/>
    <w:rsid w:val="00B3362D"/>
  </w:style>
  <w:style w:type="numbering" w:customStyle="1" w:styleId="NoList11143">
    <w:name w:val="No List11143"/>
    <w:next w:val="NoList"/>
    <w:uiPriority w:val="99"/>
    <w:semiHidden/>
    <w:unhideWhenUsed/>
    <w:rsid w:val="00B3362D"/>
  </w:style>
  <w:style w:type="numbering" w:customStyle="1" w:styleId="1430">
    <w:name w:val="无列表143"/>
    <w:next w:val="NoList"/>
    <w:semiHidden/>
    <w:rsid w:val="00B3362D"/>
  </w:style>
  <w:style w:type="numbering" w:customStyle="1" w:styleId="1431">
    <w:name w:val="リストなし143"/>
    <w:next w:val="NoList"/>
    <w:uiPriority w:val="99"/>
    <w:semiHidden/>
    <w:unhideWhenUsed/>
    <w:rsid w:val="00B3362D"/>
  </w:style>
  <w:style w:type="numbering" w:customStyle="1" w:styleId="11430">
    <w:name w:val="无列表1143"/>
    <w:next w:val="NoList"/>
    <w:semiHidden/>
    <w:rsid w:val="00B3362D"/>
  </w:style>
  <w:style w:type="numbering" w:customStyle="1" w:styleId="11331">
    <w:name w:val="リストなし1133"/>
    <w:next w:val="NoList"/>
    <w:uiPriority w:val="99"/>
    <w:semiHidden/>
    <w:unhideWhenUsed/>
    <w:rsid w:val="00B3362D"/>
  </w:style>
  <w:style w:type="numbering" w:customStyle="1" w:styleId="NoList2243">
    <w:name w:val="No List2243"/>
    <w:next w:val="NoList"/>
    <w:uiPriority w:val="99"/>
    <w:semiHidden/>
    <w:unhideWhenUsed/>
    <w:rsid w:val="00B3362D"/>
  </w:style>
  <w:style w:type="numbering" w:customStyle="1" w:styleId="NoList3243">
    <w:name w:val="No List3243"/>
    <w:next w:val="NoList"/>
    <w:uiPriority w:val="99"/>
    <w:semiHidden/>
    <w:unhideWhenUsed/>
    <w:rsid w:val="00B3362D"/>
  </w:style>
  <w:style w:type="numbering" w:customStyle="1" w:styleId="NoList4233">
    <w:name w:val="No List4233"/>
    <w:next w:val="NoList"/>
    <w:uiPriority w:val="99"/>
    <w:semiHidden/>
    <w:unhideWhenUsed/>
    <w:rsid w:val="00B3362D"/>
  </w:style>
  <w:style w:type="numbering" w:customStyle="1" w:styleId="NoList21133">
    <w:name w:val="No List21133"/>
    <w:next w:val="NoList"/>
    <w:uiPriority w:val="99"/>
    <w:semiHidden/>
    <w:unhideWhenUsed/>
    <w:rsid w:val="00B3362D"/>
  </w:style>
  <w:style w:type="numbering" w:customStyle="1" w:styleId="NoList31133">
    <w:name w:val="No List31133"/>
    <w:next w:val="NoList"/>
    <w:uiPriority w:val="99"/>
    <w:semiHidden/>
    <w:unhideWhenUsed/>
    <w:rsid w:val="00B3362D"/>
  </w:style>
  <w:style w:type="numbering" w:customStyle="1" w:styleId="NoList41133">
    <w:name w:val="No List41133"/>
    <w:next w:val="NoList"/>
    <w:uiPriority w:val="99"/>
    <w:semiHidden/>
    <w:unhideWhenUsed/>
    <w:rsid w:val="00B3362D"/>
  </w:style>
  <w:style w:type="numbering" w:customStyle="1" w:styleId="11133">
    <w:name w:val="无列表11133"/>
    <w:next w:val="NoList"/>
    <w:semiHidden/>
    <w:rsid w:val="00B3362D"/>
  </w:style>
  <w:style w:type="numbering" w:customStyle="1" w:styleId="NoList111133">
    <w:name w:val="No List111133"/>
    <w:next w:val="NoList"/>
    <w:uiPriority w:val="99"/>
    <w:semiHidden/>
    <w:unhideWhenUsed/>
    <w:rsid w:val="00B3362D"/>
  </w:style>
  <w:style w:type="numbering" w:customStyle="1" w:styleId="NoList12133">
    <w:name w:val="No List12133"/>
    <w:next w:val="NoList"/>
    <w:uiPriority w:val="99"/>
    <w:semiHidden/>
    <w:unhideWhenUsed/>
    <w:rsid w:val="00B3362D"/>
  </w:style>
  <w:style w:type="numbering" w:customStyle="1" w:styleId="NoList22133">
    <w:name w:val="No List22133"/>
    <w:next w:val="NoList"/>
    <w:uiPriority w:val="99"/>
    <w:semiHidden/>
    <w:unhideWhenUsed/>
    <w:rsid w:val="00B3362D"/>
  </w:style>
  <w:style w:type="numbering" w:customStyle="1" w:styleId="NoList32133">
    <w:name w:val="No List32133"/>
    <w:next w:val="NoList"/>
    <w:uiPriority w:val="99"/>
    <w:semiHidden/>
    <w:unhideWhenUsed/>
    <w:rsid w:val="00B3362D"/>
  </w:style>
  <w:style w:type="numbering" w:customStyle="1" w:styleId="NoList191">
    <w:name w:val="No List191"/>
    <w:next w:val="NoList"/>
    <w:uiPriority w:val="99"/>
    <w:semiHidden/>
    <w:unhideWhenUsed/>
    <w:rsid w:val="00B3362D"/>
  </w:style>
  <w:style w:type="numbering" w:customStyle="1" w:styleId="324">
    <w:name w:val="无列表32"/>
    <w:next w:val="NoList"/>
    <w:uiPriority w:val="99"/>
    <w:semiHidden/>
    <w:unhideWhenUsed/>
    <w:rsid w:val="00B3362D"/>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50FD6"/>
  </w:style>
  <w:style w:type="table" w:customStyle="1" w:styleId="TableGrid21221">
    <w:name w:val="Table Grid2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73E9"/>
  </w:style>
  <w:style w:type="table" w:customStyle="1" w:styleId="TableGrid30">
    <w:name w:val="Table Grid30"/>
    <w:basedOn w:val="TableNormal"/>
    <w:next w:val="TableGrid"/>
    <w:qFormat/>
    <w:rsid w:val="00C073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073E9"/>
  </w:style>
  <w:style w:type="numbering" w:customStyle="1" w:styleId="NoList210">
    <w:name w:val="No List210"/>
    <w:next w:val="NoList"/>
    <w:uiPriority w:val="99"/>
    <w:semiHidden/>
    <w:unhideWhenUsed/>
    <w:rsid w:val="00C073E9"/>
  </w:style>
  <w:style w:type="numbering" w:customStyle="1" w:styleId="NoList39">
    <w:name w:val="No List39"/>
    <w:next w:val="NoList"/>
    <w:uiPriority w:val="99"/>
    <w:semiHidden/>
    <w:unhideWhenUsed/>
    <w:rsid w:val="00C073E9"/>
  </w:style>
  <w:style w:type="numbering" w:customStyle="1" w:styleId="NoList49">
    <w:name w:val="No List49"/>
    <w:next w:val="NoList"/>
    <w:uiPriority w:val="99"/>
    <w:semiHidden/>
    <w:unhideWhenUsed/>
    <w:rsid w:val="00C073E9"/>
  </w:style>
  <w:style w:type="numbering" w:customStyle="1" w:styleId="NoList58">
    <w:name w:val="No List58"/>
    <w:next w:val="NoList"/>
    <w:uiPriority w:val="99"/>
    <w:semiHidden/>
    <w:unhideWhenUsed/>
    <w:rsid w:val="00C073E9"/>
  </w:style>
  <w:style w:type="numbering" w:customStyle="1" w:styleId="NoList1110">
    <w:name w:val="No List1110"/>
    <w:next w:val="NoList"/>
    <w:uiPriority w:val="99"/>
    <w:semiHidden/>
    <w:unhideWhenUsed/>
    <w:rsid w:val="00C073E9"/>
  </w:style>
  <w:style w:type="numbering" w:customStyle="1" w:styleId="NoList218">
    <w:name w:val="No List218"/>
    <w:next w:val="NoList"/>
    <w:uiPriority w:val="99"/>
    <w:semiHidden/>
    <w:unhideWhenUsed/>
    <w:rsid w:val="00C073E9"/>
  </w:style>
  <w:style w:type="numbering" w:customStyle="1" w:styleId="NoList318">
    <w:name w:val="No List318"/>
    <w:next w:val="NoList"/>
    <w:uiPriority w:val="99"/>
    <w:semiHidden/>
    <w:unhideWhenUsed/>
    <w:rsid w:val="00C073E9"/>
  </w:style>
  <w:style w:type="numbering" w:customStyle="1" w:styleId="NoList418">
    <w:name w:val="No List418"/>
    <w:next w:val="NoList"/>
    <w:uiPriority w:val="99"/>
    <w:semiHidden/>
    <w:unhideWhenUsed/>
    <w:rsid w:val="00C073E9"/>
  </w:style>
  <w:style w:type="numbering" w:customStyle="1" w:styleId="NoList68">
    <w:name w:val="No List68"/>
    <w:next w:val="NoList"/>
    <w:uiPriority w:val="99"/>
    <w:semiHidden/>
    <w:unhideWhenUsed/>
    <w:rsid w:val="00C073E9"/>
  </w:style>
  <w:style w:type="numbering" w:customStyle="1" w:styleId="180">
    <w:name w:val="无列表18"/>
    <w:next w:val="NoList"/>
    <w:uiPriority w:val="99"/>
    <w:semiHidden/>
    <w:rsid w:val="00C073E9"/>
  </w:style>
  <w:style w:type="numbering" w:customStyle="1" w:styleId="181">
    <w:name w:val="リストなし18"/>
    <w:next w:val="NoList"/>
    <w:uiPriority w:val="99"/>
    <w:semiHidden/>
    <w:unhideWhenUsed/>
    <w:rsid w:val="00C073E9"/>
  </w:style>
  <w:style w:type="numbering" w:customStyle="1" w:styleId="1180">
    <w:name w:val="无列表118"/>
    <w:next w:val="NoList"/>
    <w:semiHidden/>
    <w:rsid w:val="00C073E9"/>
  </w:style>
  <w:style w:type="numbering" w:customStyle="1" w:styleId="1171">
    <w:name w:val="リストなし117"/>
    <w:next w:val="NoList"/>
    <w:uiPriority w:val="99"/>
    <w:semiHidden/>
    <w:unhideWhenUsed/>
    <w:rsid w:val="00C073E9"/>
  </w:style>
  <w:style w:type="numbering" w:customStyle="1" w:styleId="NoList1118">
    <w:name w:val="No List1118"/>
    <w:next w:val="NoList"/>
    <w:uiPriority w:val="99"/>
    <w:semiHidden/>
    <w:unhideWhenUsed/>
    <w:rsid w:val="00C073E9"/>
  </w:style>
  <w:style w:type="numbering" w:customStyle="1" w:styleId="NoList78">
    <w:name w:val="No List78"/>
    <w:next w:val="NoList"/>
    <w:uiPriority w:val="99"/>
    <w:semiHidden/>
    <w:unhideWhenUsed/>
    <w:rsid w:val="00C073E9"/>
  </w:style>
  <w:style w:type="numbering" w:customStyle="1" w:styleId="NoList128">
    <w:name w:val="No List128"/>
    <w:next w:val="NoList"/>
    <w:uiPriority w:val="99"/>
    <w:semiHidden/>
    <w:unhideWhenUsed/>
    <w:rsid w:val="00C073E9"/>
  </w:style>
  <w:style w:type="numbering" w:customStyle="1" w:styleId="NoList228">
    <w:name w:val="No List228"/>
    <w:next w:val="NoList"/>
    <w:uiPriority w:val="99"/>
    <w:semiHidden/>
    <w:unhideWhenUsed/>
    <w:rsid w:val="00C073E9"/>
  </w:style>
  <w:style w:type="numbering" w:customStyle="1" w:styleId="NoList328">
    <w:name w:val="No List328"/>
    <w:next w:val="NoList"/>
    <w:uiPriority w:val="99"/>
    <w:semiHidden/>
    <w:unhideWhenUsed/>
    <w:rsid w:val="00C073E9"/>
  </w:style>
  <w:style w:type="numbering" w:customStyle="1" w:styleId="NoList427">
    <w:name w:val="No List427"/>
    <w:next w:val="NoList"/>
    <w:uiPriority w:val="99"/>
    <w:semiHidden/>
    <w:unhideWhenUsed/>
    <w:rsid w:val="00C073E9"/>
  </w:style>
  <w:style w:type="numbering" w:customStyle="1" w:styleId="NoList517">
    <w:name w:val="No List517"/>
    <w:next w:val="NoList"/>
    <w:uiPriority w:val="99"/>
    <w:semiHidden/>
    <w:unhideWhenUsed/>
    <w:rsid w:val="00C073E9"/>
  </w:style>
  <w:style w:type="numbering" w:customStyle="1" w:styleId="NoList2117">
    <w:name w:val="No List2117"/>
    <w:next w:val="NoList"/>
    <w:uiPriority w:val="99"/>
    <w:semiHidden/>
    <w:unhideWhenUsed/>
    <w:rsid w:val="00C073E9"/>
  </w:style>
  <w:style w:type="numbering" w:customStyle="1" w:styleId="NoList3117">
    <w:name w:val="No List3117"/>
    <w:next w:val="NoList"/>
    <w:uiPriority w:val="99"/>
    <w:semiHidden/>
    <w:unhideWhenUsed/>
    <w:rsid w:val="00C073E9"/>
  </w:style>
  <w:style w:type="numbering" w:customStyle="1" w:styleId="NoList4117">
    <w:name w:val="No List4117"/>
    <w:next w:val="NoList"/>
    <w:uiPriority w:val="99"/>
    <w:semiHidden/>
    <w:unhideWhenUsed/>
    <w:rsid w:val="00C073E9"/>
  </w:style>
  <w:style w:type="numbering" w:customStyle="1" w:styleId="NoList617">
    <w:name w:val="No List617"/>
    <w:next w:val="NoList"/>
    <w:uiPriority w:val="99"/>
    <w:semiHidden/>
    <w:unhideWhenUsed/>
    <w:rsid w:val="00C073E9"/>
  </w:style>
  <w:style w:type="numbering" w:customStyle="1" w:styleId="1117">
    <w:name w:val="无列表1117"/>
    <w:next w:val="NoList"/>
    <w:semiHidden/>
    <w:rsid w:val="00C073E9"/>
  </w:style>
  <w:style w:type="numbering" w:customStyle="1" w:styleId="NoList11117">
    <w:name w:val="No List11117"/>
    <w:next w:val="NoList"/>
    <w:uiPriority w:val="99"/>
    <w:semiHidden/>
    <w:unhideWhenUsed/>
    <w:rsid w:val="00C073E9"/>
  </w:style>
  <w:style w:type="numbering" w:customStyle="1" w:styleId="NoList717">
    <w:name w:val="No List717"/>
    <w:next w:val="NoList"/>
    <w:uiPriority w:val="99"/>
    <w:semiHidden/>
    <w:unhideWhenUsed/>
    <w:rsid w:val="00C073E9"/>
  </w:style>
  <w:style w:type="numbering" w:customStyle="1" w:styleId="NoList1217">
    <w:name w:val="No List1217"/>
    <w:next w:val="NoList"/>
    <w:uiPriority w:val="99"/>
    <w:semiHidden/>
    <w:unhideWhenUsed/>
    <w:rsid w:val="00C073E9"/>
  </w:style>
  <w:style w:type="numbering" w:customStyle="1" w:styleId="NoList2217">
    <w:name w:val="No List2217"/>
    <w:next w:val="NoList"/>
    <w:uiPriority w:val="99"/>
    <w:semiHidden/>
    <w:unhideWhenUsed/>
    <w:rsid w:val="00C073E9"/>
  </w:style>
  <w:style w:type="numbering" w:customStyle="1" w:styleId="NoList3217">
    <w:name w:val="No List3217"/>
    <w:next w:val="NoList"/>
    <w:uiPriority w:val="99"/>
    <w:semiHidden/>
    <w:unhideWhenUsed/>
    <w:rsid w:val="00C073E9"/>
  </w:style>
  <w:style w:type="table" w:customStyle="1" w:styleId="TableGrid68">
    <w:name w:val="Table Grid68"/>
    <w:basedOn w:val="TableNormal"/>
    <w:qFormat/>
    <w:rsid w:val="00C073E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073E9"/>
  </w:style>
  <w:style w:type="numbering" w:customStyle="1" w:styleId="NoList134">
    <w:name w:val="No List134"/>
    <w:next w:val="NoList"/>
    <w:uiPriority w:val="99"/>
    <w:semiHidden/>
    <w:unhideWhenUsed/>
    <w:rsid w:val="00C073E9"/>
  </w:style>
  <w:style w:type="numbering" w:customStyle="1" w:styleId="NoList234">
    <w:name w:val="No List234"/>
    <w:next w:val="NoList"/>
    <w:uiPriority w:val="99"/>
    <w:semiHidden/>
    <w:unhideWhenUsed/>
    <w:rsid w:val="00C073E9"/>
  </w:style>
  <w:style w:type="numbering" w:customStyle="1" w:styleId="NoList334">
    <w:name w:val="No List334"/>
    <w:next w:val="NoList"/>
    <w:uiPriority w:val="99"/>
    <w:semiHidden/>
    <w:unhideWhenUsed/>
    <w:rsid w:val="00C073E9"/>
  </w:style>
  <w:style w:type="numbering" w:customStyle="1" w:styleId="NoList434">
    <w:name w:val="No List434"/>
    <w:next w:val="NoList"/>
    <w:uiPriority w:val="99"/>
    <w:semiHidden/>
    <w:unhideWhenUsed/>
    <w:rsid w:val="00C073E9"/>
  </w:style>
  <w:style w:type="numbering" w:customStyle="1" w:styleId="NoList524">
    <w:name w:val="No List524"/>
    <w:next w:val="NoList"/>
    <w:uiPriority w:val="99"/>
    <w:semiHidden/>
    <w:unhideWhenUsed/>
    <w:rsid w:val="00C073E9"/>
  </w:style>
  <w:style w:type="numbering" w:customStyle="1" w:styleId="NoList624">
    <w:name w:val="No List624"/>
    <w:next w:val="NoList"/>
    <w:uiPriority w:val="99"/>
    <w:semiHidden/>
    <w:unhideWhenUsed/>
    <w:rsid w:val="00C073E9"/>
  </w:style>
  <w:style w:type="numbering" w:customStyle="1" w:styleId="NoList724">
    <w:name w:val="No List724"/>
    <w:next w:val="NoList"/>
    <w:uiPriority w:val="99"/>
    <w:semiHidden/>
    <w:unhideWhenUsed/>
    <w:rsid w:val="00C073E9"/>
  </w:style>
  <w:style w:type="numbering" w:customStyle="1" w:styleId="NoList817">
    <w:name w:val="No List817"/>
    <w:next w:val="NoList"/>
    <w:uiPriority w:val="99"/>
    <w:semiHidden/>
    <w:unhideWhenUsed/>
    <w:rsid w:val="00C073E9"/>
  </w:style>
  <w:style w:type="numbering" w:customStyle="1" w:styleId="NoList97">
    <w:name w:val="No List97"/>
    <w:next w:val="NoList"/>
    <w:uiPriority w:val="99"/>
    <w:semiHidden/>
    <w:unhideWhenUsed/>
    <w:rsid w:val="00C073E9"/>
  </w:style>
  <w:style w:type="numbering" w:customStyle="1" w:styleId="NoList1124">
    <w:name w:val="No List1124"/>
    <w:next w:val="NoList"/>
    <w:uiPriority w:val="99"/>
    <w:semiHidden/>
    <w:unhideWhenUsed/>
    <w:rsid w:val="00C073E9"/>
  </w:style>
  <w:style w:type="numbering" w:customStyle="1" w:styleId="NoList2124">
    <w:name w:val="No List2124"/>
    <w:next w:val="NoList"/>
    <w:uiPriority w:val="99"/>
    <w:semiHidden/>
    <w:unhideWhenUsed/>
    <w:rsid w:val="00C073E9"/>
  </w:style>
  <w:style w:type="numbering" w:customStyle="1" w:styleId="NoList3124">
    <w:name w:val="No List3124"/>
    <w:next w:val="NoList"/>
    <w:uiPriority w:val="99"/>
    <w:semiHidden/>
    <w:unhideWhenUsed/>
    <w:rsid w:val="00C073E9"/>
  </w:style>
  <w:style w:type="numbering" w:customStyle="1" w:styleId="NoList4124">
    <w:name w:val="No List4124"/>
    <w:next w:val="NoList"/>
    <w:uiPriority w:val="99"/>
    <w:semiHidden/>
    <w:unhideWhenUsed/>
    <w:rsid w:val="00C073E9"/>
  </w:style>
  <w:style w:type="numbering" w:customStyle="1" w:styleId="NoList5114">
    <w:name w:val="No List5114"/>
    <w:next w:val="NoList"/>
    <w:uiPriority w:val="99"/>
    <w:semiHidden/>
    <w:unhideWhenUsed/>
    <w:rsid w:val="00C073E9"/>
  </w:style>
  <w:style w:type="numbering" w:customStyle="1" w:styleId="NoList6114">
    <w:name w:val="No List6114"/>
    <w:next w:val="NoList"/>
    <w:uiPriority w:val="99"/>
    <w:semiHidden/>
    <w:unhideWhenUsed/>
    <w:rsid w:val="00C073E9"/>
  </w:style>
  <w:style w:type="numbering" w:customStyle="1" w:styleId="NoList7114">
    <w:name w:val="No List7114"/>
    <w:next w:val="NoList"/>
    <w:uiPriority w:val="99"/>
    <w:semiHidden/>
    <w:unhideWhenUsed/>
    <w:rsid w:val="00C073E9"/>
  </w:style>
  <w:style w:type="numbering" w:customStyle="1" w:styleId="NoList8114">
    <w:name w:val="No List8114"/>
    <w:next w:val="NoList"/>
    <w:uiPriority w:val="99"/>
    <w:semiHidden/>
    <w:unhideWhenUsed/>
    <w:rsid w:val="00C073E9"/>
  </w:style>
  <w:style w:type="numbering" w:customStyle="1" w:styleId="NoList916">
    <w:name w:val="No List916"/>
    <w:next w:val="NoList"/>
    <w:uiPriority w:val="99"/>
    <w:semiHidden/>
    <w:unhideWhenUsed/>
    <w:rsid w:val="00C073E9"/>
  </w:style>
  <w:style w:type="numbering" w:customStyle="1" w:styleId="NoList106">
    <w:name w:val="No List106"/>
    <w:next w:val="NoList"/>
    <w:uiPriority w:val="99"/>
    <w:semiHidden/>
    <w:unhideWhenUsed/>
    <w:rsid w:val="00C073E9"/>
  </w:style>
  <w:style w:type="numbering" w:customStyle="1" w:styleId="LFO1916">
    <w:name w:val="LFO1916"/>
    <w:basedOn w:val="NoList"/>
    <w:rsid w:val="00C073E9"/>
  </w:style>
  <w:style w:type="numbering" w:customStyle="1" w:styleId="NoList1224">
    <w:name w:val="No List1224"/>
    <w:next w:val="NoList"/>
    <w:uiPriority w:val="99"/>
    <w:semiHidden/>
    <w:rsid w:val="00C073E9"/>
  </w:style>
  <w:style w:type="numbering" w:customStyle="1" w:styleId="NoList11124">
    <w:name w:val="No List11124"/>
    <w:next w:val="NoList"/>
    <w:uiPriority w:val="99"/>
    <w:semiHidden/>
    <w:unhideWhenUsed/>
    <w:rsid w:val="00C073E9"/>
  </w:style>
  <w:style w:type="numbering" w:customStyle="1" w:styleId="1240">
    <w:name w:val="无列表124"/>
    <w:next w:val="NoList"/>
    <w:semiHidden/>
    <w:rsid w:val="00C073E9"/>
  </w:style>
  <w:style w:type="numbering" w:customStyle="1" w:styleId="1241">
    <w:name w:val="リストなし124"/>
    <w:next w:val="NoList"/>
    <w:uiPriority w:val="99"/>
    <w:semiHidden/>
    <w:unhideWhenUsed/>
    <w:rsid w:val="00C073E9"/>
  </w:style>
  <w:style w:type="numbering" w:customStyle="1" w:styleId="1124">
    <w:name w:val="无列表1124"/>
    <w:next w:val="NoList"/>
    <w:semiHidden/>
    <w:rsid w:val="00C073E9"/>
  </w:style>
  <w:style w:type="numbering" w:customStyle="1" w:styleId="11143">
    <w:name w:val="リストなし1114"/>
    <w:next w:val="NoList"/>
    <w:uiPriority w:val="99"/>
    <w:semiHidden/>
    <w:unhideWhenUsed/>
    <w:rsid w:val="00C073E9"/>
  </w:style>
  <w:style w:type="numbering" w:customStyle="1" w:styleId="NoList2224">
    <w:name w:val="No List2224"/>
    <w:next w:val="NoList"/>
    <w:uiPriority w:val="99"/>
    <w:semiHidden/>
    <w:unhideWhenUsed/>
    <w:rsid w:val="00C073E9"/>
  </w:style>
  <w:style w:type="numbering" w:customStyle="1" w:styleId="NoList3224">
    <w:name w:val="No List3224"/>
    <w:next w:val="NoList"/>
    <w:uiPriority w:val="99"/>
    <w:semiHidden/>
    <w:unhideWhenUsed/>
    <w:rsid w:val="00C073E9"/>
  </w:style>
  <w:style w:type="numbering" w:customStyle="1" w:styleId="NoList4214">
    <w:name w:val="No List4214"/>
    <w:next w:val="NoList"/>
    <w:uiPriority w:val="99"/>
    <w:semiHidden/>
    <w:unhideWhenUsed/>
    <w:rsid w:val="00C073E9"/>
  </w:style>
  <w:style w:type="numbering" w:customStyle="1" w:styleId="NoList21114">
    <w:name w:val="No List21114"/>
    <w:next w:val="NoList"/>
    <w:uiPriority w:val="99"/>
    <w:semiHidden/>
    <w:unhideWhenUsed/>
    <w:rsid w:val="00C073E9"/>
  </w:style>
  <w:style w:type="numbering" w:customStyle="1" w:styleId="NoList31114">
    <w:name w:val="No List31114"/>
    <w:next w:val="NoList"/>
    <w:uiPriority w:val="99"/>
    <w:semiHidden/>
    <w:unhideWhenUsed/>
    <w:rsid w:val="00C073E9"/>
  </w:style>
  <w:style w:type="numbering" w:customStyle="1" w:styleId="NoList41114">
    <w:name w:val="No List41114"/>
    <w:next w:val="NoList"/>
    <w:uiPriority w:val="99"/>
    <w:semiHidden/>
    <w:unhideWhenUsed/>
    <w:rsid w:val="00C073E9"/>
  </w:style>
  <w:style w:type="numbering" w:customStyle="1" w:styleId="11114">
    <w:name w:val="无列表11114"/>
    <w:next w:val="NoList"/>
    <w:semiHidden/>
    <w:rsid w:val="00C073E9"/>
  </w:style>
  <w:style w:type="numbering" w:customStyle="1" w:styleId="NoList111114">
    <w:name w:val="No List111114"/>
    <w:next w:val="NoList"/>
    <w:uiPriority w:val="99"/>
    <w:semiHidden/>
    <w:unhideWhenUsed/>
    <w:rsid w:val="00C073E9"/>
  </w:style>
  <w:style w:type="numbering" w:customStyle="1" w:styleId="NoList12114">
    <w:name w:val="No List12114"/>
    <w:next w:val="NoList"/>
    <w:uiPriority w:val="99"/>
    <w:semiHidden/>
    <w:unhideWhenUsed/>
    <w:rsid w:val="00C073E9"/>
  </w:style>
  <w:style w:type="numbering" w:customStyle="1" w:styleId="NoList22114">
    <w:name w:val="No List22114"/>
    <w:next w:val="NoList"/>
    <w:uiPriority w:val="99"/>
    <w:semiHidden/>
    <w:unhideWhenUsed/>
    <w:rsid w:val="00C073E9"/>
  </w:style>
  <w:style w:type="numbering" w:customStyle="1" w:styleId="NoList32114">
    <w:name w:val="No List32114"/>
    <w:next w:val="NoList"/>
    <w:uiPriority w:val="99"/>
    <w:semiHidden/>
    <w:unhideWhenUsed/>
    <w:rsid w:val="00C073E9"/>
  </w:style>
  <w:style w:type="numbering" w:customStyle="1" w:styleId="NoList144">
    <w:name w:val="No List144"/>
    <w:next w:val="NoList"/>
    <w:uiPriority w:val="99"/>
    <w:semiHidden/>
    <w:unhideWhenUsed/>
    <w:rsid w:val="00C073E9"/>
  </w:style>
  <w:style w:type="numbering" w:customStyle="1" w:styleId="NoList154">
    <w:name w:val="No List154"/>
    <w:next w:val="NoList"/>
    <w:uiPriority w:val="99"/>
    <w:semiHidden/>
    <w:unhideWhenUsed/>
    <w:rsid w:val="00C073E9"/>
  </w:style>
  <w:style w:type="numbering" w:customStyle="1" w:styleId="NoList244">
    <w:name w:val="No List244"/>
    <w:next w:val="NoList"/>
    <w:uiPriority w:val="99"/>
    <w:semiHidden/>
    <w:unhideWhenUsed/>
    <w:rsid w:val="00C073E9"/>
  </w:style>
  <w:style w:type="numbering" w:customStyle="1" w:styleId="NoList344">
    <w:name w:val="No List344"/>
    <w:next w:val="NoList"/>
    <w:uiPriority w:val="99"/>
    <w:semiHidden/>
    <w:unhideWhenUsed/>
    <w:rsid w:val="00C073E9"/>
  </w:style>
  <w:style w:type="numbering" w:customStyle="1" w:styleId="NoList444">
    <w:name w:val="No List444"/>
    <w:next w:val="NoList"/>
    <w:uiPriority w:val="99"/>
    <w:semiHidden/>
    <w:unhideWhenUsed/>
    <w:rsid w:val="00C073E9"/>
  </w:style>
  <w:style w:type="numbering" w:customStyle="1" w:styleId="NoList534">
    <w:name w:val="No List534"/>
    <w:next w:val="NoList"/>
    <w:uiPriority w:val="99"/>
    <w:semiHidden/>
    <w:unhideWhenUsed/>
    <w:rsid w:val="00C073E9"/>
  </w:style>
  <w:style w:type="numbering" w:customStyle="1" w:styleId="NoList634">
    <w:name w:val="No List634"/>
    <w:next w:val="NoList"/>
    <w:uiPriority w:val="99"/>
    <w:semiHidden/>
    <w:unhideWhenUsed/>
    <w:rsid w:val="00C073E9"/>
  </w:style>
  <w:style w:type="numbering" w:customStyle="1" w:styleId="NoList734">
    <w:name w:val="No List734"/>
    <w:next w:val="NoList"/>
    <w:uiPriority w:val="99"/>
    <w:semiHidden/>
    <w:unhideWhenUsed/>
    <w:rsid w:val="00C073E9"/>
  </w:style>
  <w:style w:type="numbering" w:customStyle="1" w:styleId="NoList824">
    <w:name w:val="No List824"/>
    <w:next w:val="NoList"/>
    <w:uiPriority w:val="99"/>
    <w:semiHidden/>
    <w:unhideWhenUsed/>
    <w:rsid w:val="00C073E9"/>
  </w:style>
  <w:style w:type="numbering" w:customStyle="1" w:styleId="NoList924">
    <w:name w:val="No List924"/>
    <w:next w:val="NoList"/>
    <w:uiPriority w:val="99"/>
    <w:semiHidden/>
    <w:unhideWhenUsed/>
    <w:rsid w:val="00C073E9"/>
  </w:style>
  <w:style w:type="numbering" w:customStyle="1" w:styleId="NoList1134">
    <w:name w:val="No List1134"/>
    <w:next w:val="NoList"/>
    <w:uiPriority w:val="99"/>
    <w:semiHidden/>
    <w:unhideWhenUsed/>
    <w:rsid w:val="00C073E9"/>
  </w:style>
  <w:style w:type="numbering" w:customStyle="1" w:styleId="NoList2134">
    <w:name w:val="No List2134"/>
    <w:next w:val="NoList"/>
    <w:uiPriority w:val="99"/>
    <w:semiHidden/>
    <w:unhideWhenUsed/>
    <w:rsid w:val="00C073E9"/>
  </w:style>
  <w:style w:type="numbering" w:customStyle="1" w:styleId="NoList3134">
    <w:name w:val="No List3134"/>
    <w:next w:val="NoList"/>
    <w:uiPriority w:val="99"/>
    <w:semiHidden/>
    <w:unhideWhenUsed/>
    <w:rsid w:val="00C073E9"/>
  </w:style>
  <w:style w:type="numbering" w:customStyle="1" w:styleId="NoList4134">
    <w:name w:val="No List4134"/>
    <w:next w:val="NoList"/>
    <w:uiPriority w:val="99"/>
    <w:semiHidden/>
    <w:unhideWhenUsed/>
    <w:rsid w:val="00C073E9"/>
  </w:style>
  <w:style w:type="numbering" w:customStyle="1" w:styleId="NoList5124">
    <w:name w:val="No List5124"/>
    <w:next w:val="NoList"/>
    <w:uiPriority w:val="99"/>
    <w:semiHidden/>
    <w:unhideWhenUsed/>
    <w:rsid w:val="00C073E9"/>
  </w:style>
  <w:style w:type="numbering" w:customStyle="1" w:styleId="NoList6124">
    <w:name w:val="No List6124"/>
    <w:next w:val="NoList"/>
    <w:uiPriority w:val="99"/>
    <w:semiHidden/>
    <w:unhideWhenUsed/>
    <w:rsid w:val="00C073E9"/>
  </w:style>
  <w:style w:type="numbering" w:customStyle="1" w:styleId="NoList7124">
    <w:name w:val="No List7124"/>
    <w:next w:val="NoList"/>
    <w:uiPriority w:val="99"/>
    <w:semiHidden/>
    <w:unhideWhenUsed/>
    <w:rsid w:val="00C073E9"/>
  </w:style>
  <w:style w:type="numbering" w:customStyle="1" w:styleId="NoList8124">
    <w:name w:val="No List8124"/>
    <w:next w:val="NoList"/>
    <w:uiPriority w:val="99"/>
    <w:semiHidden/>
    <w:unhideWhenUsed/>
    <w:rsid w:val="00C073E9"/>
  </w:style>
  <w:style w:type="numbering" w:customStyle="1" w:styleId="NoList9114">
    <w:name w:val="No List9114"/>
    <w:next w:val="NoList"/>
    <w:uiPriority w:val="99"/>
    <w:semiHidden/>
    <w:unhideWhenUsed/>
    <w:rsid w:val="00C073E9"/>
  </w:style>
  <w:style w:type="numbering" w:customStyle="1" w:styleId="LFO1924">
    <w:name w:val="LFO1924"/>
    <w:basedOn w:val="NoList"/>
    <w:rsid w:val="00C073E9"/>
  </w:style>
  <w:style w:type="numbering" w:customStyle="1" w:styleId="NoList1014">
    <w:name w:val="No List1014"/>
    <w:next w:val="NoList"/>
    <w:uiPriority w:val="99"/>
    <w:semiHidden/>
    <w:unhideWhenUsed/>
    <w:rsid w:val="00C073E9"/>
  </w:style>
  <w:style w:type="numbering" w:customStyle="1" w:styleId="LFO19114">
    <w:name w:val="LFO19114"/>
    <w:basedOn w:val="NoList"/>
    <w:rsid w:val="00C073E9"/>
  </w:style>
  <w:style w:type="numbering" w:customStyle="1" w:styleId="NoList1234">
    <w:name w:val="No List1234"/>
    <w:next w:val="NoList"/>
    <w:uiPriority w:val="99"/>
    <w:semiHidden/>
    <w:rsid w:val="00C073E9"/>
  </w:style>
  <w:style w:type="numbering" w:customStyle="1" w:styleId="NoList11134">
    <w:name w:val="No List11134"/>
    <w:next w:val="NoList"/>
    <w:uiPriority w:val="99"/>
    <w:semiHidden/>
    <w:unhideWhenUsed/>
    <w:rsid w:val="00C073E9"/>
  </w:style>
  <w:style w:type="numbering" w:customStyle="1" w:styleId="1340">
    <w:name w:val="无列表134"/>
    <w:next w:val="NoList"/>
    <w:semiHidden/>
    <w:rsid w:val="00C073E9"/>
  </w:style>
  <w:style w:type="numbering" w:customStyle="1" w:styleId="1341">
    <w:name w:val="リストなし134"/>
    <w:next w:val="NoList"/>
    <w:uiPriority w:val="99"/>
    <w:semiHidden/>
    <w:unhideWhenUsed/>
    <w:rsid w:val="00C073E9"/>
  </w:style>
  <w:style w:type="numbering" w:customStyle="1" w:styleId="1134">
    <w:name w:val="无列表1134"/>
    <w:next w:val="NoList"/>
    <w:semiHidden/>
    <w:rsid w:val="00C073E9"/>
  </w:style>
  <w:style w:type="numbering" w:customStyle="1" w:styleId="11240">
    <w:name w:val="リストなし1124"/>
    <w:next w:val="NoList"/>
    <w:uiPriority w:val="99"/>
    <w:semiHidden/>
    <w:unhideWhenUsed/>
    <w:rsid w:val="00C073E9"/>
  </w:style>
  <w:style w:type="numbering" w:customStyle="1" w:styleId="NoList2234">
    <w:name w:val="No List2234"/>
    <w:next w:val="NoList"/>
    <w:uiPriority w:val="99"/>
    <w:semiHidden/>
    <w:unhideWhenUsed/>
    <w:rsid w:val="00C073E9"/>
  </w:style>
  <w:style w:type="numbering" w:customStyle="1" w:styleId="NoList3234">
    <w:name w:val="No List3234"/>
    <w:next w:val="NoList"/>
    <w:uiPriority w:val="99"/>
    <w:semiHidden/>
    <w:unhideWhenUsed/>
    <w:rsid w:val="00C073E9"/>
  </w:style>
  <w:style w:type="numbering" w:customStyle="1" w:styleId="NoList4224">
    <w:name w:val="No List4224"/>
    <w:next w:val="NoList"/>
    <w:uiPriority w:val="99"/>
    <w:semiHidden/>
    <w:unhideWhenUsed/>
    <w:rsid w:val="00C073E9"/>
  </w:style>
  <w:style w:type="numbering" w:customStyle="1" w:styleId="NoList21124">
    <w:name w:val="No List21124"/>
    <w:next w:val="NoList"/>
    <w:uiPriority w:val="99"/>
    <w:semiHidden/>
    <w:unhideWhenUsed/>
    <w:rsid w:val="00C073E9"/>
  </w:style>
  <w:style w:type="numbering" w:customStyle="1" w:styleId="NoList31124">
    <w:name w:val="No List31124"/>
    <w:next w:val="NoList"/>
    <w:uiPriority w:val="99"/>
    <w:semiHidden/>
    <w:unhideWhenUsed/>
    <w:rsid w:val="00C073E9"/>
  </w:style>
  <w:style w:type="numbering" w:customStyle="1" w:styleId="NoList41124">
    <w:name w:val="No List41124"/>
    <w:next w:val="NoList"/>
    <w:uiPriority w:val="99"/>
    <w:semiHidden/>
    <w:unhideWhenUsed/>
    <w:rsid w:val="00C073E9"/>
  </w:style>
  <w:style w:type="numbering" w:customStyle="1" w:styleId="11124">
    <w:name w:val="无列表11124"/>
    <w:next w:val="NoList"/>
    <w:semiHidden/>
    <w:rsid w:val="00C073E9"/>
  </w:style>
  <w:style w:type="numbering" w:customStyle="1" w:styleId="NoList111124">
    <w:name w:val="No List111124"/>
    <w:next w:val="NoList"/>
    <w:uiPriority w:val="99"/>
    <w:semiHidden/>
    <w:unhideWhenUsed/>
    <w:rsid w:val="00C073E9"/>
  </w:style>
  <w:style w:type="numbering" w:customStyle="1" w:styleId="NoList12124">
    <w:name w:val="No List12124"/>
    <w:next w:val="NoList"/>
    <w:uiPriority w:val="99"/>
    <w:semiHidden/>
    <w:unhideWhenUsed/>
    <w:rsid w:val="00C073E9"/>
  </w:style>
  <w:style w:type="numbering" w:customStyle="1" w:styleId="NoList22124">
    <w:name w:val="No List22124"/>
    <w:next w:val="NoList"/>
    <w:uiPriority w:val="99"/>
    <w:semiHidden/>
    <w:unhideWhenUsed/>
    <w:rsid w:val="00C073E9"/>
  </w:style>
  <w:style w:type="numbering" w:customStyle="1" w:styleId="NoList32124">
    <w:name w:val="No List32124"/>
    <w:next w:val="NoList"/>
    <w:uiPriority w:val="99"/>
    <w:semiHidden/>
    <w:unhideWhenUsed/>
    <w:rsid w:val="00C073E9"/>
  </w:style>
  <w:style w:type="numbering" w:customStyle="1" w:styleId="NoList164">
    <w:name w:val="No List164"/>
    <w:next w:val="NoList"/>
    <w:uiPriority w:val="99"/>
    <w:semiHidden/>
    <w:unhideWhenUsed/>
    <w:rsid w:val="00C073E9"/>
  </w:style>
  <w:style w:type="numbering" w:customStyle="1" w:styleId="NoList174">
    <w:name w:val="No List174"/>
    <w:next w:val="NoList"/>
    <w:uiPriority w:val="99"/>
    <w:semiHidden/>
    <w:unhideWhenUsed/>
    <w:rsid w:val="00C073E9"/>
  </w:style>
  <w:style w:type="numbering" w:customStyle="1" w:styleId="NoList254">
    <w:name w:val="No List254"/>
    <w:next w:val="NoList"/>
    <w:uiPriority w:val="99"/>
    <w:semiHidden/>
    <w:unhideWhenUsed/>
    <w:rsid w:val="00C073E9"/>
  </w:style>
  <w:style w:type="numbering" w:customStyle="1" w:styleId="NoList354">
    <w:name w:val="No List354"/>
    <w:next w:val="NoList"/>
    <w:uiPriority w:val="99"/>
    <w:semiHidden/>
    <w:unhideWhenUsed/>
    <w:rsid w:val="00C07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91365742">
      <w:bodyDiv w:val="1"/>
      <w:marLeft w:val="0"/>
      <w:marRight w:val="0"/>
      <w:marTop w:val="0"/>
      <w:marBottom w:val="0"/>
      <w:divBdr>
        <w:top w:val="none" w:sz="0" w:space="0" w:color="auto"/>
        <w:left w:val="none" w:sz="0" w:space="0" w:color="auto"/>
        <w:bottom w:val="none" w:sz="0" w:space="0" w:color="auto"/>
        <w:right w:val="none" w:sz="0" w:space="0" w:color="auto"/>
      </w:divBdr>
    </w:div>
    <w:div w:id="175581626">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26516146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559900877">
      <w:bodyDiv w:val="1"/>
      <w:marLeft w:val="0"/>
      <w:marRight w:val="0"/>
      <w:marTop w:val="0"/>
      <w:marBottom w:val="0"/>
      <w:divBdr>
        <w:top w:val="none" w:sz="0" w:space="0" w:color="auto"/>
        <w:left w:val="none" w:sz="0" w:space="0" w:color="auto"/>
        <w:bottom w:val="none" w:sz="0" w:space="0" w:color="auto"/>
        <w:right w:val="none" w:sz="0" w:space="0" w:color="auto"/>
      </w:divBdr>
    </w:div>
    <w:div w:id="70884649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83575602">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1601789">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81731677">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15325624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2749069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07012058">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13814160">
      <w:bodyDiv w:val="1"/>
      <w:marLeft w:val="0"/>
      <w:marRight w:val="0"/>
      <w:marTop w:val="0"/>
      <w:marBottom w:val="0"/>
      <w:divBdr>
        <w:top w:val="none" w:sz="0" w:space="0" w:color="auto"/>
        <w:left w:val="none" w:sz="0" w:space="0" w:color="auto"/>
        <w:bottom w:val="none" w:sz="0" w:space="0" w:color="auto"/>
        <w:right w:val="none" w:sz="0" w:space="0" w:color="auto"/>
      </w:divBdr>
    </w:div>
    <w:div w:id="1438712535">
      <w:bodyDiv w:val="1"/>
      <w:marLeft w:val="0"/>
      <w:marRight w:val="0"/>
      <w:marTop w:val="0"/>
      <w:marBottom w:val="0"/>
      <w:divBdr>
        <w:top w:val="none" w:sz="0" w:space="0" w:color="auto"/>
        <w:left w:val="none" w:sz="0" w:space="0" w:color="auto"/>
        <w:bottom w:val="none" w:sz="0" w:space="0" w:color="auto"/>
        <w:right w:val="none" w:sz="0" w:space="0" w:color="auto"/>
      </w:divBdr>
    </w:div>
    <w:div w:id="1462766868">
      <w:bodyDiv w:val="1"/>
      <w:marLeft w:val="0"/>
      <w:marRight w:val="0"/>
      <w:marTop w:val="0"/>
      <w:marBottom w:val="0"/>
      <w:divBdr>
        <w:top w:val="none" w:sz="0" w:space="0" w:color="auto"/>
        <w:left w:val="none" w:sz="0" w:space="0" w:color="auto"/>
        <w:bottom w:val="none" w:sz="0" w:space="0" w:color="auto"/>
        <w:right w:val="none" w:sz="0" w:space="0" w:color="auto"/>
      </w:divBdr>
    </w:div>
    <w:div w:id="147733575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1282">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1675523317">
      <w:bodyDiv w:val="1"/>
      <w:marLeft w:val="0"/>
      <w:marRight w:val="0"/>
      <w:marTop w:val="0"/>
      <w:marBottom w:val="0"/>
      <w:divBdr>
        <w:top w:val="none" w:sz="0" w:space="0" w:color="auto"/>
        <w:left w:val="none" w:sz="0" w:space="0" w:color="auto"/>
        <w:bottom w:val="none" w:sz="0" w:space="0" w:color="auto"/>
        <w:right w:val="none" w:sz="0" w:space="0" w:color="auto"/>
      </w:divBdr>
    </w:div>
    <w:div w:id="1691032626">
      <w:bodyDiv w:val="1"/>
      <w:marLeft w:val="0"/>
      <w:marRight w:val="0"/>
      <w:marTop w:val="0"/>
      <w:marBottom w:val="0"/>
      <w:divBdr>
        <w:top w:val="none" w:sz="0" w:space="0" w:color="auto"/>
        <w:left w:val="none" w:sz="0" w:space="0" w:color="auto"/>
        <w:bottom w:val="none" w:sz="0" w:space="0" w:color="auto"/>
        <w:right w:val="none" w:sz="0" w:space="0" w:color="auto"/>
      </w:divBdr>
    </w:div>
    <w:div w:id="184793984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6702</TotalTime>
  <Pages>5</Pages>
  <Words>21778</Words>
  <Characters>124137</Characters>
  <Application>Microsoft Office Word</Application>
  <DocSecurity>0</DocSecurity>
  <Lines>1034</Lines>
  <Paragraphs>291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145624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360</cp:revision>
  <cp:lastPrinted>2019-02-25T14:05:00Z</cp:lastPrinted>
  <dcterms:created xsi:type="dcterms:W3CDTF">2023-10-17T07:42:00Z</dcterms:created>
  <dcterms:modified xsi:type="dcterms:W3CDTF">2023-11-03T19:20:00Z</dcterms:modified>
</cp:coreProperties>
</file>